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520A7" w14:textId="0E9E2E17" w:rsidR="000F339C" w:rsidRDefault="000F339C" w:rsidP="000F339C">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#126</w:t>
      </w:r>
      <w:r>
        <w:rPr>
          <w:rFonts w:cs="Arial"/>
          <w:b/>
          <w:sz w:val="24"/>
          <w:szCs w:val="24"/>
        </w:rPr>
        <w:tab/>
      </w:r>
      <w:r w:rsidR="00DF3A74" w:rsidRPr="00DF3A74">
        <w:rPr>
          <w:b/>
          <w:i/>
          <w:sz w:val="28"/>
        </w:rPr>
        <w:t>R3-247526</w:t>
      </w:r>
    </w:p>
    <w:p w14:paraId="2AA26B14" w14:textId="77777777" w:rsidR="000F339C" w:rsidRDefault="000F339C" w:rsidP="000F339C">
      <w:pPr>
        <w:pStyle w:val="CRCoverPage"/>
        <w:outlineLvl w:val="0"/>
        <w:rPr>
          <w:b/>
          <w:noProof/>
          <w:sz w:val="24"/>
        </w:rPr>
      </w:pPr>
      <w:r>
        <w:rPr>
          <w:b/>
          <w:noProof/>
          <w:sz w:val="24"/>
        </w:rPr>
        <w:t>Orlando</w:t>
      </w:r>
      <w:r w:rsidRPr="008315AC">
        <w:rPr>
          <w:b/>
          <w:noProof/>
          <w:sz w:val="24"/>
        </w:rPr>
        <w:t xml:space="preserve">, </w:t>
      </w:r>
      <w:r>
        <w:rPr>
          <w:b/>
          <w:noProof/>
          <w:sz w:val="24"/>
        </w:rPr>
        <w:t>U.S.A,</w:t>
      </w:r>
      <w:r w:rsidRPr="008315AC">
        <w:rPr>
          <w:b/>
          <w:noProof/>
          <w:sz w:val="24"/>
        </w:rPr>
        <w:t xml:space="preserve"> </w:t>
      </w:r>
      <w:r>
        <w:rPr>
          <w:b/>
          <w:noProof/>
          <w:sz w:val="24"/>
        </w:rPr>
        <w:t>18</w:t>
      </w:r>
      <w:r w:rsidRPr="008315AC">
        <w:rPr>
          <w:b/>
          <w:noProof/>
          <w:sz w:val="24"/>
          <w:vertAlign w:val="superscript"/>
        </w:rPr>
        <w:t>th</w:t>
      </w:r>
      <w:r w:rsidRPr="008315AC">
        <w:rPr>
          <w:b/>
          <w:noProof/>
          <w:sz w:val="24"/>
        </w:rPr>
        <w:t xml:space="preserve"> – </w:t>
      </w:r>
      <w:r>
        <w:rPr>
          <w:b/>
          <w:noProof/>
          <w:sz w:val="24"/>
        </w:rPr>
        <w:t>22</w:t>
      </w:r>
      <w:r>
        <w:rPr>
          <w:b/>
          <w:noProof/>
          <w:sz w:val="24"/>
          <w:vertAlign w:val="superscript"/>
        </w:rPr>
        <w:t>nd</w:t>
      </w:r>
      <w:r w:rsidRPr="008315AC">
        <w:rPr>
          <w:b/>
          <w:noProof/>
          <w:sz w:val="24"/>
        </w:rPr>
        <w:t xml:space="preserve"> </w:t>
      </w:r>
      <w:r>
        <w:rPr>
          <w:b/>
          <w:noProof/>
          <w:sz w:val="24"/>
        </w:rPr>
        <w:t>November</w:t>
      </w:r>
      <w:r w:rsidRPr="008315AC">
        <w:rPr>
          <w:b/>
          <w:noProof/>
          <w:sz w:val="24"/>
        </w:rPr>
        <w:t>, 2024</w:t>
      </w:r>
    </w:p>
    <w:p w14:paraId="33F2B1E3" w14:textId="77777777" w:rsidR="000F339C" w:rsidRPr="00D46E09" w:rsidRDefault="000F339C" w:rsidP="000F339C">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009F2038" w14:textId="00FBDC72" w:rsidR="000F339C" w:rsidRPr="00D46E09" w:rsidRDefault="000F339C" w:rsidP="000F339C">
      <w:pPr>
        <w:tabs>
          <w:tab w:val="left" w:pos="1985"/>
        </w:tabs>
        <w:ind w:left="1980" w:hanging="1980"/>
        <w:rPr>
          <w:rFonts w:ascii="Arial" w:hAnsi="Arial"/>
        </w:rPr>
      </w:pPr>
      <w:r w:rsidRPr="00D46E09">
        <w:rPr>
          <w:rFonts w:ascii="Arial" w:eastAsia="Times New Roman" w:hAnsi="Arial" w:cs="Times New Roman"/>
          <w:b/>
          <w:kern w:val="0"/>
          <w:szCs w:val="20"/>
          <w14:ligatures w14:val="none"/>
        </w:rPr>
        <w:t>Title:</w:t>
      </w:r>
      <w:r w:rsidRPr="00D46E09">
        <w:rPr>
          <w:rFonts w:ascii="Arial" w:eastAsia="Times New Roman" w:hAnsi="Arial" w:cs="Times New Roman"/>
          <w:kern w:val="0"/>
          <w:szCs w:val="20"/>
          <w14:ligatures w14:val="none"/>
        </w:rPr>
        <w:t xml:space="preserve"> </w:t>
      </w:r>
      <w:r w:rsidRPr="00D46E09">
        <w:rPr>
          <w:rFonts w:ascii="Arial" w:eastAsia="Times New Roman" w:hAnsi="Arial" w:cs="Times New Roman"/>
          <w:kern w:val="0"/>
          <w:szCs w:val="20"/>
          <w14:ligatures w14:val="none"/>
        </w:rPr>
        <w:tab/>
        <w:t>(TP to 38.4</w:t>
      </w:r>
      <w:r>
        <w:rPr>
          <w:rFonts w:ascii="Arial" w:eastAsia="Times New Roman" w:hAnsi="Arial" w:cs="Times New Roman"/>
          <w:kern w:val="0"/>
          <w:szCs w:val="20"/>
          <w14:ligatures w14:val="none"/>
        </w:rPr>
        <w:t>7</w:t>
      </w:r>
      <w:r w:rsidRPr="00D46E09">
        <w:rPr>
          <w:rFonts w:ascii="Arial" w:eastAsia="Times New Roman" w:hAnsi="Arial" w:cs="Times New Roman"/>
          <w:kern w:val="0"/>
          <w:szCs w:val="20"/>
          <w14:ligatures w14:val="none"/>
        </w:rPr>
        <w:t xml:space="preserve">3) - </w:t>
      </w:r>
      <w:r>
        <w:rPr>
          <w:rFonts w:ascii="Arial" w:hAnsi="Arial"/>
        </w:rPr>
        <w:t>S</w:t>
      </w:r>
      <w:r w:rsidRPr="00F34557">
        <w:rPr>
          <w:rFonts w:ascii="Arial" w:hAnsi="Arial"/>
        </w:rPr>
        <w:t xml:space="preserve">plit architecture </w:t>
      </w:r>
      <w:r>
        <w:rPr>
          <w:rFonts w:ascii="Arial" w:hAnsi="Arial"/>
        </w:rPr>
        <w:t>support for Rel</w:t>
      </w:r>
      <w:r>
        <w:rPr>
          <w:rFonts w:ascii="Arial" w:hAnsi="Arial"/>
          <w:lang w:val="en-US"/>
        </w:rPr>
        <w:t xml:space="preserve">ease 18 </w:t>
      </w:r>
      <w:r w:rsidRPr="00F34557">
        <w:rPr>
          <w:rFonts w:ascii="Arial" w:hAnsi="Arial"/>
        </w:rPr>
        <w:t>use cases</w:t>
      </w:r>
    </w:p>
    <w:p w14:paraId="73A3B425" w14:textId="1DBD5872" w:rsidR="000F339C" w:rsidRPr="00D46E09" w:rsidRDefault="000F339C" w:rsidP="000F339C">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 xml:space="preserve">Source: </w:t>
      </w:r>
      <w:r w:rsidRPr="00D46E09">
        <w:rPr>
          <w:rFonts w:ascii="Arial" w:eastAsia="Times New Roman" w:hAnsi="Arial" w:cs="Times New Roman"/>
          <w:b/>
          <w:kern w:val="0"/>
          <w:szCs w:val="20"/>
          <w14:ligatures w14:val="none"/>
        </w:rPr>
        <w:tab/>
      </w:r>
      <w:r w:rsidR="006512AE" w:rsidRPr="006512AE">
        <w:rPr>
          <w:rFonts w:ascii="Arial" w:eastAsia="SimSun" w:hAnsi="Arial" w:cs="Times New Roman"/>
          <w:kern w:val="0"/>
          <w:szCs w:val="20"/>
          <w:lang w:eastAsia="zh-CN"/>
          <w14:ligatures w14:val="none"/>
        </w:rPr>
        <w:t>Ericsson, AT&amp;T, Verizon</w:t>
      </w:r>
    </w:p>
    <w:p w14:paraId="6A42EB4C" w14:textId="77777777" w:rsidR="000F339C" w:rsidRPr="00D46E09" w:rsidRDefault="000F339C" w:rsidP="000F339C">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Agenda item:</w:t>
      </w:r>
      <w:r w:rsidRPr="00D46E09">
        <w:rPr>
          <w:rFonts w:ascii="Arial" w:eastAsia="Times New Roman" w:hAnsi="Arial" w:cs="Times New Roman"/>
          <w:kern w:val="0"/>
          <w:szCs w:val="20"/>
          <w14:ligatures w14:val="none"/>
        </w:rPr>
        <w:tab/>
        <w:t>11.</w:t>
      </w:r>
      <w:r>
        <w:rPr>
          <w:rFonts w:ascii="Arial" w:eastAsia="Times New Roman" w:hAnsi="Arial" w:cs="Times New Roman"/>
          <w:kern w:val="0"/>
          <w:szCs w:val="20"/>
          <w14:ligatures w14:val="none"/>
        </w:rPr>
        <w:t>4</w:t>
      </w:r>
    </w:p>
    <w:p w14:paraId="2449B195" w14:textId="77777777" w:rsidR="000F339C" w:rsidRPr="00D46E09" w:rsidRDefault="000F339C" w:rsidP="000F339C">
      <w:pPr>
        <w:tabs>
          <w:tab w:val="left" w:pos="1985"/>
        </w:tabs>
        <w:spacing w:after="180"/>
        <w:ind w:left="1980" w:hanging="1980"/>
        <w:rPr>
          <w:rFonts w:ascii="Times New Roman" w:eastAsia="Times New Roman" w:hAnsi="Times New Roman" w:cs="Times New Roman"/>
          <w:kern w:val="0"/>
          <w:sz w:val="20"/>
          <w:szCs w:val="20"/>
          <w14:ligatures w14:val="none"/>
        </w:rPr>
      </w:pPr>
      <w:r w:rsidRPr="00D46E09">
        <w:rPr>
          <w:rFonts w:ascii="Arial" w:eastAsia="Times New Roman" w:hAnsi="Arial" w:cs="Times New Roman"/>
          <w:b/>
          <w:kern w:val="0"/>
          <w:szCs w:val="20"/>
          <w14:ligatures w14:val="none"/>
        </w:rPr>
        <w:t>Document Type:</w:t>
      </w:r>
      <w:r w:rsidRPr="00D46E09">
        <w:rPr>
          <w:rFonts w:ascii="Arial" w:eastAsia="Times New Roman" w:hAnsi="Arial" w:cs="Times New Roman"/>
          <w:kern w:val="0"/>
          <w:szCs w:val="20"/>
          <w14:ligatures w14:val="none"/>
        </w:rPr>
        <w:tab/>
      </w:r>
      <w:r w:rsidRPr="00D46E09">
        <w:rPr>
          <w:rFonts w:ascii="Arial" w:eastAsia="Times New Roman" w:hAnsi="Arial" w:cs="Times New Roman" w:hint="eastAsia"/>
          <w:kern w:val="0"/>
          <w:szCs w:val="20"/>
          <w14:ligatures w14:val="none"/>
        </w:rPr>
        <w:t>Discussion</w:t>
      </w:r>
      <w:r w:rsidRPr="00D46E09">
        <w:rPr>
          <w:rFonts w:ascii="Arial" w:eastAsia="Times New Roman" w:hAnsi="Arial" w:cs="Times New Roman"/>
          <w:kern w:val="0"/>
          <w:szCs w:val="20"/>
          <w14:ligatures w14:val="none"/>
        </w:rPr>
        <w:t xml:space="preserve"> and agreement</w:t>
      </w:r>
    </w:p>
    <w:bookmarkEnd w:id="0"/>
    <w:p w14:paraId="3A2E54FB" w14:textId="77777777" w:rsidR="000F339C" w:rsidRPr="00D46E09" w:rsidRDefault="000F339C" w:rsidP="000F339C">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1. Introduction</w:t>
      </w:r>
    </w:p>
    <w:p w14:paraId="1E7EEF56" w14:textId="4193E638" w:rsidR="000F339C" w:rsidRPr="00D46E09" w:rsidRDefault="000F339C" w:rsidP="000F339C">
      <w:pPr>
        <w:adjustRightInd w:val="0"/>
        <w:snapToGrid w:val="0"/>
        <w:spacing w:after="180"/>
        <w:rPr>
          <w:rFonts w:ascii="Times New Roman" w:eastAsia="Times New Roman" w:hAnsi="Times New Roman" w:cs="Times New Roman"/>
          <w:kern w:val="0"/>
          <w:sz w:val="20"/>
          <w:szCs w:val="20"/>
          <w:lang w:eastAsia="zh-CN"/>
          <w14:ligatures w14:val="none"/>
        </w:rPr>
      </w:pPr>
      <w:bookmarkStart w:id="1" w:name="OLE_LINK2"/>
      <w:bookmarkStart w:id="2" w:name="OLE_LINK1"/>
      <w:r w:rsidRPr="00D46E09">
        <w:rPr>
          <w:rFonts w:ascii="Times New Roman" w:eastAsia="Times New Roman" w:hAnsi="Times New Roman" w:cs="Times New Roman"/>
          <w:kern w:val="0"/>
          <w:sz w:val="20"/>
          <w:szCs w:val="20"/>
          <w:lang w:eastAsia="zh-CN"/>
          <w14:ligatures w14:val="none"/>
        </w:rPr>
        <w:t>In this paper we present a TP to 38.4</w:t>
      </w:r>
      <w:r>
        <w:rPr>
          <w:rFonts w:ascii="Times New Roman" w:eastAsia="Times New Roman" w:hAnsi="Times New Roman" w:cs="Times New Roman"/>
          <w:kern w:val="0"/>
          <w:sz w:val="20"/>
          <w:szCs w:val="20"/>
          <w:lang w:eastAsia="zh-CN"/>
          <w14:ligatures w14:val="none"/>
        </w:rPr>
        <w:t>7</w:t>
      </w:r>
      <w:r w:rsidRPr="00D46E09">
        <w:rPr>
          <w:rFonts w:ascii="Times New Roman" w:eastAsia="Times New Roman" w:hAnsi="Times New Roman" w:cs="Times New Roman"/>
          <w:kern w:val="0"/>
          <w:sz w:val="20"/>
          <w:szCs w:val="20"/>
          <w:lang w:eastAsia="zh-CN"/>
          <w14:ligatures w14:val="none"/>
        </w:rPr>
        <w:t>3 for Split architecture support for Rel</w:t>
      </w:r>
      <w:r w:rsidRPr="00D46E09">
        <w:rPr>
          <w:rFonts w:ascii="Times New Roman" w:eastAsia="Times New Roman" w:hAnsi="Times New Roman" w:cs="Times New Roman"/>
          <w:kern w:val="0"/>
          <w:sz w:val="20"/>
          <w:szCs w:val="20"/>
          <w:lang w:val="en-US" w:eastAsia="zh-CN"/>
          <w14:ligatures w14:val="none"/>
        </w:rPr>
        <w:t xml:space="preserve">ease 18 </w:t>
      </w:r>
      <w:r w:rsidRPr="00D46E09">
        <w:rPr>
          <w:rFonts w:ascii="Times New Roman" w:eastAsia="Times New Roman" w:hAnsi="Times New Roman" w:cs="Times New Roman"/>
          <w:kern w:val="0"/>
          <w:sz w:val="20"/>
          <w:szCs w:val="20"/>
          <w:lang w:eastAsia="zh-CN"/>
          <w14:ligatures w14:val="none"/>
        </w:rPr>
        <w:t xml:space="preserve">use cases, based on the proposals in </w:t>
      </w:r>
      <w:r w:rsidR="00DF3A74" w:rsidRPr="00DF3A74">
        <w:rPr>
          <w:rFonts w:ascii="Times New Roman" w:eastAsia="Times New Roman" w:hAnsi="Times New Roman" w:cs="Times New Roman"/>
          <w:kern w:val="0"/>
          <w:sz w:val="20"/>
          <w:szCs w:val="20"/>
          <w:lang w:eastAsia="zh-CN"/>
          <w14:ligatures w14:val="none"/>
        </w:rPr>
        <w:t>R3-24752</w:t>
      </w:r>
      <w:r w:rsidR="00DF3A74">
        <w:rPr>
          <w:rFonts w:ascii="Times New Roman" w:eastAsia="Times New Roman" w:hAnsi="Times New Roman" w:cs="Times New Roman"/>
          <w:kern w:val="0"/>
          <w:sz w:val="20"/>
          <w:szCs w:val="20"/>
          <w:lang w:eastAsia="zh-CN"/>
          <w14:ligatures w14:val="none"/>
        </w:rPr>
        <w:t>4</w:t>
      </w:r>
      <w:r w:rsidRPr="00D46E09">
        <w:rPr>
          <w:rFonts w:ascii="Times New Roman" w:eastAsia="Times New Roman" w:hAnsi="Times New Roman" w:cs="Times New Roman"/>
          <w:kern w:val="0"/>
          <w:sz w:val="20"/>
          <w:szCs w:val="20"/>
          <w:lang w:eastAsia="zh-CN"/>
          <w14:ligatures w14:val="none"/>
        </w:rPr>
        <w:t>.</w:t>
      </w:r>
    </w:p>
    <w:p w14:paraId="06B07B08" w14:textId="248E0E53" w:rsidR="000F339C" w:rsidRPr="00D46E09" w:rsidRDefault="000F339C" w:rsidP="000F339C">
      <w:pPr>
        <w:keepNext/>
        <w:keepLines/>
        <w:pBdr>
          <w:top w:val="single" w:sz="12" w:space="3" w:color="auto"/>
        </w:pBdr>
        <w:spacing w:before="240" w:after="180"/>
        <w:ind w:left="426" w:hanging="426"/>
        <w:jc w:val="both"/>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 xml:space="preserve">2. TP to </w:t>
      </w:r>
      <w:r>
        <w:rPr>
          <w:rFonts w:ascii="Arial" w:eastAsia="SimSun" w:hAnsi="Arial" w:cs="Times New Roman"/>
          <w:kern w:val="0"/>
          <w:sz w:val="36"/>
          <w:szCs w:val="20"/>
          <w:lang w:eastAsia="zh-CN"/>
          <w14:ligatures w14:val="none"/>
        </w:rPr>
        <w:t>F1</w:t>
      </w:r>
      <w:r w:rsidRPr="00D46E09">
        <w:rPr>
          <w:rFonts w:ascii="Arial" w:eastAsia="SimSun" w:hAnsi="Arial" w:cs="Times New Roman"/>
          <w:kern w:val="0"/>
          <w:sz w:val="36"/>
          <w:szCs w:val="20"/>
          <w:lang w:eastAsia="zh-CN"/>
          <w14:ligatures w14:val="none"/>
        </w:rPr>
        <w:t xml:space="preserve">AP – </w:t>
      </w:r>
      <w:bookmarkEnd w:id="1"/>
      <w:bookmarkEnd w:id="2"/>
      <w:r w:rsidRPr="00D46E09">
        <w:rPr>
          <w:rFonts w:ascii="Arial" w:eastAsia="SimSun" w:hAnsi="Arial" w:cs="Times New Roman"/>
          <w:kern w:val="0"/>
          <w:sz w:val="36"/>
          <w:szCs w:val="20"/>
          <w:lang w:eastAsia="zh-CN"/>
          <w14:ligatures w14:val="none"/>
        </w:rPr>
        <w:t>Split architecture support for Rel</w:t>
      </w:r>
      <w:r w:rsidRPr="00D46E09">
        <w:rPr>
          <w:rFonts w:ascii="Arial" w:eastAsia="SimSun" w:hAnsi="Arial" w:cs="Times New Roman"/>
          <w:kern w:val="0"/>
          <w:sz w:val="36"/>
          <w:szCs w:val="20"/>
          <w:lang w:val="en-US" w:eastAsia="zh-CN"/>
          <w14:ligatures w14:val="none"/>
        </w:rPr>
        <w:t>ease 18</w:t>
      </w:r>
      <w:r>
        <w:rPr>
          <w:rFonts w:ascii="Arial" w:eastAsia="SimSun" w:hAnsi="Arial" w:cs="Times New Roman"/>
          <w:kern w:val="0"/>
          <w:sz w:val="36"/>
          <w:szCs w:val="20"/>
          <w:lang w:val="en-US" w:eastAsia="zh-CN"/>
          <w14:ligatures w14:val="none"/>
        </w:rPr>
        <w:t xml:space="preserve"> </w:t>
      </w:r>
      <w:r w:rsidRPr="00D46E09">
        <w:rPr>
          <w:rFonts w:ascii="Arial" w:eastAsia="SimSun" w:hAnsi="Arial" w:cs="Times New Roman"/>
          <w:kern w:val="0"/>
          <w:sz w:val="36"/>
          <w:szCs w:val="20"/>
          <w:lang w:eastAsia="zh-CN"/>
          <w14:ligatures w14:val="none"/>
        </w:rPr>
        <w:t>use cases</w:t>
      </w:r>
    </w:p>
    <w:p w14:paraId="3B6C8BA4" w14:textId="77777777" w:rsidR="000F339C" w:rsidRPr="00D46E09" w:rsidRDefault="000F339C" w:rsidP="000F339C">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p>
    <w:p w14:paraId="4E35F316" w14:textId="77777777" w:rsidR="000F339C" w:rsidRPr="00D46E09" w:rsidRDefault="000F339C" w:rsidP="000F339C">
      <w:pPr>
        <w:spacing w:after="180"/>
        <w:rPr>
          <w:rFonts w:ascii="Times New Roman" w:eastAsia="SimSun" w:hAnsi="Times New Roman" w:cs="Times New Roman"/>
          <w:kern w:val="0"/>
          <w:sz w:val="20"/>
          <w:szCs w:val="20"/>
          <w14:ligatures w14:val="none"/>
        </w:rPr>
      </w:pPr>
      <w:r w:rsidRPr="00D46E09">
        <w:rPr>
          <w:rFonts w:ascii="Times New Roman" w:eastAsia="SimSun" w:hAnsi="Times New Roman" w:cs="Times New Roman"/>
          <w:kern w:val="0"/>
          <w:sz w:val="20"/>
          <w:szCs w:val="20"/>
          <w14:ligatures w14:val="none"/>
        </w:rPr>
        <w:t>-------------------------------------- CHANGES START HERE ----------------------------------</w:t>
      </w:r>
    </w:p>
    <w:p w14:paraId="439D51F4" w14:textId="77777777" w:rsidR="00845F14" w:rsidRPr="00845F14" w:rsidRDefault="00845F14" w:rsidP="00845F1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eastAsia="ko-KR"/>
          <w14:ligatures w14:val="none"/>
        </w:rPr>
      </w:pPr>
      <w:bookmarkStart w:id="3" w:name="_Toc20955728"/>
      <w:bookmarkStart w:id="4" w:name="_Toc29892822"/>
      <w:bookmarkStart w:id="5" w:name="_Toc36556759"/>
      <w:bookmarkStart w:id="6" w:name="_Toc45832135"/>
      <w:bookmarkStart w:id="7" w:name="_Toc51763315"/>
      <w:bookmarkStart w:id="8" w:name="_Toc64448478"/>
      <w:bookmarkStart w:id="9" w:name="_Toc66289137"/>
      <w:bookmarkStart w:id="10" w:name="_Toc74154250"/>
      <w:bookmarkStart w:id="11" w:name="_Toc81382994"/>
      <w:bookmarkStart w:id="12" w:name="_Toc88657627"/>
      <w:bookmarkStart w:id="13" w:name="_Toc97910539"/>
      <w:bookmarkStart w:id="14" w:name="_Toc99038178"/>
      <w:bookmarkStart w:id="15" w:name="_Toc99730439"/>
      <w:bookmarkStart w:id="16" w:name="_Toc105510558"/>
      <w:bookmarkStart w:id="17" w:name="_Toc105927090"/>
      <w:bookmarkStart w:id="18" w:name="_Toc106109630"/>
      <w:bookmarkStart w:id="19" w:name="_Toc113835067"/>
      <w:bookmarkStart w:id="20" w:name="_Toc120123910"/>
      <w:bookmarkStart w:id="21" w:name="_Toc175588571"/>
      <w:r w:rsidRPr="00845F14">
        <w:rPr>
          <w:rFonts w:ascii="Arial" w:eastAsia="Times New Roman" w:hAnsi="Arial" w:cs="Times New Roman"/>
          <w:kern w:val="0"/>
          <w:sz w:val="36"/>
          <w:szCs w:val="20"/>
          <w:lang w:eastAsia="ko-KR"/>
          <w14:ligatures w14:val="none"/>
        </w:rPr>
        <w:t>8</w:t>
      </w:r>
      <w:r w:rsidRPr="00845F14">
        <w:rPr>
          <w:rFonts w:ascii="Arial" w:eastAsia="Times New Roman" w:hAnsi="Arial" w:cs="Times New Roman"/>
          <w:kern w:val="0"/>
          <w:sz w:val="36"/>
          <w:szCs w:val="20"/>
          <w:lang w:eastAsia="ko-KR"/>
          <w14:ligatures w14:val="none"/>
        </w:rPr>
        <w:tab/>
        <w:t>F1AP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5DDB61" w14:textId="77777777" w:rsidR="00845F14" w:rsidRPr="00845F14" w:rsidRDefault="00845F14" w:rsidP="00845F14">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kern w:val="0"/>
          <w:sz w:val="32"/>
          <w:szCs w:val="20"/>
          <w:lang w:eastAsia="ko-KR"/>
          <w14:ligatures w14:val="none"/>
        </w:rPr>
      </w:pPr>
      <w:bookmarkStart w:id="22" w:name="_CR8_1"/>
      <w:bookmarkStart w:id="23" w:name="_Toc20955729"/>
      <w:bookmarkStart w:id="24" w:name="_Toc29892823"/>
      <w:bookmarkStart w:id="25" w:name="_Toc36556760"/>
      <w:bookmarkStart w:id="26" w:name="_Toc45832136"/>
      <w:bookmarkStart w:id="27" w:name="_Toc51763316"/>
      <w:bookmarkStart w:id="28" w:name="_Toc64448479"/>
      <w:bookmarkStart w:id="29" w:name="_Toc66289138"/>
      <w:bookmarkStart w:id="30" w:name="_Toc74154251"/>
      <w:bookmarkStart w:id="31" w:name="_Toc81382995"/>
      <w:bookmarkStart w:id="32" w:name="_Toc88657628"/>
      <w:bookmarkStart w:id="33" w:name="_Toc97910540"/>
      <w:bookmarkStart w:id="34" w:name="_Toc99038179"/>
      <w:bookmarkStart w:id="35" w:name="_Toc99730440"/>
      <w:bookmarkStart w:id="36" w:name="_Toc105510559"/>
      <w:bookmarkStart w:id="37" w:name="_Toc105927091"/>
      <w:bookmarkStart w:id="38" w:name="_Toc106109631"/>
      <w:bookmarkStart w:id="39" w:name="_Toc113835068"/>
      <w:bookmarkStart w:id="40" w:name="_Toc120123911"/>
      <w:bookmarkStart w:id="41" w:name="_Toc175588572"/>
      <w:bookmarkEnd w:id="22"/>
      <w:r w:rsidRPr="00845F14">
        <w:rPr>
          <w:rFonts w:ascii="Arial" w:eastAsia="Yu Mincho" w:hAnsi="Arial" w:cs="Times New Roman"/>
          <w:kern w:val="0"/>
          <w:sz w:val="32"/>
          <w:szCs w:val="20"/>
          <w:lang w:eastAsia="ko-KR"/>
          <w14:ligatures w14:val="none"/>
        </w:rPr>
        <w:t>8.1</w:t>
      </w:r>
      <w:r w:rsidRPr="00845F14">
        <w:rPr>
          <w:rFonts w:ascii="Arial" w:eastAsia="Yu Mincho" w:hAnsi="Arial" w:cs="Times New Roman"/>
          <w:kern w:val="0"/>
          <w:sz w:val="32"/>
          <w:szCs w:val="20"/>
          <w:lang w:eastAsia="ko-KR"/>
          <w14:ligatures w14:val="none"/>
        </w:rPr>
        <w:tab/>
        <w:t>List of F1AP Elementary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CB5D4A1" w14:textId="77777777" w:rsidR="00845F14" w:rsidRPr="00845F14" w:rsidRDefault="00845F14" w:rsidP="00845F14">
      <w:pPr>
        <w:widowControl w:val="0"/>
        <w:overflowPunct w:val="0"/>
        <w:autoSpaceDE w:val="0"/>
        <w:autoSpaceDN w:val="0"/>
        <w:adjustRightInd w:val="0"/>
        <w:spacing w:after="180"/>
        <w:textAlignment w:val="baseline"/>
        <w:rPr>
          <w:rFonts w:ascii="Times New Roman" w:eastAsia="Yu Mincho" w:hAnsi="Times New Roman" w:cs="Times New Roman"/>
          <w:kern w:val="0"/>
          <w:sz w:val="20"/>
          <w:szCs w:val="20"/>
          <w:lang w:eastAsia="ko-KR"/>
          <w14:ligatures w14:val="none"/>
        </w:rPr>
      </w:pPr>
      <w:r w:rsidRPr="00845F14">
        <w:rPr>
          <w:rFonts w:ascii="Times New Roman" w:eastAsia="Yu Mincho" w:hAnsi="Times New Roman" w:cs="Times New Roman"/>
          <w:kern w:val="0"/>
          <w:sz w:val="20"/>
          <w:szCs w:val="20"/>
          <w:lang w:eastAsia="ko-KR"/>
          <w14:ligatures w14:val="none"/>
        </w:rPr>
        <w:t>In the following tables, all EPs are divided into Class 1 and Class 2 EPs (see subclause 3.1 for explanation of the different classes):</w:t>
      </w:r>
    </w:p>
    <w:p w14:paraId="66AB0DC3" w14:textId="77777777" w:rsidR="00845F14" w:rsidRPr="00845F14" w:rsidRDefault="00845F14" w:rsidP="00845F14">
      <w:pPr>
        <w:widowControl w:val="0"/>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ko-KR"/>
          <w14:ligatures w14:val="none"/>
        </w:rPr>
      </w:pPr>
      <w:r w:rsidRPr="00845F14">
        <w:rPr>
          <w:rFonts w:ascii="Arial" w:eastAsia="Times New Roman" w:hAnsi="Arial" w:cs="Times New Roman"/>
          <w:b/>
          <w:kern w:val="0"/>
          <w:sz w:val="20"/>
          <w:szCs w:val="20"/>
          <w:lang w:eastAsia="ko-KR"/>
          <w14:ligatures w14:val="none"/>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845F14" w:rsidRPr="00845F14" w14:paraId="7671C6DD" w14:textId="77777777" w:rsidTr="009B2EE6">
        <w:trPr>
          <w:cantSplit/>
          <w:tblHeader/>
        </w:trPr>
        <w:tc>
          <w:tcPr>
            <w:tcW w:w="1544" w:type="dxa"/>
            <w:vMerge w:val="restart"/>
          </w:tcPr>
          <w:p w14:paraId="4B3BD39F"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Elementary Procedure</w:t>
            </w:r>
          </w:p>
        </w:tc>
        <w:tc>
          <w:tcPr>
            <w:tcW w:w="2108" w:type="dxa"/>
            <w:vMerge w:val="restart"/>
          </w:tcPr>
          <w:p w14:paraId="5132562C"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Initiating Message</w:t>
            </w:r>
          </w:p>
        </w:tc>
        <w:tc>
          <w:tcPr>
            <w:tcW w:w="2286" w:type="dxa"/>
          </w:tcPr>
          <w:p w14:paraId="1320C6E8"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Successful Outcome</w:t>
            </w:r>
          </w:p>
        </w:tc>
        <w:tc>
          <w:tcPr>
            <w:tcW w:w="2534" w:type="dxa"/>
          </w:tcPr>
          <w:p w14:paraId="6B7B5B7D"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Unsuccessful Outcome</w:t>
            </w:r>
          </w:p>
        </w:tc>
      </w:tr>
      <w:tr w:rsidR="00845F14" w:rsidRPr="00845F14" w14:paraId="0F29EA9B" w14:textId="77777777" w:rsidTr="009B2EE6">
        <w:trPr>
          <w:cantSplit/>
          <w:tblHeader/>
        </w:trPr>
        <w:tc>
          <w:tcPr>
            <w:tcW w:w="1544" w:type="dxa"/>
            <w:vMerge/>
          </w:tcPr>
          <w:p w14:paraId="05E70141"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p>
        </w:tc>
        <w:tc>
          <w:tcPr>
            <w:tcW w:w="2108" w:type="dxa"/>
            <w:vMerge/>
          </w:tcPr>
          <w:p w14:paraId="0A27BC8F"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p>
        </w:tc>
        <w:tc>
          <w:tcPr>
            <w:tcW w:w="2286" w:type="dxa"/>
          </w:tcPr>
          <w:p w14:paraId="3179784A"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Response message</w:t>
            </w:r>
          </w:p>
        </w:tc>
        <w:tc>
          <w:tcPr>
            <w:tcW w:w="2534" w:type="dxa"/>
          </w:tcPr>
          <w:p w14:paraId="1C088D85"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Response message</w:t>
            </w:r>
          </w:p>
        </w:tc>
      </w:tr>
      <w:tr w:rsidR="00845F14" w:rsidRPr="00845F14" w14:paraId="110BBC33" w14:textId="77777777" w:rsidTr="009B2EE6">
        <w:trPr>
          <w:cantSplit/>
        </w:trPr>
        <w:tc>
          <w:tcPr>
            <w:tcW w:w="1544" w:type="dxa"/>
          </w:tcPr>
          <w:p w14:paraId="5619F42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Reset</w:t>
            </w:r>
          </w:p>
        </w:tc>
        <w:tc>
          <w:tcPr>
            <w:tcW w:w="2108" w:type="dxa"/>
          </w:tcPr>
          <w:p w14:paraId="3CB77C3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RESET</w:t>
            </w:r>
          </w:p>
        </w:tc>
        <w:tc>
          <w:tcPr>
            <w:tcW w:w="2286" w:type="dxa"/>
          </w:tcPr>
          <w:p w14:paraId="6624345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RESET ACKNOWLEDGE</w:t>
            </w:r>
          </w:p>
        </w:tc>
        <w:tc>
          <w:tcPr>
            <w:tcW w:w="2534" w:type="dxa"/>
          </w:tcPr>
          <w:p w14:paraId="15F91E4A"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p>
        </w:tc>
      </w:tr>
      <w:tr w:rsidR="00845F14" w:rsidRPr="00845F14" w14:paraId="24571566" w14:textId="77777777" w:rsidTr="009B2EE6">
        <w:trPr>
          <w:cantSplit/>
        </w:trPr>
        <w:tc>
          <w:tcPr>
            <w:tcW w:w="1544" w:type="dxa"/>
          </w:tcPr>
          <w:p w14:paraId="0A3FB6AA"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F1 Setup</w:t>
            </w:r>
          </w:p>
        </w:tc>
        <w:tc>
          <w:tcPr>
            <w:tcW w:w="2108" w:type="dxa"/>
          </w:tcPr>
          <w:p w14:paraId="494F4BD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F1 SETUP REQUEST</w:t>
            </w:r>
          </w:p>
        </w:tc>
        <w:tc>
          <w:tcPr>
            <w:tcW w:w="2286" w:type="dxa"/>
          </w:tcPr>
          <w:p w14:paraId="021D0D70"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F1 SETUP RESPONSE</w:t>
            </w:r>
          </w:p>
        </w:tc>
        <w:tc>
          <w:tcPr>
            <w:tcW w:w="2534" w:type="dxa"/>
          </w:tcPr>
          <w:p w14:paraId="2F993A1C"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F1 SETUP FAILURE</w:t>
            </w:r>
          </w:p>
        </w:tc>
      </w:tr>
      <w:tr w:rsidR="00845F14" w:rsidRPr="00845F14" w14:paraId="120929D3"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3BDCB0A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C713B1A"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F51EC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CAA72F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GNB-DU CONFIGURATION UPDATE FAILURE</w:t>
            </w:r>
          </w:p>
        </w:tc>
      </w:tr>
      <w:tr w:rsidR="00845F14" w:rsidRPr="00845F14" w14:paraId="5128AD50"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0496510F"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5B051E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84350F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9857D67"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GNB-CU CONFIGURATION UPDATE FAILURE</w:t>
            </w:r>
          </w:p>
        </w:tc>
      </w:tr>
      <w:tr w:rsidR="00845F14" w:rsidRPr="00845F14" w14:paraId="23703448"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208DA830"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579EFE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1F5998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60EDE3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SETUP FAILURE</w:t>
            </w:r>
          </w:p>
        </w:tc>
      </w:tr>
      <w:tr w:rsidR="00845F14" w:rsidRPr="00845F14" w14:paraId="317C1B81"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22928680"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A3E95E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E09514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67FD78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p>
        </w:tc>
      </w:tr>
      <w:tr w:rsidR="00845F14" w:rsidRPr="00845F14" w14:paraId="632AF6E4"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0137E5F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87D7D0F"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13383DC"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0568B4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MODIFICATION FAILURE</w:t>
            </w:r>
          </w:p>
        </w:tc>
      </w:tr>
      <w:tr w:rsidR="00845F14" w:rsidRPr="00845F14" w14:paraId="728132C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024E749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Modification Required (gNB-</w:t>
            </w:r>
            <w:r w:rsidRPr="00845F14">
              <w:rPr>
                <w:rFonts w:ascii="Arial" w:eastAsia="Yu Mincho" w:hAnsi="Arial" w:cs="Times New Roman"/>
                <w:kern w:val="0"/>
                <w:sz w:val="18"/>
                <w:szCs w:val="20"/>
                <w:lang w:eastAsia="ko-KR"/>
                <w14:ligatures w14:val="none"/>
              </w:rPr>
              <w:lastRenderedPageBreak/>
              <w:t>DU initiated)</w:t>
            </w:r>
          </w:p>
        </w:tc>
        <w:tc>
          <w:tcPr>
            <w:tcW w:w="2108" w:type="dxa"/>
            <w:tcBorders>
              <w:top w:val="single" w:sz="6" w:space="0" w:color="000000"/>
              <w:left w:val="single" w:sz="6" w:space="0" w:color="000000"/>
              <w:bottom w:val="single" w:sz="6" w:space="0" w:color="000000"/>
              <w:right w:val="single" w:sz="6" w:space="0" w:color="000000"/>
            </w:tcBorders>
          </w:tcPr>
          <w:p w14:paraId="16DB0CE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lastRenderedPageBreak/>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C8A200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9FAB86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zh-CN"/>
                <w14:ligatures w14:val="none"/>
              </w:rPr>
              <w:t>UE CONTEXT MODIFICATION REFUSE</w:t>
            </w:r>
          </w:p>
        </w:tc>
      </w:tr>
      <w:tr w:rsidR="00845F14" w:rsidRPr="00845F14" w14:paraId="3DA95F4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61865462"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79602E1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9D5C15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1866DFE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p>
        </w:tc>
      </w:tr>
      <w:tr w:rsidR="00845F14" w:rsidRPr="00845F14" w14:paraId="70B1333F"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25B96BB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PWS Cancel</w:t>
            </w:r>
          </w:p>
        </w:tc>
        <w:tc>
          <w:tcPr>
            <w:tcW w:w="2108" w:type="dxa"/>
            <w:tcBorders>
              <w:top w:val="single" w:sz="6" w:space="0" w:color="000000"/>
              <w:left w:val="single" w:sz="6" w:space="0" w:color="000000"/>
              <w:bottom w:val="single" w:sz="6" w:space="0" w:color="000000"/>
              <w:right w:val="single" w:sz="6" w:space="0" w:color="000000"/>
            </w:tcBorders>
          </w:tcPr>
          <w:p w14:paraId="5565BFB7"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B78BBD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21CA808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p>
        </w:tc>
      </w:tr>
      <w:tr w:rsidR="00845F14" w:rsidRPr="00845F14" w14:paraId="31828758"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5907FC4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0"/>
                <w:lang w:eastAsia="ko-KR"/>
                <w14:ligatures w14:val="none"/>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26654D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val="fr-FR" w:eastAsia="ko-KR"/>
                <w14:ligatures w14:val="none"/>
              </w:rPr>
            </w:pPr>
            <w:r w:rsidRPr="00845F14">
              <w:rPr>
                <w:rFonts w:ascii="Arial" w:eastAsia="Times New Roman" w:hAnsi="Arial" w:cs="Arial"/>
                <w:kern w:val="0"/>
                <w:sz w:val="18"/>
                <w:szCs w:val="20"/>
                <w:lang w:val="fr-FR" w:eastAsia="ko-KR"/>
                <w14:ligatures w14:val="non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AD25BA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val="fr-FR" w:eastAsia="ko-KR"/>
                <w14:ligatures w14:val="none"/>
              </w:rPr>
            </w:pPr>
            <w:r w:rsidRPr="00845F14">
              <w:rPr>
                <w:rFonts w:ascii="Arial" w:eastAsia="Times New Roman" w:hAnsi="Arial" w:cs="Arial"/>
                <w:kern w:val="0"/>
                <w:sz w:val="18"/>
                <w:szCs w:val="20"/>
                <w:lang w:val="fr-FR" w:eastAsia="ko-KR"/>
                <w14:ligatures w14:val="non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314014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p>
        </w:tc>
      </w:tr>
      <w:tr w:rsidR="00845F14" w:rsidRPr="00845F14" w14:paraId="0EC95878"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78F006D" w14:textId="77777777" w:rsidR="00845F14" w:rsidRPr="00845F14" w:rsidDel="005C1E01"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Arial"/>
                <w:kern w:val="0"/>
                <w:sz w:val="18"/>
                <w:szCs w:val="20"/>
                <w:lang w:eastAsia="ko-KR"/>
                <w14:ligatures w14:val="none"/>
              </w:rPr>
              <w:t>F1 Removal</w:t>
            </w:r>
          </w:p>
        </w:tc>
        <w:tc>
          <w:tcPr>
            <w:tcW w:w="2108" w:type="dxa"/>
            <w:tcBorders>
              <w:top w:val="single" w:sz="6" w:space="0" w:color="000000"/>
              <w:left w:val="single" w:sz="6" w:space="0" w:color="000000"/>
              <w:bottom w:val="single" w:sz="6" w:space="0" w:color="000000"/>
              <w:right w:val="single" w:sz="6" w:space="0" w:color="000000"/>
            </w:tcBorders>
          </w:tcPr>
          <w:p w14:paraId="4410550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419BAC8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0C3600CC"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F1 REMOVAL FAILURE</w:t>
            </w:r>
          </w:p>
        </w:tc>
      </w:tr>
      <w:tr w:rsidR="00845F14" w:rsidRPr="00845F14" w14:paraId="0369654D"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5D53BC9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Arial"/>
                <w:kern w:val="0"/>
                <w:sz w:val="18"/>
                <w:szCs w:val="22"/>
                <w:lang w:val="en-US" w:eastAsia="zh-CN"/>
                <w14:ligatures w14:val="none"/>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0762A1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2"/>
                <w:lang w:eastAsia="ko-KR"/>
                <w14:ligatures w14:val="none"/>
              </w:rPr>
              <w:t xml:space="preserve">BAP MAPPING </w:t>
            </w:r>
            <w:r w:rsidRPr="00845F14">
              <w:rPr>
                <w:rFonts w:ascii="Arial" w:eastAsia="SimSun" w:hAnsi="Arial" w:cs="Times New Roman"/>
                <w:kern w:val="0"/>
                <w:sz w:val="18"/>
                <w:szCs w:val="20"/>
                <w:lang w:eastAsia="zh-CN"/>
                <w14:ligatures w14:val="none"/>
              </w:rPr>
              <w:t>CONFIGURATION</w:t>
            </w:r>
            <w:r w:rsidRPr="00845F14">
              <w:rPr>
                <w:rFonts w:ascii="Arial" w:eastAsia="Times New Roman" w:hAnsi="Arial" w:cs="Arial" w:hint="eastAsia"/>
                <w:kern w:val="0"/>
                <w:sz w:val="18"/>
                <w:szCs w:val="22"/>
                <w:lang w:val="en-US" w:eastAsia="zh-CN"/>
                <w14:ligatures w14:val="none"/>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039BAA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2"/>
                <w:lang w:eastAsia="ko-KR"/>
                <w14:ligatures w14:val="none"/>
              </w:rPr>
              <w:t xml:space="preserve">BAP MAPPING </w:t>
            </w:r>
            <w:r w:rsidRPr="00845F14">
              <w:rPr>
                <w:rFonts w:ascii="Arial" w:eastAsia="SimSun" w:hAnsi="Arial" w:cs="Times New Roman"/>
                <w:kern w:val="0"/>
                <w:sz w:val="18"/>
                <w:szCs w:val="20"/>
                <w:lang w:eastAsia="zh-CN"/>
                <w14:ligatures w14:val="none"/>
              </w:rPr>
              <w:t>CONFIGURATION</w:t>
            </w:r>
            <w:r w:rsidRPr="00845F14">
              <w:rPr>
                <w:rFonts w:ascii="Arial" w:eastAsia="Times New Roman" w:hAnsi="Arial" w:cs="Arial"/>
                <w:kern w:val="0"/>
                <w:sz w:val="18"/>
                <w:szCs w:val="22"/>
                <w:lang w:eastAsia="ko-KR"/>
                <w14:ligatures w14:val="none"/>
              </w:rPr>
              <w:t xml:space="preserve"> </w:t>
            </w:r>
            <w:r w:rsidRPr="00845F14">
              <w:rPr>
                <w:rFonts w:ascii="Arial" w:eastAsia="Times New Roman" w:hAnsi="Arial" w:cs="Times New Roman"/>
                <w:kern w:val="0"/>
                <w:sz w:val="18"/>
                <w:szCs w:val="20"/>
                <w:lang w:eastAsia="ko-KR"/>
                <w14:ligatures w14:val="none"/>
              </w:rPr>
              <w:t>ACKNOWLEDGE</w:t>
            </w:r>
          </w:p>
        </w:tc>
        <w:tc>
          <w:tcPr>
            <w:tcW w:w="2534" w:type="dxa"/>
            <w:tcBorders>
              <w:top w:val="single" w:sz="6" w:space="0" w:color="000000"/>
              <w:left w:val="single" w:sz="6" w:space="0" w:color="000000"/>
              <w:bottom w:val="single" w:sz="6" w:space="0" w:color="000000"/>
              <w:right w:val="single" w:sz="4" w:space="0" w:color="auto"/>
            </w:tcBorders>
          </w:tcPr>
          <w:p w14:paraId="41B9792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2"/>
                <w:lang w:eastAsia="ko-KR"/>
                <w14:ligatures w14:val="none"/>
              </w:rPr>
              <w:t xml:space="preserve">BAP MAPPING </w:t>
            </w:r>
            <w:r w:rsidRPr="00845F14">
              <w:rPr>
                <w:rFonts w:ascii="Arial" w:eastAsia="Times New Roman" w:hAnsi="Arial" w:cs="Times New Roman"/>
                <w:kern w:val="0"/>
                <w:sz w:val="18"/>
                <w:szCs w:val="20"/>
                <w:lang w:eastAsia="zh-CN"/>
                <w14:ligatures w14:val="none"/>
              </w:rPr>
              <w:t>CONFIGURATION</w:t>
            </w:r>
            <w:r w:rsidRPr="00845F14">
              <w:rPr>
                <w:rFonts w:ascii="Arial" w:eastAsia="Times New Roman" w:hAnsi="Arial" w:cs="Arial"/>
                <w:kern w:val="0"/>
                <w:sz w:val="18"/>
                <w:szCs w:val="22"/>
                <w:lang w:eastAsia="ko-KR"/>
                <w14:ligatures w14:val="none"/>
              </w:rPr>
              <w:t xml:space="preserve"> </w:t>
            </w:r>
            <w:r w:rsidRPr="00845F14">
              <w:rPr>
                <w:rFonts w:ascii="Arial" w:eastAsia="Times New Roman" w:hAnsi="Arial" w:cs="Times New Roman"/>
                <w:kern w:val="0"/>
                <w:sz w:val="18"/>
                <w:szCs w:val="20"/>
                <w:lang w:eastAsia="ko-KR"/>
                <w14:ligatures w14:val="none"/>
              </w:rPr>
              <w:t>FAILURE</w:t>
            </w:r>
          </w:p>
        </w:tc>
      </w:tr>
      <w:tr w:rsidR="00845F14" w:rsidRPr="00845F14" w14:paraId="147B5BC2"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D5FE93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Arial"/>
                <w:kern w:val="0"/>
                <w:sz w:val="18"/>
                <w:szCs w:val="22"/>
                <w:lang w:val="en-US" w:eastAsia="zh-CN"/>
                <w14:ligatures w14:val="none"/>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63824C8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2"/>
                <w:lang w:val="en-US" w:eastAsia="zh-CN"/>
                <w14:ligatures w14:val="none"/>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18BDB7D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2"/>
                <w:lang w:val="en-US" w:eastAsia="zh-CN"/>
                <w14:ligatures w14:val="none"/>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4141CDA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val="fr-FR" w:eastAsia="ko-KR"/>
                <w14:ligatures w14:val="none"/>
              </w:rPr>
            </w:pPr>
            <w:r w:rsidRPr="00845F14">
              <w:rPr>
                <w:rFonts w:ascii="Arial" w:eastAsia="Times New Roman" w:hAnsi="Arial" w:cs="Arial"/>
                <w:kern w:val="0"/>
                <w:sz w:val="18"/>
                <w:szCs w:val="22"/>
                <w:lang w:val="fr-FR" w:eastAsia="zh-CN"/>
                <w14:ligatures w14:val="none"/>
              </w:rPr>
              <w:t>GNB-DU RESOURCE CONFIGURATION FAILURE</w:t>
            </w:r>
          </w:p>
        </w:tc>
      </w:tr>
      <w:tr w:rsidR="00845F14" w:rsidRPr="00845F14" w14:paraId="3DA1218D"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5B7BDE0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Arial"/>
                <w:kern w:val="0"/>
                <w:sz w:val="18"/>
                <w:szCs w:val="20"/>
                <w:lang w:eastAsia="ko-KR"/>
                <w14:ligatures w14:val="none"/>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3A0136A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0"/>
                <w:lang w:eastAsia="ko-KR"/>
                <w14:ligatures w14:val="none"/>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B9AF13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0"/>
                <w:lang w:eastAsia="ko-KR"/>
                <w14:ligatures w14:val="none"/>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6224ECE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0"/>
                <w:lang w:eastAsia="ko-KR"/>
                <w14:ligatures w14:val="none"/>
              </w:rPr>
              <w:t>IAB TNL ADDRESS FAILURE</w:t>
            </w:r>
          </w:p>
        </w:tc>
      </w:tr>
      <w:tr w:rsidR="00845F14" w:rsidRPr="00845F14" w14:paraId="0468B537"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6990EA9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783E6C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val="en-US" w:eastAsia="zh-CN"/>
                <w14:ligatures w14:val="none"/>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1A38AD1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val="en-US" w:eastAsia="zh-CN"/>
                <w14:ligatures w14:val="none"/>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0B562F7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hint="eastAsia"/>
                <w:kern w:val="0"/>
                <w:sz w:val="18"/>
                <w:szCs w:val="20"/>
                <w:lang w:eastAsia="zh-CN"/>
                <w14:ligatures w14:val="none"/>
              </w:rPr>
              <w:t>I</w:t>
            </w:r>
            <w:r w:rsidRPr="00845F14">
              <w:rPr>
                <w:rFonts w:ascii="Arial" w:eastAsia="Times New Roman" w:hAnsi="Arial" w:cs="Times New Roman"/>
                <w:kern w:val="0"/>
                <w:sz w:val="18"/>
                <w:szCs w:val="20"/>
                <w:lang w:eastAsia="zh-CN"/>
                <w14:ligatures w14:val="none"/>
              </w:rPr>
              <w:t>AB UP CONFIGURATION UPDATE FAILURE</w:t>
            </w:r>
          </w:p>
        </w:tc>
      </w:tr>
      <w:tr w:rsidR="00845F14" w:rsidRPr="00845F14" w14:paraId="5669EF11"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3FFCBA8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5D8D763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16FCB7E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7828F5C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RESOURCE STATUS FAILURE</w:t>
            </w:r>
          </w:p>
        </w:tc>
      </w:tr>
      <w:tr w:rsidR="00845F14" w:rsidRPr="00845F14" w14:paraId="2D990A85"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3905514B"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C0C763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2520499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62B3FA5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MEASUREMENT FAILURE</w:t>
            </w:r>
          </w:p>
        </w:tc>
      </w:tr>
      <w:tr w:rsidR="00845F14" w:rsidRPr="00845F14" w14:paraId="1BE055A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63355B6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11000BA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49CCF1D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5665D66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INFORMATION FAILURE</w:t>
            </w:r>
          </w:p>
        </w:tc>
      </w:tr>
      <w:tr w:rsidR="00845F14" w:rsidRPr="00845F14" w14:paraId="53CE908D"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08431F7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121B07B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320428D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649F716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TRP INFORMATION FAILURE</w:t>
            </w:r>
          </w:p>
        </w:tc>
      </w:tr>
      <w:tr w:rsidR="00845F14" w:rsidRPr="00845F14" w14:paraId="645D9D51"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368C4F0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3FC0CFA1"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62EA38A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4E8BCDA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POSITIONING ACTIVATION FAILURE</w:t>
            </w:r>
          </w:p>
        </w:tc>
      </w:tr>
      <w:tr w:rsidR="00845F14" w:rsidRPr="00845F14" w14:paraId="1F61D0B0"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6690CDB"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71F24F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40DB12A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2F670CC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E-CID MEASUREMENT INITIATION FAILURE</w:t>
            </w:r>
          </w:p>
        </w:tc>
      </w:tr>
      <w:tr w:rsidR="00845F14" w:rsidRPr="00845F14" w14:paraId="4A990DB7"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068FB1B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51A1F27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CE01E3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CF4136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SETUP FAILURE</w:t>
            </w:r>
          </w:p>
        </w:tc>
      </w:tr>
      <w:tr w:rsidR="00845F14" w:rsidRPr="00845F14" w14:paraId="1B539E3D"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6CB0014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72D7B1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6D84F6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36B6D7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r>
      <w:tr w:rsidR="00845F14" w:rsidRPr="00845F14" w14:paraId="0A45DDF8"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1EA577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62B1B4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EC1FD3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31BBD9B"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BROADCAST CONTEXT MODIFICATION FAILURE</w:t>
            </w:r>
          </w:p>
        </w:tc>
      </w:tr>
      <w:tr w:rsidR="00845F14" w:rsidRPr="00845F14" w14:paraId="32422972"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356133E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D1129B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679400B"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49AD09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SETUP FAILURE</w:t>
            </w:r>
          </w:p>
        </w:tc>
      </w:tr>
      <w:tr w:rsidR="00845F14" w:rsidRPr="00845F14" w14:paraId="6F23C6BD"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2F3CD16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4B3A583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8567911"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86F412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r>
      <w:tr w:rsidR="00845F14" w:rsidRPr="00845F14" w14:paraId="52C34D5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4A8C42B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1E90CB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499FAA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231FCF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CONTEXT MODIFICATION FAILURE</w:t>
            </w:r>
          </w:p>
        </w:tc>
      </w:tr>
      <w:tr w:rsidR="00845F14" w:rsidRPr="00845F14" w14:paraId="46FC7ADE"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297B4E9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7A81C51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5F743C2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0934BB2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DISTRIBUTION SETUP FAILURE</w:t>
            </w:r>
          </w:p>
        </w:tc>
      </w:tr>
      <w:tr w:rsidR="00845F14" w:rsidRPr="00845F14" w14:paraId="1986545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5F027D3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ko-KR"/>
                <w14:ligatures w14:val="none"/>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7D8AE71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54D0796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CCF589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r>
      <w:tr w:rsidR="00845F14" w:rsidRPr="00845F14" w14:paraId="584302AF"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515EBCB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 xml:space="preserve">PDC Measurement </w:t>
            </w:r>
            <w:r w:rsidRPr="00845F14">
              <w:rPr>
                <w:rFonts w:ascii="Arial" w:eastAsia="Times New Roman" w:hAnsi="Arial" w:cs="Times New Roman"/>
                <w:kern w:val="0"/>
                <w:sz w:val="18"/>
                <w:szCs w:val="20"/>
                <w:lang w:eastAsia="ja-JP"/>
                <w14:ligatures w14:val="none"/>
              </w:rPr>
              <w:lastRenderedPageBreak/>
              <w:t>Initiation</w:t>
            </w:r>
          </w:p>
        </w:tc>
        <w:tc>
          <w:tcPr>
            <w:tcW w:w="2108" w:type="dxa"/>
            <w:tcBorders>
              <w:top w:val="single" w:sz="6" w:space="0" w:color="000000"/>
              <w:left w:val="single" w:sz="6" w:space="0" w:color="000000"/>
              <w:bottom w:val="single" w:sz="6" w:space="0" w:color="000000"/>
              <w:right w:val="single" w:sz="6" w:space="0" w:color="000000"/>
            </w:tcBorders>
          </w:tcPr>
          <w:p w14:paraId="3A7A7EE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lastRenderedPageBreak/>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863A6F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208D79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PDC MEASUREMENT INITIATION FAILURE</w:t>
            </w:r>
          </w:p>
        </w:tc>
      </w:tr>
      <w:tr w:rsidR="00845F14" w:rsidRPr="00845F14" w14:paraId="4DBC53BA"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1DCADD2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0A92D20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D8FF42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5695D94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PRS CONFIGURATION FAILURE</w:t>
            </w:r>
          </w:p>
        </w:tc>
      </w:tr>
      <w:tr w:rsidR="00845F14" w:rsidRPr="00845F14" w14:paraId="0B776447"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4CE4DA7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45F14">
              <w:rPr>
                <w:rFonts w:ascii="Arial" w:eastAsia="Times New Roman" w:hAnsi="Arial" w:cs="Times New Roman"/>
                <w:noProof/>
                <w:kern w:val="0"/>
                <w:sz w:val="18"/>
                <w:szCs w:val="20"/>
                <w:lang w:eastAsia="ko-KR"/>
                <w14:ligatures w14:val="none"/>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029ED80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noProof/>
                <w:kern w:val="0"/>
                <w:sz w:val="18"/>
                <w:szCs w:val="20"/>
                <w:lang w:eastAsia="ko-KR"/>
                <w14:ligatures w14:val="none"/>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2D296F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noProof/>
                <w:kern w:val="0"/>
                <w:sz w:val="18"/>
                <w:szCs w:val="20"/>
                <w:lang w:eastAsia="ko-KR"/>
                <w14:ligatures w14:val="none"/>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03F5E5A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noProof/>
                <w:kern w:val="0"/>
                <w:sz w:val="18"/>
                <w:szCs w:val="20"/>
                <w:lang w:eastAsia="ko-KR"/>
                <w14:ligatures w14:val="none"/>
              </w:rPr>
              <w:t>MEASUREMENT PRECONFIGURATION REFUSE</w:t>
            </w:r>
          </w:p>
        </w:tc>
      </w:tr>
      <w:tr w:rsidR="00845F14" w:rsidRPr="00845F14" w14:paraId="2375CC8F"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E4EA4E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w:t>
            </w:r>
          </w:p>
        </w:tc>
        <w:tc>
          <w:tcPr>
            <w:tcW w:w="2108" w:type="dxa"/>
            <w:tcBorders>
              <w:top w:val="single" w:sz="6" w:space="0" w:color="000000"/>
              <w:left w:val="single" w:sz="6" w:space="0" w:color="000000"/>
              <w:bottom w:val="single" w:sz="6" w:space="0" w:color="000000"/>
              <w:right w:val="single" w:sz="6" w:space="0" w:color="000000"/>
            </w:tcBorders>
          </w:tcPr>
          <w:p w14:paraId="2A18F2B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 REQUEST</w:t>
            </w:r>
          </w:p>
        </w:tc>
        <w:tc>
          <w:tcPr>
            <w:tcW w:w="2286" w:type="dxa"/>
            <w:tcBorders>
              <w:top w:val="single" w:sz="6" w:space="0" w:color="000000"/>
              <w:left w:val="single" w:sz="6" w:space="0" w:color="000000"/>
              <w:bottom w:val="single" w:sz="6" w:space="0" w:color="000000"/>
              <w:right w:val="single" w:sz="6" w:space="0" w:color="000000"/>
            </w:tcBorders>
          </w:tcPr>
          <w:p w14:paraId="1A24CE6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 RESPONSE</w:t>
            </w:r>
          </w:p>
        </w:tc>
        <w:tc>
          <w:tcPr>
            <w:tcW w:w="2534" w:type="dxa"/>
            <w:tcBorders>
              <w:top w:val="single" w:sz="6" w:space="0" w:color="000000"/>
              <w:left w:val="single" w:sz="6" w:space="0" w:color="000000"/>
              <w:bottom w:val="single" w:sz="6" w:space="0" w:color="000000"/>
              <w:right w:val="single" w:sz="4" w:space="0" w:color="auto"/>
            </w:tcBorders>
          </w:tcPr>
          <w:p w14:paraId="110FBA9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 FAILURE</w:t>
            </w:r>
          </w:p>
        </w:tc>
      </w:tr>
      <w:tr w:rsidR="00845F14" w:rsidRPr="00845F14" w14:paraId="0E4B1FC6"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9354909"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 xml:space="preserve">Multicast </w:t>
            </w:r>
            <w:r w:rsidRPr="00845F14">
              <w:rPr>
                <w:rFonts w:ascii="Arial" w:eastAsia="Yu Mincho" w:hAnsi="Arial" w:cs="Times New Roman"/>
                <w:kern w:val="0"/>
                <w:sz w:val="18"/>
                <w:szCs w:val="20"/>
                <w:lang w:eastAsia="ko-KR"/>
                <w14:ligatures w14:val="none"/>
              </w:rPr>
              <w:t xml:space="preserve"> Context Notification</w:t>
            </w:r>
          </w:p>
        </w:tc>
        <w:tc>
          <w:tcPr>
            <w:tcW w:w="2108" w:type="dxa"/>
            <w:tcBorders>
              <w:top w:val="single" w:sz="6" w:space="0" w:color="000000"/>
              <w:left w:val="single" w:sz="6" w:space="0" w:color="000000"/>
              <w:bottom w:val="single" w:sz="6" w:space="0" w:color="000000"/>
              <w:right w:val="single" w:sz="6" w:space="0" w:color="000000"/>
            </w:tcBorders>
          </w:tcPr>
          <w:p w14:paraId="0C3FDC3A"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 xml:space="preserve">MULTICAST </w:t>
            </w:r>
            <w:r w:rsidRPr="00845F14">
              <w:rPr>
                <w:rFonts w:ascii="Arial" w:eastAsia="Yu Mincho" w:hAnsi="Arial" w:cs="Times New Roman"/>
                <w:kern w:val="0"/>
                <w:sz w:val="18"/>
                <w:szCs w:val="20"/>
                <w:lang w:eastAsia="ko-KR"/>
                <w14:ligatures w14:val="none"/>
              </w:rPr>
              <w:t>CONTEXT NOTIFICATION INDICATION</w:t>
            </w:r>
          </w:p>
        </w:tc>
        <w:tc>
          <w:tcPr>
            <w:tcW w:w="2286" w:type="dxa"/>
            <w:tcBorders>
              <w:top w:val="single" w:sz="6" w:space="0" w:color="000000"/>
              <w:left w:val="single" w:sz="6" w:space="0" w:color="000000"/>
              <w:bottom w:val="single" w:sz="6" w:space="0" w:color="000000"/>
              <w:right w:val="single" w:sz="6" w:space="0" w:color="000000"/>
            </w:tcBorders>
          </w:tcPr>
          <w:p w14:paraId="08F05D96"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 xml:space="preserve">MULTICAST </w:t>
            </w:r>
            <w:r w:rsidRPr="00845F14">
              <w:rPr>
                <w:rFonts w:ascii="Arial" w:eastAsia="Yu Mincho" w:hAnsi="Arial" w:cs="Times New Roman"/>
                <w:kern w:val="0"/>
                <w:sz w:val="18"/>
                <w:szCs w:val="20"/>
                <w:lang w:eastAsia="ko-KR"/>
                <w14:ligatures w14:val="none"/>
              </w:rPr>
              <w:t>CONTEXT NOTIFICATION CONFIRM</w:t>
            </w:r>
          </w:p>
        </w:tc>
        <w:tc>
          <w:tcPr>
            <w:tcW w:w="2534" w:type="dxa"/>
            <w:tcBorders>
              <w:top w:val="single" w:sz="6" w:space="0" w:color="000000"/>
              <w:left w:val="single" w:sz="6" w:space="0" w:color="000000"/>
              <w:bottom w:val="single" w:sz="6" w:space="0" w:color="000000"/>
              <w:right w:val="single" w:sz="4" w:space="0" w:color="auto"/>
            </w:tcBorders>
          </w:tcPr>
          <w:p w14:paraId="08430608"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Times New Roman" w:hAnsi="Arial" w:cs="Times New Roman"/>
                <w:kern w:val="0"/>
                <w:sz w:val="18"/>
                <w:szCs w:val="20"/>
                <w:lang w:eastAsia="ja-JP"/>
                <w14:ligatures w14:val="none"/>
              </w:rPr>
              <w:t xml:space="preserve">MULTICAST </w:t>
            </w:r>
            <w:r w:rsidRPr="00845F14">
              <w:rPr>
                <w:rFonts w:ascii="Arial" w:eastAsia="Yu Mincho" w:hAnsi="Arial" w:cs="Times New Roman"/>
                <w:kern w:val="0"/>
                <w:sz w:val="18"/>
                <w:szCs w:val="20"/>
                <w:lang w:eastAsia="ko-KR"/>
                <w14:ligatures w14:val="none"/>
              </w:rPr>
              <w:t>CONTEXT NOTIFICATION REFUSE</w:t>
            </w:r>
          </w:p>
        </w:tc>
      </w:tr>
      <w:tr w:rsidR="00845F14" w:rsidRPr="00845F14" w14:paraId="636FEF66"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730EB19D"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15C0C734"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1FA6D069"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5D9620AA"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MULTICAST COMMON CONFIGURATION REFUSE</w:t>
            </w:r>
          </w:p>
        </w:tc>
      </w:tr>
      <w:tr w:rsidR="00C1475E" w:rsidRPr="00EA5FA7" w14:paraId="0ECED3B4" w14:textId="77777777" w:rsidTr="009B2EE6">
        <w:trPr>
          <w:cantSplit/>
        </w:trPr>
        <w:tc>
          <w:tcPr>
            <w:tcW w:w="1544" w:type="dxa"/>
            <w:tcBorders>
              <w:top w:val="single" w:sz="6" w:space="0" w:color="000000"/>
              <w:left w:val="single" w:sz="4" w:space="0" w:color="auto"/>
              <w:bottom w:val="single" w:sz="6" w:space="0" w:color="000000"/>
              <w:right w:val="single" w:sz="6" w:space="0" w:color="000000"/>
            </w:tcBorders>
          </w:tcPr>
          <w:p w14:paraId="1F53EC21" w14:textId="508F6BE2" w:rsidR="00C1475E" w:rsidRPr="00842395" w:rsidRDefault="00C1475E" w:rsidP="00C1475E">
            <w:pPr>
              <w:pStyle w:val="TAL"/>
              <w:keepNext w:val="0"/>
              <w:keepLines w:val="0"/>
              <w:widowControl w:val="0"/>
              <w:rPr>
                <w:rFonts w:cs="Arial"/>
              </w:rPr>
            </w:pPr>
            <w:ins w:id="42" w:author="Ericsson User" w:date="2024-11-05T21:20:00Z">
              <w:r>
                <w:rPr>
                  <w:lang w:eastAsia="ja-JP"/>
                </w:rPr>
                <w:t xml:space="preserve">Data Collection </w:t>
              </w:r>
              <w:r w:rsidRPr="00AA5DA2">
                <w:rPr>
                  <w:lang w:eastAsia="ja-JP"/>
                </w:rPr>
                <w:t>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71967671" w14:textId="1134FCD6" w:rsidR="00C1475E" w:rsidRDefault="00C1475E" w:rsidP="00C1475E">
            <w:pPr>
              <w:pStyle w:val="TAL"/>
              <w:keepNext w:val="0"/>
              <w:keepLines w:val="0"/>
              <w:widowControl w:val="0"/>
            </w:pPr>
            <w:ins w:id="43" w:author="Ericsson User" w:date="2024-11-05T21:20:00Z">
              <w:r>
                <w:rPr>
                  <w:lang w:eastAsia="ja-JP"/>
                </w:rPr>
                <w:t xml:space="preserve">DATA COLLECTION </w:t>
              </w:r>
              <w:r w:rsidRPr="00AA5DA2">
                <w:rPr>
                  <w:lang w:eastAsia="ja-JP"/>
                </w:rPr>
                <w:t>REQUEST</w:t>
              </w:r>
            </w:ins>
          </w:p>
        </w:tc>
        <w:tc>
          <w:tcPr>
            <w:tcW w:w="2286" w:type="dxa"/>
            <w:tcBorders>
              <w:top w:val="single" w:sz="6" w:space="0" w:color="000000"/>
              <w:left w:val="single" w:sz="6" w:space="0" w:color="000000"/>
              <w:bottom w:val="single" w:sz="6" w:space="0" w:color="000000"/>
              <w:right w:val="single" w:sz="6" w:space="0" w:color="000000"/>
            </w:tcBorders>
          </w:tcPr>
          <w:p w14:paraId="344ABFB1" w14:textId="38D45890" w:rsidR="00C1475E" w:rsidRDefault="00C1475E" w:rsidP="00C1475E">
            <w:pPr>
              <w:pStyle w:val="TAL"/>
              <w:keepNext w:val="0"/>
              <w:keepLines w:val="0"/>
              <w:widowControl w:val="0"/>
            </w:pPr>
            <w:ins w:id="44" w:author="Ericsson User" w:date="2024-11-05T21:20:00Z">
              <w:r>
                <w:rPr>
                  <w:lang w:eastAsia="ja-JP"/>
                </w:rPr>
                <w:t xml:space="preserve">DATA COLLECTION </w:t>
              </w:r>
              <w:r w:rsidRPr="00AA5DA2">
                <w:rPr>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14:paraId="32A8BFB2" w14:textId="45565657" w:rsidR="00C1475E" w:rsidRDefault="00C1475E" w:rsidP="00C1475E">
            <w:pPr>
              <w:pStyle w:val="TAL"/>
              <w:keepNext w:val="0"/>
              <w:keepLines w:val="0"/>
              <w:widowControl w:val="0"/>
            </w:pPr>
            <w:ins w:id="45" w:author="Ericsson User" w:date="2024-11-05T21:20:00Z">
              <w:r>
                <w:rPr>
                  <w:lang w:eastAsia="ja-JP"/>
                </w:rPr>
                <w:t xml:space="preserve">DATA COLLECTION </w:t>
              </w:r>
              <w:r w:rsidRPr="00AA5DA2">
                <w:rPr>
                  <w:lang w:eastAsia="ja-JP"/>
                </w:rPr>
                <w:t>FAILURE</w:t>
              </w:r>
            </w:ins>
          </w:p>
        </w:tc>
      </w:tr>
    </w:tbl>
    <w:p w14:paraId="45E82169" w14:textId="77777777" w:rsidR="004E65BE" w:rsidRDefault="004E65BE"/>
    <w:p w14:paraId="64583465" w14:textId="77777777" w:rsidR="00845F14" w:rsidRPr="00845F14" w:rsidRDefault="00845F14" w:rsidP="00845F14"/>
    <w:p w14:paraId="53AE2128" w14:textId="77777777" w:rsidR="00845F14" w:rsidRPr="00845F14" w:rsidRDefault="00845F14" w:rsidP="00845F14"/>
    <w:p w14:paraId="211ACC87" w14:textId="77777777" w:rsidR="00845F14" w:rsidRPr="00845F14" w:rsidRDefault="00845F14" w:rsidP="00845F14"/>
    <w:p w14:paraId="553694CC" w14:textId="77777777" w:rsidR="00845F14" w:rsidRPr="00845F14" w:rsidRDefault="00845F14" w:rsidP="00845F14"/>
    <w:p w14:paraId="0B254CE2" w14:textId="77777777" w:rsidR="00845F14" w:rsidRPr="00845F14" w:rsidRDefault="00845F14" w:rsidP="00845F14"/>
    <w:p w14:paraId="63850697" w14:textId="77777777" w:rsidR="00845F14" w:rsidRPr="00845F14" w:rsidRDefault="00845F14" w:rsidP="00845F14"/>
    <w:p w14:paraId="0EF7FB7A" w14:textId="77777777" w:rsidR="00845F14" w:rsidRPr="00845F14" w:rsidRDefault="00845F14" w:rsidP="00845F14"/>
    <w:p w14:paraId="287DF39D" w14:textId="77777777" w:rsidR="00845F14" w:rsidRPr="00845F14" w:rsidRDefault="00845F14" w:rsidP="00845F14"/>
    <w:p w14:paraId="6DF0BC16" w14:textId="77777777" w:rsidR="00845F14" w:rsidRPr="00845F14" w:rsidRDefault="00845F14" w:rsidP="00845F14"/>
    <w:p w14:paraId="27AB11CC" w14:textId="77777777" w:rsidR="00845F14" w:rsidRPr="00845F14" w:rsidRDefault="00845F14" w:rsidP="00845F14"/>
    <w:p w14:paraId="0666D120" w14:textId="77777777" w:rsidR="00845F14" w:rsidRPr="00845F14" w:rsidRDefault="00845F14" w:rsidP="00845F14"/>
    <w:p w14:paraId="6624E070" w14:textId="77777777" w:rsidR="00845F14" w:rsidRPr="00845F14" w:rsidRDefault="00845F14" w:rsidP="00845F14"/>
    <w:p w14:paraId="67926339" w14:textId="77777777" w:rsidR="00845F14" w:rsidRPr="00845F14" w:rsidRDefault="00845F14" w:rsidP="00845F14"/>
    <w:p w14:paraId="614735B6" w14:textId="77777777" w:rsidR="00845F14" w:rsidRPr="00845F14" w:rsidRDefault="00845F14" w:rsidP="00845F14"/>
    <w:p w14:paraId="6C4E5E54" w14:textId="77777777" w:rsidR="00845F14" w:rsidRPr="00845F14" w:rsidRDefault="00845F14" w:rsidP="00845F14"/>
    <w:p w14:paraId="432A98AF" w14:textId="77777777" w:rsidR="00845F14" w:rsidRPr="00845F14" w:rsidRDefault="00845F14" w:rsidP="00845F14"/>
    <w:p w14:paraId="7AC917D4" w14:textId="77777777" w:rsidR="00845F14" w:rsidRPr="00845F14" w:rsidRDefault="00845F14" w:rsidP="00845F14">
      <w:pPr>
        <w:widowControl w:val="0"/>
        <w:overflowPunct w:val="0"/>
        <w:autoSpaceDE w:val="0"/>
        <w:autoSpaceDN w:val="0"/>
        <w:adjustRightInd w:val="0"/>
        <w:spacing w:before="60" w:after="180"/>
        <w:jc w:val="center"/>
        <w:textAlignment w:val="baseline"/>
        <w:rPr>
          <w:rFonts w:ascii="Arial" w:eastAsia="Yu Mincho" w:hAnsi="Arial" w:cs="Times New Roman"/>
          <w:b/>
          <w:kern w:val="0"/>
          <w:sz w:val="20"/>
          <w:szCs w:val="20"/>
          <w:lang w:eastAsia="ko-KR"/>
          <w14:ligatures w14:val="none"/>
        </w:rPr>
      </w:pPr>
      <w:r w:rsidRPr="00845F14">
        <w:rPr>
          <w:rFonts w:ascii="Arial" w:eastAsia="Yu Mincho" w:hAnsi="Arial" w:cs="Times New Roman"/>
          <w:b/>
          <w:kern w:val="0"/>
          <w:sz w:val="20"/>
          <w:szCs w:val="20"/>
          <w:lang w:eastAsia="ko-KR"/>
          <w14:ligatures w14:val="none"/>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845F14" w:rsidRPr="00845F14" w14:paraId="4BA0AC9F" w14:textId="77777777" w:rsidTr="009B2EE6">
        <w:trPr>
          <w:tblHeader/>
          <w:jc w:val="center"/>
        </w:trPr>
        <w:tc>
          <w:tcPr>
            <w:tcW w:w="3085" w:type="dxa"/>
          </w:tcPr>
          <w:p w14:paraId="0FA425C4"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Elementary Procedure</w:t>
            </w:r>
          </w:p>
        </w:tc>
        <w:tc>
          <w:tcPr>
            <w:tcW w:w="3250" w:type="dxa"/>
          </w:tcPr>
          <w:p w14:paraId="27498C86" w14:textId="77777777" w:rsidR="00845F14" w:rsidRPr="00845F14" w:rsidRDefault="00845F14" w:rsidP="00845F14">
            <w:pPr>
              <w:widowControl w:val="0"/>
              <w:overflowPunct w:val="0"/>
              <w:autoSpaceDE w:val="0"/>
              <w:autoSpaceDN w:val="0"/>
              <w:adjustRightInd w:val="0"/>
              <w:jc w:val="center"/>
              <w:textAlignment w:val="baseline"/>
              <w:rPr>
                <w:rFonts w:ascii="Arial" w:eastAsia="Yu Mincho" w:hAnsi="Arial" w:cs="Times New Roman"/>
                <w:b/>
                <w:kern w:val="0"/>
                <w:sz w:val="18"/>
                <w:szCs w:val="20"/>
                <w:lang w:eastAsia="ko-KR"/>
                <w14:ligatures w14:val="none"/>
              </w:rPr>
            </w:pPr>
            <w:r w:rsidRPr="00845F14">
              <w:rPr>
                <w:rFonts w:ascii="Arial" w:eastAsia="Yu Mincho" w:hAnsi="Arial" w:cs="Times New Roman"/>
                <w:b/>
                <w:kern w:val="0"/>
                <w:sz w:val="18"/>
                <w:szCs w:val="20"/>
                <w:lang w:eastAsia="ko-KR"/>
                <w14:ligatures w14:val="none"/>
              </w:rPr>
              <w:t>Message</w:t>
            </w:r>
          </w:p>
        </w:tc>
      </w:tr>
      <w:tr w:rsidR="00845F14" w:rsidRPr="00845F14" w14:paraId="7237174B" w14:textId="77777777" w:rsidTr="009B2EE6">
        <w:trPr>
          <w:jc w:val="center"/>
        </w:trPr>
        <w:tc>
          <w:tcPr>
            <w:tcW w:w="3085" w:type="dxa"/>
          </w:tcPr>
          <w:p w14:paraId="6E0B359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Error Indication</w:t>
            </w:r>
          </w:p>
        </w:tc>
        <w:tc>
          <w:tcPr>
            <w:tcW w:w="3250" w:type="dxa"/>
          </w:tcPr>
          <w:p w14:paraId="3F13B5E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ERROR INDICATION</w:t>
            </w:r>
          </w:p>
        </w:tc>
      </w:tr>
      <w:tr w:rsidR="00845F14" w:rsidRPr="00845F14" w14:paraId="10D4619C" w14:textId="77777777" w:rsidTr="009B2EE6">
        <w:trPr>
          <w:jc w:val="center"/>
        </w:trPr>
        <w:tc>
          <w:tcPr>
            <w:tcW w:w="3085" w:type="dxa"/>
          </w:tcPr>
          <w:p w14:paraId="46857C0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Release Request (gNB-DU initiated)</w:t>
            </w:r>
          </w:p>
        </w:tc>
        <w:tc>
          <w:tcPr>
            <w:tcW w:w="3250" w:type="dxa"/>
          </w:tcPr>
          <w:p w14:paraId="09F4D67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CONTEXT RELEASE REQUEST</w:t>
            </w:r>
          </w:p>
        </w:tc>
      </w:tr>
      <w:tr w:rsidR="00845F14" w:rsidRPr="00845F14" w14:paraId="64C37DED" w14:textId="77777777" w:rsidTr="009B2EE6">
        <w:trPr>
          <w:jc w:val="center"/>
        </w:trPr>
        <w:tc>
          <w:tcPr>
            <w:tcW w:w="3085" w:type="dxa"/>
          </w:tcPr>
          <w:p w14:paraId="3EB15100"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Initial UL RRC Message Transfer</w:t>
            </w:r>
          </w:p>
        </w:tc>
        <w:tc>
          <w:tcPr>
            <w:tcW w:w="3250" w:type="dxa"/>
          </w:tcPr>
          <w:p w14:paraId="337D30BC"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INITIAL UL RRC MESSAGE TRANSFER</w:t>
            </w:r>
          </w:p>
        </w:tc>
      </w:tr>
      <w:tr w:rsidR="00845F14" w:rsidRPr="00845F14" w14:paraId="5C23775F"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AC2E0F0"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3C29F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DL RRC MESSAGE TRANSFER</w:t>
            </w:r>
          </w:p>
        </w:tc>
      </w:tr>
      <w:tr w:rsidR="00845F14" w:rsidRPr="00845F14" w14:paraId="178311BB"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7A754A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96735A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UL RRC MESSAGE TRANSFER</w:t>
            </w:r>
          </w:p>
        </w:tc>
      </w:tr>
      <w:tr w:rsidR="00845F14" w:rsidRPr="00845F14" w14:paraId="79BFDD35"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A4BEB4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D8DF36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UE INACTIVITY NOTIFICATION</w:t>
            </w:r>
          </w:p>
        </w:tc>
      </w:tr>
      <w:tr w:rsidR="00845F14" w:rsidRPr="00845F14" w14:paraId="192D3D01"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09620D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A76587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SYSTEM INFORMATION DELIVERY COMMAND</w:t>
            </w:r>
          </w:p>
        </w:tc>
      </w:tr>
      <w:tr w:rsidR="00845F14" w:rsidRPr="00845F14" w14:paraId="09E774B1"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78A0C6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Paging</w:t>
            </w:r>
          </w:p>
        </w:tc>
        <w:tc>
          <w:tcPr>
            <w:tcW w:w="3250" w:type="dxa"/>
            <w:tcBorders>
              <w:top w:val="single" w:sz="6" w:space="0" w:color="auto"/>
              <w:left w:val="single" w:sz="6" w:space="0" w:color="auto"/>
              <w:bottom w:val="single" w:sz="6" w:space="0" w:color="auto"/>
              <w:right w:val="single" w:sz="6" w:space="0" w:color="auto"/>
            </w:tcBorders>
          </w:tcPr>
          <w:p w14:paraId="060BB33A"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PAGING</w:t>
            </w:r>
          </w:p>
        </w:tc>
      </w:tr>
      <w:tr w:rsidR="00845F14" w:rsidRPr="00845F14" w14:paraId="1A79EE13"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F745BC2"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Notify</w:t>
            </w:r>
          </w:p>
        </w:tc>
        <w:tc>
          <w:tcPr>
            <w:tcW w:w="3250" w:type="dxa"/>
            <w:tcBorders>
              <w:top w:val="single" w:sz="6" w:space="0" w:color="auto"/>
              <w:left w:val="single" w:sz="6" w:space="0" w:color="auto"/>
              <w:bottom w:val="single" w:sz="6" w:space="0" w:color="auto"/>
              <w:right w:val="single" w:sz="6" w:space="0" w:color="auto"/>
            </w:tcBorders>
          </w:tcPr>
          <w:p w14:paraId="7DF0D07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NOTIFY</w:t>
            </w:r>
          </w:p>
        </w:tc>
      </w:tr>
      <w:tr w:rsidR="00845F14" w:rsidRPr="00845F14" w14:paraId="426DDBC3"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2AF130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179383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PWS RESTART INDICATION</w:t>
            </w:r>
          </w:p>
        </w:tc>
      </w:tr>
      <w:tr w:rsidR="00845F14" w:rsidRPr="00845F14" w14:paraId="76BC6A08"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B949C8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F450AC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PWS FAILURE INDICATION</w:t>
            </w:r>
          </w:p>
        </w:tc>
      </w:tr>
      <w:tr w:rsidR="00845F14" w:rsidRPr="00845F14" w14:paraId="4B68426B"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53CB60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gNB-DU Status Indication</w:t>
            </w:r>
          </w:p>
        </w:tc>
        <w:tc>
          <w:tcPr>
            <w:tcW w:w="3250" w:type="dxa"/>
            <w:tcBorders>
              <w:top w:val="single" w:sz="6" w:space="0" w:color="auto"/>
              <w:left w:val="single" w:sz="6" w:space="0" w:color="auto"/>
              <w:bottom w:val="single" w:sz="6" w:space="0" w:color="auto"/>
              <w:right w:val="single" w:sz="6" w:space="0" w:color="auto"/>
            </w:tcBorders>
          </w:tcPr>
          <w:p w14:paraId="751F435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GNB-DU STATUS INDICATION</w:t>
            </w:r>
          </w:p>
        </w:tc>
      </w:tr>
      <w:tr w:rsidR="00845F14" w:rsidRPr="00845F14" w14:paraId="5C042A2C"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9C8D17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RRC Delivery Report</w:t>
            </w:r>
          </w:p>
        </w:tc>
        <w:tc>
          <w:tcPr>
            <w:tcW w:w="3250" w:type="dxa"/>
            <w:tcBorders>
              <w:top w:val="single" w:sz="6" w:space="0" w:color="auto"/>
              <w:left w:val="single" w:sz="6" w:space="0" w:color="auto"/>
              <w:bottom w:val="single" w:sz="6" w:space="0" w:color="auto"/>
              <w:right w:val="single" w:sz="6" w:space="0" w:color="auto"/>
            </w:tcBorders>
          </w:tcPr>
          <w:p w14:paraId="2818D731"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RRC DELIVERY REPORT</w:t>
            </w:r>
          </w:p>
        </w:tc>
      </w:tr>
      <w:tr w:rsidR="00845F14" w:rsidRPr="00845F14" w14:paraId="6C2EBD87"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6D2BCB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D9F87E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NETWORK ACCESS RATE REDUCTION</w:t>
            </w:r>
          </w:p>
        </w:tc>
      </w:tr>
      <w:tr w:rsidR="00845F14" w:rsidRPr="00845F14" w14:paraId="7E715D14"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829DED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Trace Start</w:t>
            </w:r>
          </w:p>
        </w:tc>
        <w:tc>
          <w:tcPr>
            <w:tcW w:w="3250" w:type="dxa"/>
            <w:tcBorders>
              <w:top w:val="single" w:sz="6" w:space="0" w:color="auto"/>
              <w:left w:val="single" w:sz="6" w:space="0" w:color="auto"/>
              <w:bottom w:val="single" w:sz="6" w:space="0" w:color="auto"/>
              <w:right w:val="single" w:sz="6" w:space="0" w:color="auto"/>
            </w:tcBorders>
          </w:tcPr>
          <w:p w14:paraId="59571FF2"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ja-JP"/>
                <w14:ligatures w14:val="none"/>
              </w:rPr>
              <w:t>TRACE START</w:t>
            </w:r>
          </w:p>
        </w:tc>
      </w:tr>
      <w:tr w:rsidR="00845F14" w:rsidRPr="00845F14" w14:paraId="0B756D4F"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E0CC41F"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ja-JP"/>
                <w14:ligatures w14:val="none"/>
              </w:rPr>
              <w:t>Deactivate Trace</w:t>
            </w:r>
          </w:p>
        </w:tc>
        <w:tc>
          <w:tcPr>
            <w:tcW w:w="3250" w:type="dxa"/>
            <w:tcBorders>
              <w:top w:val="single" w:sz="6" w:space="0" w:color="auto"/>
              <w:left w:val="single" w:sz="6" w:space="0" w:color="auto"/>
              <w:bottom w:val="single" w:sz="6" w:space="0" w:color="auto"/>
              <w:right w:val="single" w:sz="6" w:space="0" w:color="auto"/>
            </w:tcBorders>
          </w:tcPr>
          <w:p w14:paraId="2ACCBCD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ja-JP"/>
                <w14:ligatures w14:val="none"/>
              </w:rPr>
              <w:t>DEACTIVATE TRACE</w:t>
            </w:r>
          </w:p>
        </w:tc>
      </w:tr>
      <w:tr w:rsidR="00845F14" w:rsidRPr="00845F14" w14:paraId="2B6F5AE5"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2EF241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val="fr-FR" w:eastAsia="ko-KR"/>
                <w14:ligatures w14:val="none"/>
              </w:rPr>
            </w:pPr>
            <w:r w:rsidRPr="00845F14">
              <w:rPr>
                <w:rFonts w:ascii="Arial" w:eastAsia="Yu Mincho" w:hAnsi="Arial" w:cs="Times New Roman"/>
                <w:noProof/>
                <w:kern w:val="0"/>
                <w:sz w:val="18"/>
                <w:szCs w:val="20"/>
                <w:lang w:val="fr-FR" w:eastAsia="ko-KR"/>
                <w14:ligatures w14:val="none"/>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B47C578"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val="fr-FR" w:eastAsia="ko-KR"/>
                <w14:ligatures w14:val="none"/>
              </w:rPr>
            </w:pPr>
            <w:r w:rsidRPr="00845F14">
              <w:rPr>
                <w:rFonts w:ascii="Arial" w:eastAsia="Yu Mincho" w:hAnsi="Arial" w:cs="Times New Roman"/>
                <w:noProof/>
                <w:kern w:val="0"/>
                <w:sz w:val="18"/>
                <w:szCs w:val="20"/>
                <w:lang w:val="fr-FR" w:eastAsia="ko-KR"/>
                <w14:ligatures w14:val="none"/>
              </w:rPr>
              <w:t>DU-CU RADIO INFORMATION</w:t>
            </w:r>
            <w:r w:rsidRPr="00845F14">
              <w:rPr>
                <w:rFonts w:ascii="Arial" w:eastAsia="Yu Mincho" w:hAnsi="Arial" w:cs="Times New Roman" w:hint="eastAsia"/>
                <w:noProof/>
                <w:kern w:val="0"/>
                <w:sz w:val="18"/>
                <w:szCs w:val="20"/>
                <w:lang w:val="fr-FR" w:eastAsia="ko-KR"/>
                <w14:ligatures w14:val="none"/>
              </w:rPr>
              <w:t xml:space="preserve"> TRANSFER</w:t>
            </w:r>
          </w:p>
        </w:tc>
      </w:tr>
      <w:tr w:rsidR="00845F14" w:rsidRPr="00845F14" w14:paraId="5CF5B48A"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9FED5E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val="fr-FR" w:eastAsia="ko-KR"/>
                <w14:ligatures w14:val="none"/>
              </w:rPr>
            </w:pPr>
            <w:r w:rsidRPr="00845F14">
              <w:rPr>
                <w:rFonts w:ascii="Arial" w:eastAsia="Yu Mincho" w:hAnsi="Arial" w:cs="Times New Roman"/>
                <w:noProof/>
                <w:kern w:val="0"/>
                <w:sz w:val="18"/>
                <w:szCs w:val="20"/>
                <w:lang w:val="fr-FR" w:eastAsia="ko-KR"/>
                <w14:ligatures w14:val="none"/>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06139D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val="fr-FR" w:eastAsia="ko-KR"/>
                <w14:ligatures w14:val="none"/>
              </w:rPr>
            </w:pPr>
            <w:r w:rsidRPr="00845F14">
              <w:rPr>
                <w:rFonts w:ascii="Arial" w:eastAsia="Yu Mincho" w:hAnsi="Arial" w:cs="Times New Roman"/>
                <w:noProof/>
                <w:kern w:val="0"/>
                <w:sz w:val="18"/>
                <w:szCs w:val="20"/>
                <w:lang w:val="fr-FR" w:eastAsia="ko-KR"/>
                <w14:ligatures w14:val="none"/>
              </w:rPr>
              <w:t>CU-DU RADIO INFORMATION</w:t>
            </w:r>
            <w:r w:rsidRPr="00845F14">
              <w:rPr>
                <w:rFonts w:ascii="Arial" w:eastAsia="Yu Mincho" w:hAnsi="Arial" w:cs="Times New Roman" w:hint="eastAsia"/>
                <w:noProof/>
                <w:kern w:val="0"/>
                <w:sz w:val="18"/>
                <w:szCs w:val="20"/>
                <w:lang w:val="fr-FR" w:eastAsia="ko-KR"/>
                <w14:ligatures w14:val="none"/>
              </w:rPr>
              <w:t xml:space="preserve"> TRANSFER</w:t>
            </w:r>
          </w:p>
        </w:tc>
      </w:tr>
      <w:tr w:rsidR="00845F14" w:rsidRPr="00845F14" w14:paraId="0E1DA14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91C097E"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ko-KR"/>
                <w14:ligatures w14:val="none"/>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23A50E2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ko-KR"/>
                <w14:ligatures w14:val="none"/>
              </w:rPr>
              <w:t>RESOURCE STATUS UPDATE</w:t>
            </w:r>
          </w:p>
        </w:tc>
      </w:tr>
      <w:tr w:rsidR="00845F14" w:rsidRPr="00845F14" w14:paraId="67213FA9"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1C1CF5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ko-KR"/>
                <w14:ligatures w14:val="none"/>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233C9B5F"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Times New Roman"/>
                <w:kern w:val="0"/>
                <w:sz w:val="18"/>
                <w:szCs w:val="20"/>
                <w:lang w:eastAsia="ko-KR"/>
                <w14:ligatures w14:val="none"/>
              </w:rPr>
              <w:t>ACCESS AND MOBILITY INDICATION</w:t>
            </w:r>
          </w:p>
        </w:tc>
      </w:tr>
      <w:tr w:rsidR="00845F14" w:rsidRPr="00845F14" w14:paraId="373EF05E"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194206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eastAsia="ko-KR"/>
                <w14:ligatures w14:val="none"/>
              </w:rPr>
              <w:t>Reference</w:t>
            </w:r>
            <w:r w:rsidRPr="00845F14">
              <w:rPr>
                <w:rFonts w:ascii="Arial" w:eastAsia="Times New Roman" w:hAnsi="Arial" w:cs="Times New Roman"/>
                <w:kern w:val="0"/>
                <w:sz w:val="18"/>
                <w:szCs w:val="20"/>
                <w:lang w:eastAsia="zh-CN"/>
                <w14:ligatures w14:val="none"/>
              </w:rPr>
              <w:t xml:space="preserve"> Time</w:t>
            </w:r>
            <w:r w:rsidRPr="00845F14">
              <w:rPr>
                <w:rFonts w:ascii="Arial" w:eastAsia="Times New Roman" w:hAnsi="Arial" w:cs="Times New Roman"/>
                <w:kern w:val="0"/>
                <w:sz w:val="18"/>
                <w:szCs w:val="20"/>
                <w:lang w:eastAsia="ko-KR"/>
                <w14:ligatures w14:val="none"/>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2AAC8389"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REFERENCE TIME INFORMATION RE</w:t>
            </w:r>
            <w:r w:rsidRPr="00845F14">
              <w:rPr>
                <w:rFonts w:ascii="Arial" w:eastAsia="SimSun" w:hAnsi="Arial" w:cs="Times New Roman" w:hint="eastAsia"/>
                <w:kern w:val="0"/>
                <w:sz w:val="18"/>
                <w:szCs w:val="20"/>
                <w:lang w:val="en-US" w:eastAsia="zh-CN"/>
                <w14:ligatures w14:val="none"/>
              </w:rPr>
              <w:t>PORT</w:t>
            </w:r>
            <w:r w:rsidRPr="00845F14">
              <w:rPr>
                <w:rFonts w:ascii="Arial" w:eastAsia="SimSun" w:hAnsi="Arial" w:cs="Times New Roman"/>
                <w:kern w:val="0"/>
                <w:sz w:val="18"/>
                <w:szCs w:val="20"/>
                <w:lang w:val="en-US" w:eastAsia="zh-CN"/>
                <w14:ligatures w14:val="none"/>
              </w:rPr>
              <w:t>ING CONTROL</w:t>
            </w:r>
          </w:p>
        </w:tc>
      </w:tr>
      <w:tr w:rsidR="00845F14" w:rsidRPr="00845F14" w14:paraId="09A56E80"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498241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Times New Roman"/>
                <w:kern w:val="0"/>
                <w:sz w:val="18"/>
                <w:szCs w:val="20"/>
                <w:lang w:val="en-US" w:eastAsia="zh-CN"/>
                <w14:ligatures w14:val="none"/>
              </w:rPr>
              <w:t>Reference Time Information</w:t>
            </w:r>
            <w:r w:rsidRPr="00845F14">
              <w:rPr>
                <w:rFonts w:ascii="Arial" w:eastAsia="Times New Roman" w:hAnsi="Arial" w:cs="Times New Roman"/>
                <w:kern w:val="0"/>
                <w:sz w:val="18"/>
                <w:szCs w:val="20"/>
                <w:lang w:eastAsia="ko-KR"/>
                <w14:ligatures w14:val="none"/>
              </w:rPr>
              <w:t xml:space="preserve"> </w:t>
            </w:r>
            <w:r w:rsidRPr="00845F14">
              <w:rPr>
                <w:rFonts w:ascii="Arial" w:eastAsia="SimSun" w:hAnsi="Arial" w:cs="Times New Roman"/>
                <w:kern w:val="0"/>
                <w:sz w:val="18"/>
                <w:szCs w:val="20"/>
                <w:lang w:val="en-US" w:eastAsia="zh-CN"/>
                <w14:ligatures w14:val="none"/>
              </w:rPr>
              <w:t>Report</w:t>
            </w:r>
          </w:p>
        </w:tc>
        <w:tc>
          <w:tcPr>
            <w:tcW w:w="3250" w:type="dxa"/>
            <w:tcBorders>
              <w:top w:val="single" w:sz="6" w:space="0" w:color="auto"/>
              <w:left w:val="single" w:sz="6" w:space="0" w:color="auto"/>
              <w:bottom w:val="single" w:sz="6" w:space="0" w:color="auto"/>
              <w:right w:val="single" w:sz="6" w:space="0" w:color="auto"/>
            </w:tcBorders>
          </w:tcPr>
          <w:p w14:paraId="5BACA79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kern w:val="0"/>
                <w:sz w:val="18"/>
                <w:szCs w:val="20"/>
                <w:lang w:val="en-US" w:eastAsia="ja-JP"/>
                <w14:ligatures w14:val="none"/>
              </w:rPr>
              <w:t>REFERENCE TIME INFORMATION REPORT</w:t>
            </w:r>
          </w:p>
        </w:tc>
      </w:tr>
      <w:tr w:rsidR="00845F14" w:rsidRPr="00845F14" w14:paraId="3DBB0850"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A8CCB8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Access Success</w:t>
            </w:r>
          </w:p>
        </w:tc>
        <w:tc>
          <w:tcPr>
            <w:tcW w:w="3250" w:type="dxa"/>
            <w:tcBorders>
              <w:top w:val="single" w:sz="6" w:space="0" w:color="auto"/>
              <w:left w:val="single" w:sz="6" w:space="0" w:color="auto"/>
              <w:bottom w:val="single" w:sz="6" w:space="0" w:color="auto"/>
              <w:right w:val="single" w:sz="6" w:space="0" w:color="auto"/>
            </w:tcBorders>
          </w:tcPr>
          <w:p w14:paraId="766938F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Yu Mincho" w:hAnsi="Arial" w:cs="Times New Roman"/>
                <w:noProof/>
                <w:kern w:val="0"/>
                <w:sz w:val="18"/>
                <w:szCs w:val="20"/>
                <w:lang w:eastAsia="ko-KR"/>
                <w14:ligatures w14:val="none"/>
              </w:rPr>
              <w:t>ACCESS SUCCESS</w:t>
            </w:r>
          </w:p>
        </w:tc>
      </w:tr>
      <w:tr w:rsidR="00845F14" w:rsidRPr="00845F14" w14:paraId="723E86DE"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4B3AC1E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Arial"/>
                <w:kern w:val="0"/>
                <w:sz w:val="18"/>
                <w:szCs w:val="20"/>
                <w:lang w:eastAsia="zh-CN"/>
                <w14:ligatures w14:val="none"/>
              </w:rPr>
              <w:t>Cell Traffic Trace</w:t>
            </w:r>
          </w:p>
        </w:tc>
        <w:tc>
          <w:tcPr>
            <w:tcW w:w="3250" w:type="dxa"/>
            <w:tcBorders>
              <w:top w:val="single" w:sz="6" w:space="0" w:color="auto"/>
              <w:left w:val="single" w:sz="6" w:space="0" w:color="auto"/>
              <w:bottom w:val="single" w:sz="6" w:space="0" w:color="auto"/>
              <w:right w:val="single" w:sz="6" w:space="0" w:color="auto"/>
            </w:tcBorders>
          </w:tcPr>
          <w:p w14:paraId="282D706B"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noProof/>
                <w:kern w:val="0"/>
                <w:sz w:val="18"/>
                <w:szCs w:val="20"/>
                <w:lang w:eastAsia="ko-KR"/>
                <w14:ligatures w14:val="none"/>
              </w:rPr>
            </w:pPr>
            <w:r w:rsidRPr="00845F14">
              <w:rPr>
                <w:rFonts w:ascii="Arial" w:eastAsia="Times New Roman" w:hAnsi="Arial" w:cs="Arial"/>
                <w:kern w:val="0"/>
                <w:sz w:val="18"/>
                <w:szCs w:val="20"/>
                <w:lang w:eastAsia="zh-CN"/>
                <w14:ligatures w14:val="none"/>
              </w:rPr>
              <w:t>CELL TRAFFIC TRACE</w:t>
            </w:r>
          </w:p>
        </w:tc>
      </w:tr>
      <w:tr w:rsidR="00845F14" w:rsidRPr="00845F14" w14:paraId="5EECC91E"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3C8F63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F9AC10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ASSISTANCE INFORMATION CONTROL</w:t>
            </w:r>
          </w:p>
        </w:tc>
      </w:tr>
      <w:tr w:rsidR="00845F14" w:rsidRPr="00845F14" w14:paraId="74E2A39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CEC62F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539E244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ASSISTANCE INFORMATION FEEDBACK</w:t>
            </w:r>
          </w:p>
        </w:tc>
      </w:tr>
      <w:tr w:rsidR="00845F14" w:rsidRPr="00845F14" w14:paraId="5871D46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5ABA67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51EC4D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 xml:space="preserve">POSITIONING MEASUREMENT </w:t>
            </w:r>
            <w:r w:rsidRPr="00845F14">
              <w:rPr>
                <w:rFonts w:ascii="Arial" w:eastAsia="Times New Roman" w:hAnsi="Arial" w:cs="Arial"/>
                <w:kern w:val="0"/>
                <w:sz w:val="18"/>
                <w:szCs w:val="20"/>
                <w:lang w:eastAsia="zh-CN"/>
                <w14:ligatures w14:val="none"/>
              </w:rPr>
              <w:lastRenderedPageBreak/>
              <w:t>REPORT</w:t>
            </w:r>
          </w:p>
        </w:tc>
      </w:tr>
      <w:tr w:rsidR="00845F14" w:rsidRPr="00845F14" w14:paraId="50E50623"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1EF4A8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lastRenderedPageBreak/>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740A798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ABORT</w:t>
            </w:r>
          </w:p>
        </w:tc>
      </w:tr>
      <w:tr w:rsidR="00845F14" w:rsidRPr="00845F14" w14:paraId="6103BCC4"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D293B5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1D55AA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FAILURE INDICATION</w:t>
            </w:r>
          </w:p>
        </w:tc>
      </w:tr>
      <w:tr w:rsidR="00845F14" w:rsidRPr="00845F14" w14:paraId="22FB5A80"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76D8DF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0EBD94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MEASUREMENT UPDATE</w:t>
            </w:r>
          </w:p>
        </w:tc>
      </w:tr>
      <w:tr w:rsidR="00845F14" w:rsidRPr="00845F14" w14:paraId="6B774E0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FCBB4F2"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64E9769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DEACTIVATION</w:t>
            </w:r>
          </w:p>
        </w:tc>
      </w:tr>
      <w:tr w:rsidR="00845F14" w:rsidRPr="00845F14" w14:paraId="4B2E8A49"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AFA48B3"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C3DE2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FAILURE INDICATION</w:t>
            </w:r>
          </w:p>
        </w:tc>
      </w:tr>
      <w:tr w:rsidR="00845F14" w:rsidRPr="00845F14" w14:paraId="4982BBB2"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37BDF9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23EAD14"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REPORT</w:t>
            </w:r>
          </w:p>
        </w:tc>
      </w:tr>
      <w:tr w:rsidR="00845F14" w:rsidRPr="00845F14" w14:paraId="1748E816"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76776E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74A451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E-CID MEASUREMENT TERMINATION COMMAND</w:t>
            </w:r>
          </w:p>
        </w:tc>
      </w:tr>
      <w:tr w:rsidR="00845F14" w:rsidRPr="00845F14" w14:paraId="20B370A8"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2FC42F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02A2200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POSITIONING INFORMATION UPDATE</w:t>
            </w:r>
          </w:p>
        </w:tc>
      </w:tr>
      <w:tr w:rsidR="00845F14" w:rsidRPr="00845F14" w14:paraId="5C710902"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EF594C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hint="eastAsia"/>
                <w:kern w:val="0"/>
                <w:sz w:val="18"/>
                <w:szCs w:val="20"/>
                <w:lang w:eastAsia="zh-CN"/>
                <w14:ligatures w14:val="none"/>
              </w:rPr>
              <w:t>M</w:t>
            </w:r>
            <w:r w:rsidRPr="00845F14">
              <w:rPr>
                <w:rFonts w:ascii="Arial" w:eastAsia="Times New Roman" w:hAnsi="Arial" w:cs="Arial"/>
                <w:kern w:val="0"/>
                <w:sz w:val="18"/>
                <w:szCs w:val="20"/>
                <w:lang w:eastAsia="zh-CN"/>
                <w14:ligatures w14:val="none"/>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E598C87"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MULTICAST GROUP PAGING</w:t>
            </w:r>
          </w:p>
        </w:tc>
      </w:tr>
      <w:tr w:rsidR="00845F14" w:rsidRPr="00845F14" w14:paraId="28D56162"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7737621"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kern w:val="0"/>
                <w:sz w:val="18"/>
                <w:szCs w:val="20"/>
                <w:lang w:eastAsia="ko-KR"/>
                <w14:ligatures w14:val="none"/>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387B91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kern w:val="0"/>
                <w:sz w:val="18"/>
                <w:szCs w:val="20"/>
                <w:lang w:eastAsia="ja-JP"/>
                <w14:ligatures w14:val="none"/>
              </w:rPr>
              <w:t>BROADCAST CONTEXT RELEASE REQUEST</w:t>
            </w:r>
          </w:p>
        </w:tc>
      </w:tr>
      <w:tr w:rsidR="00845F14" w:rsidRPr="00845F14" w14:paraId="07623042"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D05A9E5"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kern w:val="0"/>
                <w:sz w:val="18"/>
                <w:szCs w:val="20"/>
                <w:lang w:eastAsia="ko-KR"/>
                <w14:ligatures w14:val="none"/>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7D537FFE"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kern w:val="0"/>
                <w:sz w:val="18"/>
                <w:szCs w:val="20"/>
                <w:lang w:eastAsia="ja-JP"/>
                <w14:ligatures w14:val="none"/>
              </w:rPr>
              <w:t>MULTICAST CONTEXT RELEASE REQUEST</w:t>
            </w:r>
          </w:p>
        </w:tc>
      </w:tr>
      <w:tr w:rsidR="00845F14" w:rsidRPr="00845F14" w14:paraId="4B0C1443"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CE2068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45F14">
              <w:rPr>
                <w:rFonts w:ascii="Arial" w:eastAsia="Times New Roman" w:hAnsi="Arial" w:cs="Arial"/>
                <w:kern w:val="0"/>
                <w:sz w:val="18"/>
                <w:szCs w:val="20"/>
                <w:lang w:eastAsia="zh-CN"/>
                <w14:ligatures w14:val="none"/>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6622405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45F14">
              <w:rPr>
                <w:rFonts w:ascii="Arial" w:eastAsia="Times New Roman" w:hAnsi="Arial" w:cs="Arial"/>
                <w:kern w:val="0"/>
                <w:sz w:val="18"/>
                <w:szCs w:val="20"/>
                <w:lang w:eastAsia="zh-CN"/>
                <w14:ligatures w14:val="none"/>
              </w:rPr>
              <w:t>PDC MEASUREMENT REPORT</w:t>
            </w:r>
          </w:p>
        </w:tc>
      </w:tr>
      <w:tr w:rsidR="00845F14" w:rsidRPr="00845F14" w14:paraId="7822E884"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9723E6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ED1F7FA"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PDC MEASUREMENT FAILURE INDICATION</w:t>
            </w:r>
          </w:p>
        </w:tc>
      </w:tr>
      <w:tr w:rsidR="00845F14" w:rsidRPr="00845F14" w14:paraId="0D776EC1"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E3F00B8"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20B7AEC"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Arial"/>
                <w:kern w:val="0"/>
                <w:sz w:val="18"/>
                <w:szCs w:val="20"/>
                <w:lang w:eastAsia="zh-CN"/>
                <w14:ligatures w14:val="none"/>
              </w:rPr>
              <w:t>PDC MEASUREMENT TERMINATION COMMAND</w:t>
            </w:r>
          </w:p>
        </w:tc>
      </w:tr>
      <w:tr w:rsidR="00845F14" w:rsidRPr="00845F14" w14:paraId="2BE1132E"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9E08C60"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noProof/>
                <w:kern w:val="0"/>
                <w:sz w:val="18"/>
                <w:szCs w:val="20"/>
                <w:lang w:eastAsia="ko-KR"/>
                <w14:ligatures w14:val="none"/>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6761A6F"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45F14">
              <w:rPr>
                <w:rFonts w:ascii="Arial" w:eastAsia="Times New Roman" w:hAnsi="Arial" w:cs="Times New Roman"/>
                <w:noProof/>
                <w:kern w:val="0"/>
                <w:sz w:val="18"/>
                <w:szCs w:val="20"/>
                <w:lang w:eastAsia="ko-KR"/>
                <w14:ligatures w14:val="none"/>
              </w:rPr>
              <w:t xml:space="preserve">MEASUREMENT ACTIVATION </w:t>
            </w:r>
          </w:p>
        </w:tc>
      </w:tr>
      <w:tr w:rsidR="00845F14" w:rsidRPr="00845F14" w14:paraId="7BC9E079"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4A9931D"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Arial"/>
                <w:kern w:val="0"/>
                <w:sz w:val="18"/>
                <w:szCs w:val="20"/>
                <w:lang w:eastAsia="zh-CN"/>
                <w14:ligatures w14:val="none"/>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87DC3B6" w14:textId="77777777" w:rsidR="00845F14" w:rsidRPr="00845F14" w:rsidRDefault="00845F14" w:rsidP="00845F14">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45F14">
              <w:rPr>
                <w:rFonts w:ascii="Arial" w:eastAsia="Malgun Gothic" w:hAnsi="Arial" w:cs="Arial" w:hint="eastAsia"/>
                <w:kern w:val="0"/>
                <w:sz w:val="18"/>
                <w:szCs w:val="20"/>
                <w:lang w:eastAsia="zh-CN"/>
                <w14:ligatures w14:val="none"/>
              </w:rPr>
              <w:t>Q</w:t>
            </w:r>
            <w:r w:rsidRPr="00845F14">
              <w:rPr>
                <w:rFonts w:ascii="Arial" w:eastAsia="Malgun Gothic" w:hAnsi="Arial" w:cs="Arial"/>
                <w:kern w:val="0"/>
                <w:sz w:val="18"/>
                <w:szCs w:val="20"/>
                <w:lang w:eastAsia="zh-CN"/>
                <w14:ligatures w14:val="none"/>
              </w:rPr>
              <w:t>OE INFORMATION TRANSFER</w:t>
            </w:r>
          </w:p>
        </w:tc>
      </w:tr>
      <w:tr w:rsidR="00845F14" w:rsidRPr="00845F14" w14:paraId="348F798E"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AB58D7A"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845F14">
              <w:rPr>
                <w:rFonts w:ascii="Arial" w:eastAsia="Yu Mincho" w:hAnsi="Arial" w:cs="Times New Roman"/>
                <w:kern w:val="0"/>
                <w:sz w:val="18"/>
                <w:szCs w:val="20"/>
                <w:lang w:eastAsia="ko-KR"/>
                <w14:ligatures w14:val="none"/>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72013D09"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845F14">
              <w:rPr>
                <w:rFonts w:ascii="Arial" w:eastAsia="Yu Mincho" w:hAnsi="Arial" w:cs="Times New Roman"/>
                <w:kern w:val="0"/>
                <w:sz w:val="18"/>
                <w:szCs w:val="20"/>
                <w:lang w:eastAsia="ko-KR"/>
                <w14:ligatures w14:val="none"/>
              </w:rPr>
              <w:t>POSITIONING SYSTEM INFORMATION DELIVERY COMMAND</w:t>
            </w:r>
          </w:p>
        </w:tc>
      </w:tr>
      <w:tr w:rsidR="00845F14" w:rsidRPr="00845F14" w14:paraId="282B07D6"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7F371D0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006119E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DU-CU CELL SWITCH NOTIFICATION</w:t>
            </w:r>
          </w:p>
        </w:tc>
      </w:tr>
      <w:tr w:rsidR="00845F14" w:rsidRPr="00845F14" w14:paraId="6838AAD9"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5D8659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29BD8F8C"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CU-DU CELL SWITCH NOTIFICATION</w:t>
            </w:r>
          </w:p>
        </w:tc>
      </w:tr>
      <w:tr w:rsidR="00845F14" w:rsidRPr="00845F14" w14:paraId="42115C08"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60FF417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3B803F8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DU-CU TA INFORMATION TRANSFER</w:t>
            </w:r>
          </w:p>
        </w:tc>
      </w:tr>
      <w:tr w:rsidR="00845F14" w:rsidRPr="00845F14" w14:paraId="4569FD43"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F0477C6"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973AAB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val="fr-FR" w:eastAsia="ko-KR"/>
                <w14:ligatures w14:val="none"/>
              </w:rPr>
              <w:t>CU-DU TA INFORMATION TRANSFER</w:t>
            </w:r>
          </w:p>
        </w:tc>
      </w:tr>
      <w:tr w:rsidR="00845F14" w:rsidRPr="00845F14" w14:paraId="10CC9C0C"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0E25BCB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eastAsia="ko-KR"/>
                <w14:ligatures w14:val="none"/>
              </w:rPr>
              <w:t>QoE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58C4CBD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val="fr-FR" w:eastAsia="ko-KR"/>
                <w14:ligatures w14:val="none"/>
              </w:rPr>
            </w:pPr>
            <w:r w:rsidRPr="00845F14">
              <w:rPr>
                <w:rFonts w:ascii="Arial" w:eastAsia="Yu Mincho" w:hAnsi="Arial" w:cs="Times New Roman"/>
                <w:kern w:val="0"/>
                <w:sz w:val="18"/>
                <w:szCs w:val="20"/>
                <w:lang w:eastAsia="ko-KR"/>
                <w14:ligatures w14:val="none"/>
              </w:rPr>
              <w:t>QOE INFORMATION TRANSFER CONTROL</w:t>
            </w:r>
          </w:p>
        </w:tc>
      </w:tr>
      <w:tr w:rsidR="00845F14" w:rsidRPr="00845F14" w14:paraId="246B312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48B40E5"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RACH Indication</w:t>
            </w:r>
          </w:p>
        </w:tc>
        <w:tc>
          <w:tcPr>
            <w:tcW w:w="3250" w:type="dxa"/>
            <w:tcBorders>
              <w:top w:val="single" w:sz="6" w:space="0" w:color="auto"/>
              <w:left w:val="single" w:sz="6" w:space="0" w:color="auto"/>
              <w:bottom w:val="single" w:sz="6" w:space="0" w:color="auto"/>
              <w:right w:val="single" w:sz="6" w:space="0" w:color="auto"/>
            </w:tcBorders>
          </w:tcPr>
          <w:p w14:paraId="3D453E13"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RACH INDICATION</w:t>
            </w:r>
          </w:p>
        </w:tc>
      </w:tr>
      <w:tr w:rsidR="00845F14" w:rsidRPr="00845F14" w14:paraId="301822D5"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3F4A4FC2"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20E2991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Malgun Gothic" w:hAnsi="Arial" w:cs="Times New Roman"/>
                <w:kern w:val="0"/>
                <w:sz w:val="18"/>
                <w:szCs w:val="20"/>
                <w:lang w:eastAsia="ko-KR"/>
                <w14:ligatures w14:val="none"/>
              </w:rPr>
              <w:t>TIMING SYNCHRONISATION STATUS REPORT</w:t>
            </w:r>
          </w:p>
        </w:tc>
      </w:tr>
      <w:tr w:rsidR="00845F14" w:rsidRPr="00845F14" w14:paraId="2BEC2334"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28FD1B8C"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11169F5B"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MIAB F1 SETUP TRIGGERING</w:t>
            </w:r>
          </w:p>
        </w:tc>
      </w:tr>
      <w:tr w:rsidR="00845F14" w:rsidRPr="00845F14" w14:paraId="471C2D6F"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D0F3DC3"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6CC11A55" w14:textId="77777777" w:rsidR="00845F14" w:rsidRPr="00845F14" w:rsidRDefault="00845F14" w:rsidP="00845F14">
            <w:pPr>
              <w:widowControl w:val="0"/>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MIAB F1 SETUP OUTCOME NOTIFICATION</w:t>
            </w:r>
          </w:p>
        </w:tc>
      </w:tr>
      <w:tr w:rsidR="00845F14" w:rsidRPr="00845F14" w14:paraId="2E891471"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1F07CD3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hint="eastAsia"/>
                <w:kern w:val="0"/>
                <w:sz w:val="18"/>
                <w:szCs w:val="20"/>
                <w:lang w:eastAsia="ko-KR"/>
                <w14:ligatures w14:val="none"/>
              </w:rPr>
              <w:t>B</w:t>
            </w:r>
            <w:r w:rsidRPr="00845F14">
              <w:rPr>
                <w:rFonts w:ascii="Arial" w:eastAsia="Yu Mincho" w:hAnsi="Arial" w:cs="Times New Roman"/>
                <w:kern w:val="0"/>
                <w:sz w:val="18"/>
                <w:szCs w:val="20"/>
                <w:lang w:eastAsia="ko-KR"/>
                <w14:ligatures w14:val="none"/>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0958CBA4"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hint="eastAsia"/>
                <w:kern w:val="0"/>
                <w:sz w:val="18"/>
                <w:szCs w:val="20"/>
                <w:lang w:eastAsia="ko-KR"/>
                <w14:ligatures w14:val="none"/>
              </w:rPr>
              <w:t>B</w:t>
            </w:r>
            <w:r w:rsidRPr="00845F14">
              <w:rPr>
                <w:rFonts w:ascii="Arial" w:eastAsia="Yu Mincho" w:hAnsi="Arial" w:cs="Times New Roman"/>
                <w:kern w:val="0"/>
                <w:sz w:val="18"/>
                <w:szCs w:val="20"/>
                <w:lang w:eastAsia="ko-KR"/>
                <w14:ligatures w14:val="none"/>
              </w:rPr>
              <w:t>ROADCAST TRANSPORT RESOURCE REQUEST</w:t>
            </w:r>
          </w:p>
        </w:tc>
      </w:tr>
      <w:tr w:rsidR="00845F14" w:rsidRPr="00845F14" w14:paraId="6A5B70CD"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BE1FFED"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08240EE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 xml:space="preserve">SRS INFORMATION RESERVATION NOTIFICATION </w:t>
            </w:r>
          </w:p>
        </w:tc>
      </w:tr>
      <w:tr w:rsidR="00845F14" w:rsidRPr="00845F14" w14:paraId="28F61D45" w14:textId="77777777" w:rsidTr="009B2EE6">
        <w:trPr>
          <w:jc w:val="center"/>
        </w:trPr>
        <w:tc>
          <w:tcPr>
            <w:tcW w:w="3085" w:type="dxa"/>
            <w:tcBorders>
              <w:top w:val="single" w:sz="6" w:space="0" w:color="auto"/>
              <w:left w:val="single" w:sz="6" w:space="0" w:color="auto"/>
              <w:bottom w:val="single" w:sz="6" w:space="0" w:color="auto"/>
              <w:right w:val="single" w:sz="6" w:space="0" w:color="auto"/>
            </w:tcBorders>
          </w:tcPr>
          <w:p w14:paraId="510368F9"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bookmarkStart w:id="46" w:name="_Hlk162268212"/>
            <w:r w:rsidRPr="00845F14">
              <w:rPr>
                <w:rFonts w:ascii="Arial" w:eastAsia="Yu Mincho" w:hAnsi="Arial" w:cs="Times New Roman"/>
                <w:kern w:val="0"/>
                <w:sz w:val="18"/>
                <w:szCs w:val="20"/>
                <w:lang w:eastAsia="ko-KR"/>
                <w14:ligatures w14:val="none"/>
              </w:rPr>
              <w:t>DU-CU Access And Mobility Indication</w:t>
            </w:r>
            <w:bookmarkEnd w:id="46"/>
          </w:p>
        </w:tc>
        <w:tc>
          <w:tcPr>
            <w:tcW w:w="3250" w:type="dxa"/>
            <w:tcBorders>
              <w:top w:val="single" w:sz="6" w:space="0" w:color="auto"/>
              <w:left w:val="single" w:sz="6" w:space="0" w:color="auto"/>
              <w:bottom w:val="single" w:sz="6" w:space="0" w:color="auto"/>
              <w:right w:val="single" w:sz="6" w:space="0" w:color="auto"/>
            </w:tcBorders>
          </w:tcPr>
          <w:p w14:paraId="0ADF0601" w14:textId="77777777" w:rsidR="00845F14" w:rsidRPr="00845F14" w:rsidRDefault="00845F14" w:rsidP="00845F14">
            <w:pPr>
              <w:widowControl w:val="0"/>
              <w:overflowPunct w:val="0"/>
              <w:autoSpaceDE w:val="0"/>
              <w:autoSpaceDN w:val="0"/>
              <w:adjustRightInd w:val="0"/>
              <w:textAlignment w:val="baseline"/>
              <w:rPr>
                <w:rFonts w:ascii="Arial" w:eastAsia="Yu Mincho" w:hAnsi="Arial" w:cs="Times New Roman"/>
                <w:kern w:val="0"/>
                <w:sz w:val="18"/>
                <w:szCs w:val="20"/>
                <w:lang w:eastAsia="ko-KR"/>
                <w14:ligatures w14:val="none"/>
              </w:rPr>
            </w:pPr>
            <w:r w:rsidRPr="00845F14">
              <w:rPr>
                <w:rFonts w:ascii="Arial" w:eastAsia="Yu Mincho" w:hAnsi="Arial" w:cs="Times New Roman"/>
                <w:kern w:val="0"/>
                <w:sz w:val="18"/>
                <w:szCs w:val="20"/>
                <w:lang w:eastAsia="ko-KR"/>
                <w14:ligatures w14:val="none"/>
              </w:rPr>
              <w:t>DU-CU ACCESS AND MOBILITY INDICATION</w:t>
            </w:r>
          </w:p>
        </w:tc>
      </w:tr>
      <w:tr w:rsidR="00845F14" w:rsidRPr="00845F14" w14:paraId="0BF045FC" w14:textId="77777777" w:rsidTr="009B2EE6">
        <w:trPr>
          <w:jc w:val="center"/>
          <w:ins w:id="47" w:author="Ericsson User" w:date="2024-11-05T19:37:00Z"/>
        </w:trPr>
        <w:tc>
          <w:tcPr>
            <w:tcW w:w="3085" w:type="dxa"/>
            <w:tcBorders>
              <w:top w:val="single" w:sz="6" w:space="0" w:color="auto"/>
              <w:left w:val="single" w:sz="6" w:space="0" w:color="auto"/>
              <w:bottom w:val="single" w:sz="6" w:space="0" w:color="auto"/>
              <w:right w:val="single" w:sz="6" w:space="0" w:color="auto"/>
            </w:tcBorders>
          </w:tcPr>
          <w:p w14:paraId="5CA6C1AB" w14:textId="4F2B5686" w:rsidR="00845F14" w:rsidRPr="00845F14" w:rsidRDefault="00845F14" w:rsidP="00845F14">
            <w:pPr>
              <w:widowControl w:val="0"/>
              <w:overflowPunct w:val="0"/>
              <w:autoSpaceDE w:val="0"/>
              <w:autoSpaceDN w:val="0"/>
              <w:adjustRightInd w:val="0"/>
              <w:textAlignment w:val="baseline"/>
              <w:rPr>
                <w:ins w:id="48" w:author="Ericsson User" w:date="2024-11-05T19:37:00Z"/>
                <w:rFonts w:ascii="Arial" w:eastAsia="Yu Mincho" w:hAnsi="Arial" w:cs="Times New Roman"/>
                <w:kern w:val="0"/>
                <w:sz w:val="18"/>
                <w:szCs w:val="20"/>
                <w:lang w:eastAsia="ko-KR"/>
                <w14:ligatures w14:val="none"/>
              </w:rPr>
            </w:pPr>
            <w:ins w:id="49" w:author="Ericsson User" w:date="2024-11-05T19:37:00Z">
              <w:r>
                <w:rPr>
                  <w:rFonts w:ascii="Arial" w:eastAsia="Yu Mincho" w:hAnsi="Arial" w:cs="Times New Roman"/>
                  <w:kern w:val="0"/>
                  <w:sz w:val="18"/>
                  <w:szCs w:val="20"/>
                  <w:lang w:eastAsia="ko-KR"/>
                  <w14:ligatures w14:val="none"/>
                </w:rPr>
                <w:t>Data Collection Reporting</w:t>
              </w:r>
            </w:ins>
          </w:p>
        </w:tc>
        <w:tc>
          <w:tcPr>
            <w:tcW w:w="3250" w:type="dxa"/>
            <w:tcBorders>
              <w:top w:val="single" w:sz="6" w:space="0" w:color="auto"/>
              <w:left w:val="single" w:sz="6" w:space="0" w:color="auto"/>
              <w:bottom w:val="single" w:sz="6" w:space="0" w:color="auto"/>
              <w:right w:val="single" w:sz="6" w:space="0" w:color="auto"/>
            </w:tcBorders>
          </w:tcPr>
          <w:p w14:paraId="0460AD98" w14:textId="2075ABC8" w:rsidR="00845F14" w:rsidRPr="00845F14" w:rsidRDefault="00845F14" w:rsidP="00845F14">
            <w:pPr>
              <w:widowControl w:val="0"/>
              <w:overflowPunct w:val="0"/>
              <w:autoSpaceDE w:val="0"/>
              <w:autoSpaceDN w:val="0"/>
              <w:adjustRightInd w:val="0"/>
              <w:textAlignment w:val="baseline"/>
              <w:rPr>
                <w:ins w:id="50" w:author="Ericsson User" w:date="2024-11-05T19:37:00Z"/>
                <w:rFonts w:ascii="Arial" w:eastAsia="Yu Mincho" w:hAnsi="Arial" w:cs="Times New Roman"/>
                <w:kern w:val="0"/>
                <w:sz w:val="18"/>
                <w:szCs w:val="20"/>
                <w:lang w:eastAsia="ko-KR"/>
                <w14:ligatures w14:val="none"/>
              </w:rPr>
            </w:pPr>
            <w:ins w:id="51" w:author="Ericsson User" w:date="2024-11-05T19:37:00Z">
              <w:r>
                <w:rPr>
                  <w:rFonts w:ascii="Arial" w:eastAsia="Yu Mincho" w:hAnsi="Arial" w:cs="Times New Roman"/>
                  <w:kern w:val="0"/>
                  <w:sz w:val="18"/>
                  <w:szCs w:val="20"/>
                  <w:lang w:eastAsia="ko-KR"/>
                  <w14:ligatures w14:val="none"/>
                </w:rPr>
                <w:t>DATA COLLECTION UPDATE</w:t>
              </w:r>
            </w:ins>
          </w:p>
        </w:tc>
      </w:tr>
    </w:tbl>
    <w:p w14:paraId="58BEF63A" w14:textId="77777777" w:rsidR="00845F14" w:rsidRDefault="00845F14" w:rsidP="00845F14"/>
    <w:p w14:paraId="589E9DB8" w14:textId="77777777" w:rsidR="00845F14" w:rsidRDefault="00845F14" w:rsidP="00845F14"/>
    <w:p w14:paraId="4D3ECA7E" w14:textId="3BD8FEA4" w:rsidR="00845F14" w:rsidRDefault="00F95273" w:rsidP="00845F14">
      <w:r>
        <w:t>---</w:t>
      </w:r>
    </w:p>
    <w:p w14:paraId="12A9E1AB" w14:textId="118400D0" w:rsidR="00F95273" w:rsidRDefault="00F95273" w:rsidP="00845F14">
      <w:r>
        <w:t>Unmodified changes omitted</w:t>
      </w:r>
    </w:p>
    <w:p w14:paraId="6A52168A" w14:textId="355434C9" w:rsidR="00F95273" w:rsidRDefault="00F95273" w:rsidP="00845F14">
      <w:r>
        <w:t>---</w:t>
      </w:r>
    </w:p>
    <w:p w14:paraId="227633F8" w14:textId="77777777" w:rsidR="00F95273" w:rsidRDefault="00F95273" w:rsidP="00845F14"/>
    <w:p w14:paraId="00AD7F54" w14:textId="77777777" w:rsidR="00F95273" w:rsidRPr="00F95273" w:rsidRDefault="00F95273" w:rsidP="00F9527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bookmarkStart w:id="52" w:name="_Toc20955730"/>
      <w:bookmarkStart w:id="53" w:name="_Toc29892824"/>
      <w:bookmarkStart w:id="54" w:name="_Toc36556761"/>
      <w:bookmarkStart w:id="55" w:name="_Toc45832137"/>
      <w:bookmarkStart w:id="56" w:name="_Toc51763317"/>
      <w:bookmarkStart w:id="57" w:name="_Toc64448480"/>
      <w:bookmarkStart w:id="58" w:name="_Toc66289139"/>
      <w:bookmarkStart w:id="59" w:name="_Toc74154252"/>
      <w:bookmarkStart w:id="60" w:name="_Toc81382996"/>
      <w:bookmarkStart w:id="61" w:name="_Toc88657629"/>
      <w:bookmarkStart w:id="62" w:name="_Toc97910541"/>
      <w:bookmarkStart w:id="63" w:name="_Toc99038180"/>
      <w:bookmarkStart w:id="64" w:name="_Toc99730441"/>
      <w:bookmarkStart w:id="65" w:name="_Toc105510560"/>
      <w:bookmarkStart w:id="66" w:name="_Toc105927092"/>
      <w:bookmarkStart w:id="67" w:name="_Toc106109632"/>
      <w:bookmarkStart w:id="68" w:name="_Toc113835069"/>
      <w:bookmarkStart w:id="69" w:name="_Toc120123912"/>
      <w:bookmarkStart w:id="70" w:name="_Toc175588573"/>
      <w:r w:rsidRPr="00F95273">
        <w:rPr>
          <w:rFonts w:ascii="Arial" w:eastAsia="Times New Roman" w:hAnsi="Arial" w:cs="Times New Roman"/>
          <w:kern w:val="0"/>
          <w:sz w:val="32"/>
          <w:szCs w:val="20"/>
          <w:lang w:eastAsia="ko-KR"/>
          <w14:ligatures w14:val="none"/>
        </w:rPr>
        <w:lastRenderedPageBreak/>
        <w:t>8.2</w:t>
      </w:r>
      <w:r w:rsidRPr="00F95273">
        <w:rPr>
          <w:rFonts w:ascii="Arial" w:eastAsia="Times New Roman" w:hAnsi="Arial" w:cs="Times New Roman"/>
          <w:kern w:val="0"/>
          <w:sz w:val="32"/>
          <w:szCs w:val="20"/>
          <w:lang w:eastAsia="ko-KR"/>
          <w14:ligatures w14:val="none"/>
        </w:rPr>
        <w:tab/>
        <w:t>Interface Management 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20E2B3C" w14:textId="77777777" w:rsidR="00F95273" w:rsidRDefault="00F95273" w:rsidP="00845F14"/>
    <w:p w14:paraId="4D19BA27" w14:textId="77777777" w:rsidR="00F95273" w:rsidRDefault="00F95273" w:rsidP="00F95273">
      <w:r>
        <w:t>---</w:t>
      </w:r>
    </w:p>
    <w:p w14:paraId="6F073671" w14:textId="77777777" w:rsidR="00F95273" w:rsidRDefault="00F95273" w:rsidP="00F95273">
      <w:r>
        <w:t>Unmodified changes omitted</w:t>
      </w:r>
    </w:p>
    <w:p w14:paraId="02C089CF" w14:textId="77777777" w:rsidR="00F95273" w:rsidRDefault="00F95273" w:rsidP="00F95273">
      <w:r>
        <w:t>---</w:t>
      </w:r>
    </w:p>
    <w:p w14:paraId="5F3EC40B" w14:textId="77777777" w:rsidR="00F95273" w:rsidRDefault="00F95273" w:rsidP="00845F14"/>
    <w:p w14:paraId="3577448C" w14:textId="49BAD46B" w:rsidR="00F95273" w:rsidRPr="00F95273" w:rsidRDefault="00F95273" w:rsidP="00F95273">
      <w:pPr>
        <w:keepNext/>
        <w:keepLines/>
        <w:overflowPunct w:val="0"/>
        <w:autoSpaceDE w:val="0"/>
        <w:autoSpaceDN w:val="0"/>
        <w:adjustRightInd w:val="0"/>
        <w:spacing w:before="120" w:after="180"/>
        <w:ind w:left="1134" w:hanging="1134"/>
        <w:textAlignment w:val="baseline"/>
        <w:outlineLvl w:val="2"/>
        <w:rPr>
          <w:ins w:id="71" w:author="Ericsson User" w:date="2024-11-05T19:46:00Z"/>
          <w:rFonts w:ascii="Arial" w:eastAsia="Times New Roman" w:hAnsi="Arial" w:cs="Times New Roman"/>
          <w:kern w:val="0"/>
          <w:sz w:val="28"/>
          <w:szCs w:val="20"/>
          <w:lang w:eastAsia="ko-KR"/>
          <w14:ligatures w14:val="none"/>
        </w:rPr>
      </w:pPr>
      <w:bookmarkStart w:id="72" w:name="_Toc45832179"/>
      <w:bookmarkStart w:id="73" w:name="_Toc51763359"/>
      <w:bookmarkStart w:id="74" w:name="_Toc64448522"/>
      <w:bookmarkStart w:id="75" w:name="_Toc66289181"/>
      <w:bookmarkStart w:id="76" w:name="_Toc74154294"/>
      <w:bookmarkStart w:id="77" w:name="_Toc81383038"/>
      <w:bookmarkStart w:id="78" w:name="_Toc88657671"/>
      <w:bookmarkStart w:id="79" w:name="_Toc97910583"/>
      <w:bookmarkStart w:id="80" w:name="_Toc99038222"/>
      <w:bookmarkStart w:id="81" w:name="_Toc99730483"/>
      <w:bookmarkStart w:id="82" w:name="_Toc105510602"/>
      <w:bookmarkStart w:id="83" w:name="_Toc105927134"/>
      <w:bookmarkStart w:id="84" w:name="_Toc106109674"/>
      <w:bookmarkStart w:id="85" w:name="_Toc113835111"/>
      <w:bookmarkStart w:id="86" w:name="_Toc120123954"/>
      <w:bookmarkStart w:id="87" w:name="_Toc175588615"/>
      <w:ins w:id="88" w:author="Ericsson User" w:date="2024-11-05T19:46:00Z">
        <w:r w:rsidRPr="00F95273">
          <w:rPr>
            <w:rFonts w:ascii="Arial" w:eastAsia="Times New Roman" w:hAnsi="Arial" w:cs="Times New Roman"/>
            <w:kern w:val="0"/>
            <w:sz w:val="28"/>
            <w:szCs w:val="20"/>
            <w:lang w:eastAsia="ko-KR"/>
            <w14:ligatures w14:val="none"/>
          </w:rPr>
          <w:t>8.2.</w:t>
        </w:r>
        <w:r>
          <w:rPr>
            <w:rFonts w:ascii="Arial" w:eastAsia="Times New Roman" w:hAnsi="Arial" w:cs="Times New Roman"/>
            <w:kern w:val="0"/>
            <w:sz w:val="28"/>
            <w:szCs w:val="20"/>
            <w:lang w:eastAsia="ko-KR"/>
            <w14:ligatures w14:val="none"/>
          </w:rPr>
          <w:t>xx</w:t>
        </w:r>
        <w:r w:rsidRPr="00F95273">
          <w:rPr>
            <w:rFonts w:ascii="Arial" w:eastAsia="Times New Roman" w:hAnsi="Arial" w:cs="Times New Roman"/>
            <w:kern w:val="0"/>
            <w:sz w:val="28"/>
            <w:szCs w:val="20"/>
            <w:lang w:eastAsia="ko-KR"/>
            <w14:ligatures w14:val="none"/>
          </w:rPr>
          <w:tab/>
        </w:r>
        <w:r>
          <w:rPr>
            <w:rFonts w:ascii="Arial" w:eastAsia="Times New Roman" w:hAnsi="Arial" w:cs="Times New Roman"/>
            <w:kern w:val="0"/>
            <w:sz w:val="28"/>
            <w:szCs w:val="20"/>
            <w:lang w:eastAsia="ko-KR"/>
            <w14:ligatures w14:val="none"/>
          </w:rPr>
          <w:t xml:space="preserve">Data Collection </w:t>
        </w:r>
        <w:r w:rsidRPr="00F95273">
          <w:rPr>
            <w:rFonts w:ascii="Arial" w:eastAsia="Times New Roman" w:hAnsi="Arial" w:cs="Times New Roman"/>
            <w:kern w:val="0"/>
            <w:sz w:val="28"/>
            <w:szCs w:val="20"/>
            <w:lang w:eastAsia="ko-KR"/>
            <w14:ligatures w14:val="none"/>
          </w:rPr>
          <w:t>Reporting Initiation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0B3C9D11" w14:textId="0105210B"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89" w:author="Ericsson User" w:date="2024-11-05T19:47:00Z"/>
          <w:rFonts w:ascii="Arial" w:eastAsia="SimSun" w:hAnsi="Arial" w:cs="Times New Roman"/>
          <w:kern w:val="0"/>
          <w:szCs w:val="20"/>
          <w:lang w:eastAsia="ko-KR"/>
          <w14:ligatures w14:val="none"/>
        </w:rPr>
      </w:pPr>
      <w:bookmarkStart w:id="90" w:name="_Toc175587458"/>
      <w:ins w:id="91" w:author="Ericsson User" w:date="2024-11-05T19:47:00Z">
        <w:r w:rsidRPr="00F95273">
          <w:rPr>
            <w:rFonts w:ascii="Arial" w:eastAsia="SimSun" w:hAnsi="Arial" w:cs="Times New Roman"/>
            <w:kern w:val="0"/>
            <w:szCs w:val="20"/>
            <w:lang w:eastAsia="ko-KR"/>
            <w14:ligatures w14:val="none"/>
          </w:rPr>
          <w:t>8.</w:t>
        </w:r>
        <w:r>
          <w:rPr>
            <w:rFonts w:ascii="Arial" w:eastAsia="SimSun" w:hAnsi="Arial" w:cs="Times New Roman"/>
            <w:kern w:val="0"/>
            <w:szCs w:val="20"/>
            <w:lang w:eastAsia="ko-KR"/>
            <w14:ligatures w14:val="none"/>
          </w:rPr>
          <w:t>2</w:t>
        </w:r>
        <w:r w:rsidRPr="00F95273">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w:t>
        </w:r>
        <w:r w:rsidRPr="00F95273">
          <w:rPr>
            <w:rFonts w:ascii="Arial" w:eastAsia="SimSun" w:hAnsi="Arial" w:cs="Times New Roman"/>
            <w:kern w:val="0"/>
            <w:szCs w:val="20"/>
            <w:lang w:eastAsia="ko-KR"/>
            <w14:ligatures w14:val="none"/>
          </w:rPr>
          <w:t>.1</w:t>
        </w:r>
        <w:r w:rsidRPr="00F95273">
          <w:rPr>
            <w:rFonts w:ascii="Arial" w:eastAsia="SimSun" w:hAnsi="Arial" w:cs="Times New Roman"/>
            <w:kern w:val="0"/>
            <w:szCs w:val="20"/>
            <w:lang w:eastAsia="ko-KR"/>
            <w14:ligatures w14:val="none"/>
          </w:rPr>
          <w:tab/>
          <w:t>General</w:t>
        </w:r>
        <w:bookmarkEnd w:id="90"/>
      </w:ins>
    </w:p>
    <w:p w14:paraId="2F6240B6" w14:textId="6D7471B1" w:rsidR="00F95273" w:rsidRPr="00F95273" w:rsidRDefault="00F95273" w:rsidP="00F95273">
      <w:pPr>
        <w:overflowPunct w:val="0"/>
        <w:autoSpaceDE w:val="0"/>
        <w:autoSpaceDN w:val="0"/>
        <w:adjustRightInd w:val="0"/>
        <w:spacing w:after="180"/>
        <w:textAlignment w:val="baseline"/>
        <w:rPr>
          <w:ins w:id="92" w:author="Ericsson User" w:date="2024-11-05T19:47:00Z"/>
          <w:rFonts w:ascii="Times New Roman" w:eastAsia="SimSun" w:hAnsi="Times New Roman" w:cs="Times New Roman"/>
          <w:kern w:val="0"/>
          <w:sz w:val="20"/>
          <w:szCs w:val="20"/>
          <w:lang w:eastAsia="ko-KR"/>
          <w14:ligatures w14:val="none"/>
        </w:rPr>
      </w:pPr>
      <w:ins w:id="93" w:author="Ericsson User" w:date="2024-11-05T19:47:00Z">
        <w:r w:rsidRPr="00F95273">
          <w:rPr>
            <w:rFonts w:ascii="Times New Roman" w:eastAsia="SimSun" w:hAnsi="Times New Roman" w:cs="Times New Roman"/>
            <w:kern w:val="0"/>
            <w:sz w:val="20"/>
            <w:szCs w:val="20"/>
            <w:lang w:eastAsia="ko-KR"/>
            <w14:ligatures w14:val="none"/>
          </w:rPr>
          <w:t xml:space="preserve">This procedure is used by a </w:t>
        </w:r>
      </w:ins>
      <w:ins w:id="94" w:author="Ericsson User" w:date="2024-11-05T20:02:00Z">
        <w:r w:rsidR="009E12B8">
          <w:rPr>
            <w:rFonts w:ascii="Times New Roman" w:eastAsia="SimSun" w:hAnsi="Times New Roman" w:cs="Times New Roman"/>
            <w:kern w:val="0"/>
            <w:sz w:val="20"/>
            <w:szCs w:val="20"/>
            <w:lang w:eastAsia="ko-KR"/>
            <w14:ligatures w14:val="none"/>
          </w:rPr>
          <w:t>gNB-CU</w:t>
        </w:r>
      </w:ins>
      <w:ins w:id="95" w:author="Ericsson User" w:date="2024-11-05T19:47:00Z">
        <w:r w:rsidRPr="00F95273">
          <w:rPr>
            <w:rFonts w:ascii="Times New Roman" w:eastAsia="SimSun" w:hAnsi="Times New Roman" w:cs="Times New Roman"/>
            <w:kern w:val="0"/>
            <w:sz w:val="20"/>
            <w:szCs w:val="20"/>
            <w:lang w:eastAsia="ko-KR"/>
            <w14:ligatures w14:val="none"/>
          </w:rPr>
          <w:t xml:space="preserve"> node to request from </w:t>
        </w:r>
      </w:ins>
      <w:ins w:id="96" w:author="Ericsson User" w:date="2024-11-05T20:02:00Z">
        <w:r w:rsidR="009E12B8">
          <w:rPr>
            <w:rFonts w:ascii="Times New Roman" w:eastAsia="SimSun" w:hAnsi="Times New Roman" w:cs="Times New Roman"/>
            <w:kern w:val="0"/>
            <w:sz w:val="20"/>
            <w:szCs w:val="20"/>
            <w:lang w:eastAsia="ko-KR"/>
            <w14:ligatures w14:val="none"/>
          </w:rPr>
          <w:t xml:space="preserve">gNB-DU </w:t>
        </w:r>
      </w:ins>
      <w:ins w:id="97" w:author="Ericsson User" w:date="2024-11-05T19:47:00Z">
        <w:r w:rsidRPr="00F95273">
          <w:rPr>
            <w:rFonts w:ascii="Times New Roman" w:eastAsia="SimSun" w:hAnsi="Times New Roman" w:cs="Times New Roman"/>
            <w:kern w:val="0"/>
            <w:sz w:val="20"/>
            <w:szCs w:val="20"/>
            <w:lang w:eastAsia="ko-KR"/>
            <w14:ligatures w14:val="none"/>
          </w:rPr>
          <w:t>the reporting of information to support, e.g., AI/ML in NG-RAN.</w:t>
        </w:r>
      </w:ins>
    </w:p>
    <w:p w14:paraId="67594E0C" w14:textId="77777777" w:rsidR="00F95273" w:rsidRPr="00F95273" w:rsidRDefault="00F95273" w:rsidP="00F95273">
      <w:pPr>
        <w:overflowPunct w:val="0"/>
        <w:autoSpaceDE w:val="0"/>
        <w:autoSpaceDN w:val="0"/>
        <w:adjustRightInd w:val="0"/>
        <w:spacing w:after="180"/>
        <w:textAlignment w:val="baseline"/>
        <w:rPr>
          <w:ins w:id="98" w:author="Ericsson User" w:date="2024-11-05T19:47:00Z"/>
          <w:rFonts w:ascii="Times New Roman" w:eastAsia="SimSun" w:hAnsi="Times New Roman" w:cs="Times New Roman"/>
          <w:kern w:val="0"/>
          <w:sz w:val="20"/>
          <w:szCs w:val="20"/>
          <w:lang w:eastAsia="ko-KR"/>
          <w14:ligatures w14:val="none"/>
        </w:rPr>
      </w:pPr>
      <w:ins w:id="99" w:author="Ericsson User" w:date="2024-11-05T19:47:00Z">
        <w:r w:rsidRPr="00F95273">
          <w:rPr>
            <w:rFonts w:ascii="Times New Roman" w:eastAsia="SimSun" w:hAnsi="Times New Roman" w:cs="Times New Roman"/>
            <w:kern w:val="0"/>
            <w:sz w:val="20"/>
            <w:szCs w:val="20"/>
            <w:lang w:eastAsia="ko-KR"/>
            <w14:ligatures w14:val="none"/>
          </w:rPr>
          <w:t xml:space="preserve">The procedure uses </w:t>
        </w:r>
        <w:r w:rsidRPr="00F95273">
          <w:rPr>
            <w:rFonts w:ascii="Times New Roman" w:eastAsia="SimSun" w:hAnsi="Times New Roman" w:cs="Times New Roman"/>
            <w:kern w:val="0"/>
            <w:sz w:val="20"/>
            <w:szCs w:val="20"/>
            <w:lang w:eastAsia="zh-CN"/>
            <w14:ligatures w14:val="none"/>
          </w:rPr>
          <w:t>non UE-associated signalling</w:t>
        </w:r>
        <w:r w:rsidRPr="00F95273">
          <w:rPr>
            <w:rFonts w:ascii="Times New Roman" w:eastAsia="SimSun" w:hAnsi="Times New Roman" w:cs="Times New Roman"/>
            <w:kern w:val="0"/>
            <w:sz w:val="20"/>
            <w:szCs w:val="20"/>
            <w:lang w:eastAsia="ko-KR"/>
            <w14:ligatures w14:val="none"/>
          </w:rPr>
          <w:t>.</w:t>
        </w:r>
      </w:ins>
    </w:p>
    <w:p w14:paraId="68140A95" w14:textId="56C7D0B5"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100" w:author="Ericsson User" w:date="2024-11-05T19:47:00Z"/>
          <w:rFonts w:ascii="Arial" w:eastAsia="SimSun" w:hAnsi="Arial" w:cs="Times New Roman"/>
          <w:kern w:val="0"/>
          <w:szCs w:val="20"/>
          <w:lang w:eastAsia="ko-KR"/>
          <w14:ligatures w14:val="none"/>
        </w:rPr>
      </w:pPr>
      <w:bookmarkStart w:id="101" w:name="_CR8_4_AA13_2"/>
      <w:bookmarkStart w:id="102" w:name="_CR8_4_13_2"/>
      <w:bookmarkStart w:id="103" w:name="_Toc175587459"/>
      <w:bookmarkEnd w:id="101"/>
      <w:bookmarkEnd w:id="102"/>
      <w:ins w:id="104" w:author="Ericsson User" w:date="2024-11-05T19:47:00Z">
        <w:r w:rsidRPr="00F95273">
          <w:rPr>
            <w:rFonts w:ascii="Arial" w:eastAsia="SimSun" w:hAnsi="Arial" w:cs="Times New Roman"/>
            <w:kern w:val="0"/>
            <w:szCs w:val="20"/>
            <w:lang w:eastAsia="ko-KR"/>
            <w14:ligatures w14:val="none"/>
          </w:rPr>
          <w:t>8.</w:t>
        </w:r>
        <w:r>
          <w:rPr>
            <w:rFonts w:ascii="Arial" w:eastAsia="SimSun" w:hAnsi="Arial" w:cs="Times New Roman"/>
            <w:kern w:val="0"/>
            <w:szCs w:val="20"/>
            <w:lang w:eastAsia="ko-KR"/>
            <w14:ligatures w14:val="none"/>
          </w:rPr>
          <w:t>2</w:t>
        </w:r>
        <w:r w:rsidRPr="00F95273">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w:t>
        </w:r>
        <w:r w:rsidRPr="00F95273">
          <w:rPr>
            <w:rFonts w:ascii="Arial" w:eastAsia="SimSun" w:hAnsi="Arial" w:cs="Times New Roman"/>
            <w:kern w:val="0"/>
            <w:szCs w:val="20"/>
            <w:lang w:eastAsia="ko-KR"/>
            <w14:ligatures w14:val="none"/>
          </w:rPr>
          <w:t>.2</w:t>
        </w:r>
        <w:r w:rsidRPr="00F95273">
          <w:rPr>
            <w:rFonts w:ascii="Arial" w:eastAsia="SimSun" w:hAnsi="Arial" w:cs="Times New Roman"/>
            <w:kern w:val="0"/>
            <w:szCs w:val="20"/>
            <w:lang w:eastAsia="ko-KR"/>
            <w14:ligatures w14:val="none"/>
          </w:rPr>
          <w:tab/>
          <w:t>Successful Operation</w:t>
        </w:r>
        <w:bookmarkEnd w:id="103"/>
      </w:ins>
    </w:p>
    <w:bookmarkStart w:id="105" w:name="_MON_1755528503"/>
    <w:bookmarkEnd w:id="105"/>
    <w:p w14:paraId="63E6E95E" w14:textId="696AE2A4" w:rsidR="00F95273" w:rsidRPr="00F95273" w:rsidRDefault="00C97D8D" w:rsidP="00F95273">
      <w:pPr>
        <w:keepNext/>
        <w:keepLines/>
        <w:overflowPunct w:val="0"/>
        <w:autoSpaceDE w:val="0"/>
        <w:autoSpaceDN w:val="0"/>
        <w:adjustRightInd w:val="0"/>
        <w:spacing w:before="60" w:after="180"/>
        <w:jc w:val="center"/>
        <w:textAlignment w:val="baseline"/>
        <w:rPr>
          <w:ins w:id="106" w:author="Ericsson User" w:date="2024-11-05T19:47:00Z"/>
          <w:rFonts w:ascii="Arial" w:eastAsia="SimSun" w:hAnsi="Arial" w:cs="Times New Roman"/>
          <w:b/>
          <w:kern w:val="0"/>
          <w:sz w:val="20"/>
          <w:szCs w:val="20"/>
          <w:lang w:eastAsia="ko-KR"/>
          <w14:ligatures w14:val="none"/>
        </w:rPr>
      </w:pPr>
      <w:ins w:id="107" w:author="Ericsson User" w:date="2024-11-05T20:05:00Z">
        <w:r w:rsidRPr="00F95273">
          <w:rPr>
            <w:rFonts w:ascii="Arial" w:eastAsia="SimSun" w:hAnsi="Arial" w:cs="Times New Roman"/>
            <w:b/>
            <w:noProof/>
            <w:kern w:val="0"/>
            <w:sz w:val="20"/>
            <w:szCs w:val="20"/>
            <w:lang w:eastAsia="ko-KR"/>
          </w:rPr>
          <w:object w:dxaOrig="5673" w:dyaOrig="2355" w14:anchorId="54649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25pt;height:117.9pt" o:ole="">
              <v:imagedata r:id="rId5" o:title=""/>
            </v:shape>
            <o:OLEObject Type="Embed" ProgID="Word.Picture.8" ShapeID="_x0000_i1025" DrawAspect="Content" ObjectID="_1792514319" r:id="rId6"/>
          </w:object>
        </w:r>
      </w:ins>
    </w:p>
    <w:p w14:paraId="2C93A2ED" w14:textId="46001DDA" w:rsidR="00F95273" w:rsidRPr="00F95273" w:rsidRDefault="00F95273" w:rsidP="00F95273">
      <w:pPr>
        <w:keepLines/>
        <w:overflowPunct w:val="0"/>
        <w:autoSpaceDE w:val="0"/>
        <w:autoSpaceDN w:val="0"/>
        <w:adjustRightInd w:val="0"/>
        <w:spacing w:after="240"/>
        <w:jc w:val="center"/>
        <w:textAlignment w:val="baseline"/>
        <w:rPr>
          <w:ins w:id="108" w:author="Ericsson User" w:date="2024-11-05T19:47:00Z"/>
          <w:rFonts w:ascii="Arial" w:eastAsia="SimSun" w:hAnsi="Arial" w:cs="Times New Roman"/>
          <w:b/>
          <w:kern w:val="0"/>
          <w:sz w:val="20"/>
          <w:szCs w:val="20"/>
          <w:lang w:eastAsia="ko-KR"/>
          <w14:ligatures w14:val="none"/>
        </w:rPr>
      </w:pPr>
      <w:bookmarkStart w:id="109" w:name="_CRFigure8_4_13_21"/>
      <w:ins w:id="110" w:author="Ericsson User" w:date="2024-11-05T19:47:00Z">
        <w:r w:rsidRPr="00F95273">
          <w:rPr>
            <w:rFonts w:ascii="Arial" w:eastAsia="SimSun" w:hAnsi="Arial" w:cs="Times New Roman"/>
            <w:b/>
            <w:kern w:val="0"/>
            <w:sz w:val="20"/>
            <w:szCs w:val="20"/>
            <w:lang w:eastAsia="ko-KR"/>
            <w14:ligatures w14:val="none"/>
          </w:rPr>
          <w:t xml:space="preserve">Figure </w:t>
        </w:r>
        <w:bookmarkEnd w:id="109"/>
        <w:r w:rsidRPr="00F95273">
          <w:rPr>
            <w:rFonts w:ascii="Arial" w:eastAsia="SimSun" w:hAnsi="Arial" w:cs="Times New Roman"/>
            <w:b/>
            <w:kern w:val="0"/>
            <w:sz w:val="20"/>
            <w:szCs w:val="20"/>
            <w:lang w:eastAsia="ko-KR"/>
            <w14:ligatures w14:val="none"/>
          </w:rPr>
          <w:t>8.</w:t>
        </w:r>
      </w:ins>
      <w:ins w:id="111" w:author="Ericsson User" w:date="2024-11-05T20:11:00Z">
        <w:r w:rsidR="00D57678">
          <w:rPr>
            <w:rFonts w:ascii="Arial" w:eastAsia="SimSun" w:hAnsi="Arial" w:cs="Times New Roman"/>
            <w:b/>
            <w:kern w:val="0"/>
            <w:sz w:val="20"/>
            <w:szCs w:val="20"/>
            <w:lang w:eastAsia="ko-KR"/>
            <w14:ligatures w14:val="none"/>
          </w:rPr>
          <w:t>2</w:t>
        </w:r>
      </w:ins>
      <w:ins w:id="112" w:author="Ericsson User" w:date="2024-11-05T19:47:00Z">
        <w:r w:rsidRPr="00F95273">
          <w:rPr>
            <w:rFonts w:ascii="Arial" w:eastAsia="SimSun" w:hAnsi="Arial" w:cs="Times New Roman"/>
            <w:b/>
            <w:kern w:val="0"/>
            <w:sz w:val="20"/>
            <w:szCs w:val="20"/>
            <w:lang w:eastAsia="ko-KR"/>
            <w14:ligatures w14:val="none"/>
          </w:rPr>
          <w:t>.</w:t>
        </w:r>
      </w:ins>
      <w:ins w:id="113" w:author="Ericsson User" w:date="2024-11-05T20:11:00Z">
        <w:r w:rsidR="00D57678">
          <w:rPr>
            <w:rFonts w:ascii="Arial" w:eastAsia="SimSun" w:hAnsi="Arial" w:cs="Times New Roman"/>
            <w:b/>
            <w:kern w:val="0"/>
            <w:sz w:val="20"/>
            <w:szCs w:val="20"/>
            <w:lang w:eastAsia="ko-KR"/>
            <w14:ligatures w14:val="none"/>
          </w:rPr>
          <w:t>xx</w:t>
        </w:r>
      </w:ins>
      <w:ins w:id="114" w:author="Ericsson User" w:date="2024-11-05T19:47:00Z">
        <w:r w:rsidRPr="00F95273">
          <w:rPr>
            <w:rFonts w:ascii="Arial" w:eastAsia="SimSun" w:hAnsi="Arial" w:cs="Times New Roman"/>
            <w:b/>
            <w:kern w:val="0"/>
            <w:sz w:val="20"/>
            <w:szCs w:val="20"/>
            <w:lang w:eastAsia="ko-KR"/>
            <w14:ligatures w14:val="none"/>
          </w:rPr>
          <w:t>.2-1: Data Collection Reporting Initiation, successful operation</w:t>
        </w:r>
      </w:ins>
    </w:p>
    <w:p w14:paraId="36DE2787" w14:textId="3F935536" w:rsidR="00F95273" w:rsidRPr="00F95273" w:rsidRDefault="009E12B8" w:rsidP="00F95273">
      <w:pPr>
        <w:overflowPunct w:val="0"/>
        <w:autoSpaceDE w:val="0"/>
        <w:autoSpaceDN w:val="0"/>
        <w:adjustRightInd w:val="0"/>
        <w:spacing w:after="180"/>
        <w:textAlignment w:val="baseline"/>
        <w:rPr>
          <w:ins w:id="115" w:author="Ericsson User" w:date="2024-11-05T19:47:00Z"/>
          <w:rFonts w:ascii="Times New Roman" w:eastAsia="SimSun" w:hAnsi="Times New Roman" w:cs="Times New Roman"/>
          <w:kern w:val="0"/>
          <w:sz w:val="20"/>
          <w:szCs w:val="20"/>
          <w:lang w:eastAsia="ko-KR"/>
          <w14:ligatures w14:val="none"/>
        </w:rPr>
      </w:pPr>
      <w:ins w:id="116" w:author="Ericsson User" w:date="2024-11-05T20:05:00Z">
        <w:r>
          <w:rPr>
            <w:rFonts w:ascii="Times New Roman" w:eastAsia="SimSun" w:hAnsi="Times New Roman" w:cs="Times New Roman"/>
            <w:kern w:val="0"/>
            <w:sz w:val="20"/>
            <w:szCs w:val="20"/>
            <w:lang w:eastAsia="ko-KR"/>
            <w14:ligatures w14:val="none"/>
          </w:rPr>
          <w:t>gNB-CU</w:t>
        </w:r>
      </w:ins>
      <w:ins w:id="117" w:author="Ericsson User" w:date="2024-11-05T19:47:00Z">
        <w:r w:rsidR="00F95273" w:rsidRPr="00F95273">
          <w:rPr>
            <w:rFonts w:ascii="Times New Roman" w:eastAsia="SimSun" w:hAnsi="Times New Roman" w:cs="Times New Roman"/>
            <w:kern w:val="0"/>
            <w:sz w:val="20"/>
            <w:szCs w:val="20"/>
            <w:lang w:eastAsia="ko-KR"/>
            <w14:ligatures w14:val="none"/>
          </w:rPr>
          <w:t xml:space="preserve"> initiates the procedure by sending the DATA COLLECTION REQUEST message to </w:t>
        </w:r>
      </w:ins>
      <w:ins w:id="118" w:author="Ericsson User" w:date="2024-11-05T20:05:00Z">
        <w:r>
          <w:rPr>
            <w:rFonts w:ascii="Times New Roman" w:eastAsia="SimSun" w:hAnsi="Times New Roman" w:cs="Times New Roman"/>
            <w:kern w:val="0"/>
            <w:sz w:val="20"/>
            <w:szCs w:val="20"/>
            <w:lang w:eastAsia="ko-KR"/>
            <w14:ligatures w14:val="none"/>
          </w:rPr>
          <w:t xml:space="preserve">the gNB-DU </w:t>
        </w:r>
      </w:ins>
      <w:ins w:id="119" w:author="Ericsson User" w:date="2024-11-05T19:47:00Z">
        <w:r w:rsidR="00F95273" w:rsidRPr="00F95273">
          <w:rPr>
            <w:rFonts w:ascii="Times New Roman" w:eastAsia="SimSun" w:hAnsi="Times New Roman" w:cs="Times New Roman"/>
            <w:kern w:val="0"/>
            <w:sz w:val="20"/>
            <w:szCs w:val="20"/>
            <w:lang w:eastAsia="ko-KR"/>
            <w14:ligatures w14:val="none"/>
          </w:rPr>
          <w:t xml:space="preserve">to start information reporting or to stop information reporting. Upon receipt, </w:t>
        </w:r>
      </w:ins>
      <w:ins w:id="120" w:author="Ericsson User" w:date="2024-11-05T20:05:00Z">
        <w:r>
          <w:rPr>
            <w:rFonts w:ascii="Times New Roman" w:eastAsia="SimSun" w:hAnsi="Times New Roman" w:cs="Times New Roman"/>
            <w:kern w:val="0"/>
            <w:sz w:val="20"/>
            <w:szCs w:val="20"/>
            <w:lang w:eastAsia="ko-KR"/>
            <w14:ligatures w14:val="none"/>
          </w:rPr>
          <w:t>the gNB-DU</w:t>
        </w:r>
      </w:ins>
      <w:ins w:id="121" w:author="Ericsson User" w:date="2024-11-05T19:47:00Z">
        <w:r w:rsidR="00F95273" w:rsidRPr="00F95273">
          <w:rPr>
            <w:rFonts w:ascii="Times New Roman" w:eastAsia="SimSun" w:hAnsi="Times New Roman" w:cs="Times New Roman"/>
            <w:kern w:val="0"/>
            <w:sz w:val="20"/>
            <w:szCs w:val="20"/>
            <w:lang w:eastAsia="ko-KR"/>
            <w14:ligatures w14:val="none"/>
          </w:rPr>
          <w:t xml:space="preserve"> node</w:t>
        </w:r>
        <w:r w:rsidR="00F95273" w:rsidRPr="00F95273">
          <w:rPr>
            <w:rFonts w:ascii="Times New Roman" w:eastAsia="SimSun" w:hAnsi="Times New Roman" w:cs="Times New Roman"/>
            <w:kern w:val="0"/>
            <w:sz w:val="20"/>
            <w:szCs w:val="20"/>
            <w:vertAlign w:val="subscript"/>
            <w:lang w:eastAsia="ko-KR"/>
            <w14:ligatures w14:val="none"/>
          </w:rPr>
          <w:t>2</w:t>
        </w:r>
        <w:r w:rsidR="00F95273" w:rsidRPr="00F95273">
          <w:rPr>
            <w:rFonts w:ascii="Times New Roman" w:eastAsia="SimSun" w:hAnsi="Times New Roman" w:cs="Times New Roman"/>
            <w:kern w:val="0"/>
            <w:sz w:val="20"/>
            <w:szCs w:val="20"/>
            <w:lang w:eastAsia="ko-KR"/>
            <w14:ligatures w14:val="none"/>
          </w:rPr>
          <w:t>:</w:t>
        </w:r>
      </w:ins>
    </w:p>
    <w:p w14:paraId="039F4030" w14:textId="77777777" w:rsidR="00F95273" w:rsidRPr="00F95273" w:rsidRDefault="00F95273" w:rsidP="00F95273">
      <w:pPr>
        <w:overflowPunct w:val="0"/>
        <w:autoSpaceDE w:val="0"/>
        <w:autoSpaceDN w:val="0"/>
        <w:adjustRightInd w:val="0"/>
        <w:spacing w:after="180"/>
        <w:ind w:left="568" w:hanging="284"/>
        <w:textAlignment w:val="baseline"/>
        <w:rPr>
          <w:ins w:id="122" w:author="Ericsson User" w:date="2024-11-05T19:47:00Z"/>
          <w:rFonts w:ascii="Times New Roman" w:eastAsia="SimSun" w:hAnsi="Times New Roman" w:cs="Times New Roman"/>
          <w:kern w:val="0"/>
          <w:sz w:val="20"/>
          <w:szCs w:val="20"/>
          <w:lang w:eastAsia="ko-KR"/>
          <w14:ligatures w14:val="none"/>
        </w:rPr>
      </w:pPr>
      <w:ins w:id="123" w:author="Ericsson User" w:date="2024-11-05T19:47:00Z">
        <w:r w:rsidRPr="00F95273">
          <w:rPr>
            <w:rFonts w:ascii="Times New Roman" w:eastAsia="SimSun" w:hAnsi="Times New Roman" w:cs="Times New Roman"/>
            <w:kern w:val="0"/>
            <w:sz w:val="20"/>
            <w:szCs w:val="20"/>
            <w:lang w:eastAsia="ko-KR"/>
            <w14:ligatures w14:val="none"/>
          </w:rPr>
          <w:t>-</w:t>
        </w:r>
        <w:r w:rsidRPr="00F95273">
          <w:rPr>
            <w:rFonts w:ascii="Times New Roman" w:eastAsia="SimSun" w:hAnsi="Times New Roman" w:cs="Times New Roman"/>
            <w:kern w:val="0"/>
            <w:sz w:val="20"/>
            <w:szCs w:val="20"/>
            <w:lang w:eastAsia="ko-KR"/>
            <w14:ligatures w14:val="none"/>
          </w:rPr>
          <w:tab/>
          <w:t xml:space="preserve">shall initiate the requested information reporting according to the parameters given in the request in case the </w:t>
        </w:r>
        <w:r w:rsidRPr="00F95273">
          <w:rPr>
            <w:rFonts w:ascii="Times New Roman" w:eastAsia="SimSun" w:hAnsi="Times New Roman" w:cs="Times New Roman"/>
            <w:i/>
            <w:kern w:val="0"/>
            <w:sz w:val="20"/>
            <w:szCs w:val="20"/>
            <w:lang w:eastAsia="ko-KR"/>
            <w14:ligatures w14:val="none"/>
          </w:rPr>
          <w:t>Registration Request</w:t>
        </w:r>
        <w:r w:rsidRPr="00F95273">
          <w:rPr>
            <w:rFonts w:ascii="Times New Roman" w:eastAsia="SimSun" w:hAnsi="Times New Roman" w:cs="Times New Roman"/>
            <w:i/>
            <w:kern w:val="0"/>
            <w:sz w:val="20"/>
            <w:szCs w:val="20"/>
            <w:u w:val="single"/>
            <w:lang w:eastAsia="ko-KR"/>
            <w14:ligatures w14:val="none"/>
          </w:rPr>
          <w:t xml:space="preserve">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kern w:val="0"/>
            <w:sz w:val="20"/>
            <w:szCs w:val="20"/>
            <w:lang w:eastAsia="ko-KR"/>
            <w14:ligatures w14:val="none"/>
          </w:rPr>
          <w:t xml:space="preserve"> IE is set to "start"; or</w:t>
        </w:r>
      </w:ins>
    </w:p>
    <w:p w14:paraId="0F6E1242" w14:textId="77777777" w:rsidR="00F95273" w:rsidRPr="00F95273" w:rsidRDefault="00F95273" w:rsidP="00F95273">
      <w:pPr>
        <w:overflowPunct w:val="0"/>
        <w:autoSpaceDE w:val="0"/>
        <w:autoSpaceDN w:val="0"/>
        <w:adjustRightInd w:val="0"/>
        <w:spacing w:after="180"/>
        <w:ind w:left="568" w:hanging="284"/>
        <w:textAlignment w:val="baseline"/>
        <w:rPr>
          <w:ins w:id="124" w:author="Ericsson User" w:date="2024-11-05T19:47:00Z"/>
          <w:rFonts w:ascii="Times New Roman" w:eastAsia="SimSun" w:hAnsi="Times New Roman" w:cs="Times New Roman"/>
          <w:kern w:val="0"/>
          <w:sz w:val="20"/>
          <w:szCs w:val="20"/>
          <w:lang w:eastAsia="ko-KR"/>
          <w14:ligatures w14:val="none"/>
        </w:rPr>
      </w:pPr>
      <w:ins w:id="125" w:author="Ericsson User" w:date="2024-11-05T19:47:00Z">
        <w:r w:rsidRPr="00F95273">
          <w:rPr>
            <w:rFonts w:ascii="Times New Roman" w:eastAsia="SimSun" w:hAnsi="Times New Roman" w:cs="Times New Roman"/>
            <w:kern w:val="0"/>
            <w:sz w:val="20"/>
            <w:szCs w:val="20"/>
            <w:lang w:eastAsia="ko-KR"/>
            <w14:ligatures w14:val="none"/>
          </w:rPr>
          <w:t>-</w:t>
        </w:r>
        <w:r w:rsidRPr="00F95273">
          <w:rPr>
            <w:rFonts w:ascii="Times New Roman" w:eastAsia="SimSun" w:hAnsi="Times New Roman" w:cs="Times New Roman"/>
            <w:kern w:val="0"/>
            <w:sz w:val="20"/>
            <w:szCs w:val="20"/>
            <w:lang w:eastAsia="ko-KR"/>
            <w14:ligatures w14:val="none"/>
          </w:rPr>
          <w:tab/>
          <w:t xml:space="preserve">shall stop all measurements and predictions and terminate the reporting in case the </w:t>
        </w:r>
        <w:r w:rsidRPr="00F95273">
          <w:rPr>
            <w:rFonts w:ascii="Times New Roman" w:eastAsia="SimSun" w:hAnsi="Times New Roman" w:cs="Times New Roman"/>
            <w:i/>
            <w:kern w:val="0"/>
            <w:sz w:val="20"/>
            <w:szCs w:val="20"/>
            <w:lang w:eastAsia="ko-KR"/>
            <w14:ligatures w14:val="none"/>
          </w:rPr>
          <w:t>Registration Request for Data Collection</w:t>
        </w:r>
        <w:r w:rsidRPr="00F95273">
          <w:rPr>
            <w:rFonts w:ascii="Times New Roman" w:eastAsia="SimSun" w:hAnsi="Times New Roman" w:cs="Times New Roman"/>
            <w:kern w:val="0"/>
            <w:sz w:val="20"/>
            <w:szCs w:val="20"/>
            <w:lang w:eastAsia="ko-KR"/>
            <w14:ligatures w14:val="none"/>
          </w:rPr>
          <w:t xml:space="preserve"> IE is set to "stop".</w:t>
        </w:r>
      </w:ins>
    </w:p>
    <w:p w14:paraId="1EA94BD4" w14:textId="58B611FB" w:rsidR="00F95273" w:rsidRPr="00F95273" w:rsidRDefault="00F95273" w:rsidP="00F95273">
      <w:pPr>
        <w:overflowPunct w:val="0"/>
        <w:autoSpaceDE w:val="0"/>
        <w:autoSpaceDN w:val="0"/>
        <w:adjustRightInd w:val="0"/>
        <w:spacing w:after="180"/>
        <w:textAlignment w:val="baseline"/>
        <w:rPr>
          <w:ins w:id="126" w:author="Ericsson User" w:date="2024-11-05T19:47:00Z"/>
          <w:rFonts w:ascii="Times New Roman" w:eastAsia="SimSun" w:hAnsi="Times New Roman" w:cs="Times New Roman"/>
          <w:kern w:val="0"/>
          <w:sz w:val="20"/>
          <w:szCs w:val="20"/>
          <w:lang w:eastAsia="ko-KR"/>
          <w14:ligatures w14:val="none"/>
        </w:rPr>
      </w:pPr>
      <w:ins w:id="127" w:author="Ericsson User" w:date="2024-11-05T19:47:00Z">
        <w:r w:rsidRPr="00F95273">
          <w:rPr>
            <w:rFonts w:ascii="Times New Roman" w:eastAsia="SimSun" w:hAnsi="Times New Roman" w:cs="Times New Roman"/>
            <w:kern w:val="0"/>
            <w:sz w:val="20"/>
            <w:szCs w:val="20"/>
            <w:lang w:eastAsia="ko-KR"/>
            <w14:ligatures w14:val="none"/>
          </w:rPr>
          <w:t xml:space="preserve">If </w:t>
        </w:r>
      </w:ins>
      <w:ins w:id="128" w:author="Ericsson User" w:date="2024-11-05T20:06:00Z">
        <w:r w:rsidR="009E12B8">
          <w:rPr>
            <w:rFonts w:ascii="Times New Roman" w:eastAsia="SimSun" w:hAnsi="Times New Roman" w:cs="Times New Roman"/>
            <w:kern w:val="0"/>
            <w:sz w:val="20"/>
            <w:szCs w:val="20"/>
            <w:lang w:eastAsia="ko-KR"/>
            <w14:ligatures w14:val="none"/>
          </w:rPr>
          <w:t>gNB-DU</w:t>
        </w:r>
      </w:ins>
      <w:ins w:id="129" w:author="Ericsson User" w:date="2024-11-05T19:47:00Z">
        <w:r w:rsidRPr="00F95273">
          <w:rPr>
            <w:rFonts w:ascii="Times New Roman" w:eastAsia="SimSun" w:hAnsi="Times New Roman" w:cs="Times New Roman"/>
            <w:kern w:val="0"/>
            <w:sz w:val="20"/>
            <w:szCs w:val="20"/>
            <w:vertAlign w:val="subscript"/>
            <w:lang w:eastAsia="ko-KR"/>
            <w14:ligatures w14:val="none"/>
          </w:rPr>
          <w:t xml:space="preserve"> </w:t>
        </w:r>
        <w:r w:rsidRPr="00F95273">
          <w:rPr>
            <w:rFonts w:ascii="Times New Roman" w:eastAsia="SimSun" w:hAnsi="Times New Roman" w:cs="Times New Roman"/>
            <w:kern w:val="0"/>
            <w:sz w:val="20"/>
            <w:szCs w:val="20"/>
            <w:lang w:eastAsia="ko-KR"/>
            <w14:ligatures w14:val="none"/>
          </w:rPr>
          <w:t xml:space="preserve">is capable of providing all of the requested information, it shall initiate the information reporting as requested by </w:t>
        </w:r>
      </w:ins>
      <w:ins w:id="130" w:author="Ericsson User" w:date="2024-11-05T20:06:00Z">
        <w:r w:rsidR="009E12B8">
          <w:rPr>
            <w:rFonts w:ascii="Times New Roman" w:eastAsia="SimSun" w:hAnsi="Times New Roman" w:cs="Times New Roman"/>
            <w:kern w:val="0"/>
            <w:sz w:val="20"/>
            <w:szCs w:val="20"/>
            <w:lang w:eastAsia="ko-KR"/>
            <w14:ligatures w14:val="none"/>
          </w:rPr>
          <w:t>gNB-CU</w:t>
        </w:r>
      </w:ins>
      <w:ins w:id="131" w:author="Ericsson User" w:date="2024-11-05T19:47:00Z">
        <w:r w:rsidRPr="00F95273">
          <w:rPr>
            <w:rFonts w:ascii="Times New Roman" w:eastAsia="SimSun" w:hAnsi="Times New Roman" w:cs="Times New Roman"/>
            <w:kern w:val="0"/>
            <w:sz w:val="20"/>
            <w:szCs w:val="20"/>
            <w:lang w:eastAsia="ko-KR"/>
            <w14:ligatures w14:val="none"/>
          </w:rPr>
          <w:t xml:space="preserve"> and respond with the DATA COLLECTION RESPONSE message.</w:t>
        </w:r>
      </w:ins>
    </w:p>
    <w:p w14:paraId="5FCEC1AE" w14:textId="4798E310" w:rsidR="00F95273" w:rsidRPr="00F95273" w:rsidRDefault="00F95273" w:rsidP="00F95273">
      <w:pPr>
        <w:overflowPunct w:val="0"/>
        <w:autoSpaceDE w:val="0"/>
        <w:autoSpaceDN w:val="0"/>
        <w:adjustRightInd w:val="0"/>
        <w:spacing w:after="180"/>
        <w:textAlignment w:val="baseline"/>
        <w:rPr>
          <w:ins w:id="132" w:author="Ericsson User" w:date="2024-11-05T19:47:00Z"/>
          <w:rFonts w:ascii="Times New Roman" w:eastAsia="SimSun" w:hAnsi="Times New Roman" w:cs="Times New Roman"/>
          <w:kern w:val="0"/>
          <w:sz w:val="20"/>
          <w:szCs w:val="20"/>
          <w:lang w:eastAsia="ko-KR"/>
          <w14:ligatures w14:val="none"/>
        </w:rPr>
      </w:pPr>
      <w:ins w:id="133" w:author="Ericsson User" w:date="2024-11-05T19:47:00Z">
        <w:r w:rsidRPr="00F95273">
          <w:rPr>
            <w:rFonts w:ascii="Times New Roman" w:eastAsia="SimSun" w:hAnsi="Times New Roman" w:cs="Times New Roman"/>
            <w:kern w:val="0"/>
            <w:sz w:val="20"/>
            <w:szCs w:val="20"/>
            <w:lang w:eastAsia="ko-KR"/>
            <w14:ligatures w14:val="none"/>
          </w:rPr>
          <w:t xml:space="preserve">If </w:t>
        </w:r>
      </w:ins>
      <w:ins w:id="134" w:author="Ericsson User" w:date="2024-11-05T20:06:00Z">
        <w:r w:rsidR="009E12B8">
          <w:rPr>
            <w:rFonts w:ascii="Times New Roman" w:eastAsia="SimSun" w:hAnsi="Times New Roman" w:cs="Times New Roman"/>
            <w:kern w:val="0"/>
            <w:sz w:val="20"/>
            <w:szCs w:val="20"/>
            <w:lang w:eastAsia="ko-KR"/>
            <w14:ligatures w14:val="none"/>
          </w:rPr>
          <w:t>gNB-DU</w:t>
        </w:r>
      </w:ins>
      <w:ins w:id="135" w:author="Ericsson User" w:date="2024-11-05T19:47:00Z">
        <w:r w:rsidRPr="00F95273">
          <w:rPr>
            <w:rFonts w:ascii="Times New Roman" w:eastAsia="SimSun" w:hAnsi="Times New Roman" w:cs="Times New Roman"/>
            <w:kern w:val="0"/>
            <w:sz w:val="20"/>
            <w:szCs w:val="20"/>
            <w:lang w:eastAsia="ko-KR"/>
            <w14:ligatures w14:val="none"/>
          </w:rPr>
          <w:t xml:space="preserve"> is capable of providing some but not all of the requested information, it shall initiate the information reporting for the admitted requested information and include the </w:t>
        </w:r>
        <w:r w:rsidRPr="00F95273">
          <w:rPr>
            <w:rFonts w:ascii="Times New Roman" w:eastAsia="SimSun" w:hAnsi="Times New Roman" w:cs="Times New Roman"/>
            <w:i/>
            <w:iCs/>
            <w:kern w:val="0"/>
            <w:sz w:val="20"/>
            <w:szCs w:val="20"/>
            <w:lang w:eastAsia="ko-KR"/>
            <w14:ligatures w14:val="none"/>
          </w:rPr>
          <w:t>Node</w:t>
        </w:r>
        <w:r w:rsidRPr="00F95273">
          <w:rPr>
            <w:rFonts w:ascii="Times New Roman" w:eastAsia="SimSun" w:hAnsi="Times New Roman" w:cs="Times New Roman"/>
            <w:kern w:val="0"/>
            <w:sz w:val="20"/>
            <w:szCs w:val="20"/>
            <w:lang w:eastAsia="ko-KR"/>
            <w14:ligatures w14:val="none"/>
          </w:rPr>
          <w:t xml:space="preserve"> </w:t>
        </w:r>
        <w:r w:rsidRPr="00F95273">
          <w:rPr>
            <w:rFonts w:ascii="Times New Roman" w:eastAsia="SimSun" w:hAnsi="Times New Roman" w:cs="Times New Roman"/>
            <w:i/>
            <w:kern w:val="0"/>
            <w:sz w:val="20"/>
            <w:szCs w:val="20"/>
            <w:lang w:eastAsia="ko-KR"/>
            <w14:ligatures w14:val="none"/>
          </w:rPr>
          <w:t>Measurement Initiation Result List</w:t>
        </w:r>
        <w:r w:rsidRPr="00F95273">
          <w:rPr>
            <w:rFonts w:ascii="Times New Roman" w:eastAsia="SimSun" w:hAnsi="Times New Roman" w:cs="Times New Roman"/>
            <w:kern w:val="0"/>
            <w:sz w:val="20"/>
            <w:szCs w:val="20"/>
            <w:lang w:eastAsia="ko-KR"/>
            <w14:ligatures w14:val="none"/>
          </w:rPr>
          <w:t xml:space="preserve"> IE or the </w:t>
        </w:r>
        <w:r w:rsidRPr="00F95273">
          <w:rPr>
            <w:rFonts w:ascii="Times New Roman" w:eastAsia="SimSun" w:hAnsi="Times New Roman" w:cs="Times New Roman"/>
            <w:i/>
            <w:iCs/>
            <w:kern w:val="0"/>
            <w:sz w:val="20"/>
            <w:szCs w:val="20"/>
            <w:lang w:eastAsia="ko-KR"/>
            <w14:ligatures w14:val="none"/>
          </w:rPr>
          <w:t>Cell</w:t>
        </w:r>
        <w:r w:rsidRPr="00F95273">
          <w:rPr>
            <w:rFonts w:ascii="Times New Roman" w:eastAsia="SimSun" w:hAnsi="Times New Roman" w:cs="Times New Roman"/>
            <w:kern w:val="0"/>
            <w:sz w:val="20"/>
            <w:szCs w:val="20"/>
            <w:lang w:eastAsia="ko-KR"/>
            <w14:ligatures w14:val="none"/>
          </w:rPr>
          <w:t xml:space="preserve"> </w:t>
        </w:r>
        <w:r w:rsidRPr="00F95273">
          <w:rPr>
            <w:rFonts w:ascii="Times New Roman" w:eastAsia="SimSun" w:hAnsi="Times New Roman" w:cs="Times New Roman"/>
            <w:i/>
            <w:kern w:val="0"/>
            <w:sz w:val="20"/>
            <w:szCs w:val="20"/>
            <w:lang w:eastAsia="ko-KR"/>
            <w14:ligatures w14:val="none"/>
          </w:rPr>
          <w:t>Measurement Initiation Result List</w:t>
        </w:r>
        <w:r w:rsidRPr="00F95273">
          <w:rPr>
            <w:rFonts w:ascii="Times New Roman" w:eastAsia="SimSun" w:hAnsi="Times New Roman" w:cs="Times New Roman"/>
            <w:kern w:val="0"/>
            <w:sz w:val="20"/>
            <w:szCs w:val="20"/>
            <w:lang w:eastAsia="ko-KR"/>
            <w14:ligatures w14:val="none"/>
          </w:rPr>
          <w:t xml:space="preserve"> IE or both in the DATA COLLECTION RESPONSE message.</w:t>
        </w:r>
      </w:ins>
    </w:p>
    <w:p w14:paraId="19E91CDC" w14:textId="5E0436D9" w:rsidR="00F95273" w:rsidRPr="00F95273" w:rsidRDefault="00F95273" w:rsidP="00F95273">
      <w:pPr>
        <w:overflowPunct w:val="0"/>
        <w:autoSpaceDE w:val="0"/>
        <w:autoSpaceDN w:val="0"/>
        <w:adjustRightInd w:val="0"/>
        <w:spacing w:after="180"/>
        <w:textAlignment w:val="baseline"/>
        <w:rPr>
          <w:ins w:id="136" w:author="Ericsson User" w:date="2024-11-05T19:47:00Z"/>
          <w:rFonts w:ascii="Times New Roman" w:eastAsia="SimSun" w:hAnsi="Times New Roman" w:cs="Times New Roman"/>
          <w:kern w:val="0"/>
          <w:sz w:val="20"/>
          <w:szCs w:val="20"/>
          <w:lang w:eastAsia="ko-KR"/>
          <w14:ligatures w14:val="none"/>
        </w:rPr>
      </w:pPr>
      <w:ins w:id="137" w:author="Ericsson User" w:date="2024-11-05T19:47:00Z">
        <w:r w:rsidRPr="00F95273">
          <w:rPr>
            <w:rFonts w:ascii="Times New Roman" w:eastAsia="SimSun" w:hAnsi="Times New Roman" w:cs="Times New Roman"/>
            <w:kern w:val="0"/>
            <w:sz w:val="20"/>
            <w:szCs w:val="20"/>
            <w:lang w:eastAsia="ko-KR"/>
            <w14:ligatures w14:val="none"/>
          </w:rPr>
          <w:t xml:space="preserve">If the </w:t>
        </w:r>
        <w:r w:rsidRPr="00F95273">
          <w:rPr>
            <w:rFonts w:ascii="Times New Roman" w:eastAsia="SimSun" w:hAnsi="Times New Roman" w:cs="Times New Roman"/>
            <w:i/>
            <w:kern w:val="0"/>
            <w:sz w:val="20"/>
            <w:szCs w:val="20"/>
            <w:lang w:eastAsia="ko-KR"/>
            <w14:ligatures w14:val="none"/>
          </w:rPr>
          <w:t>Reporting Periodicity for Data Collection</w:t>
        </w:r>
        <w:r w:rsidRPr="00F95273">
          <w:rPr>
            <w:rFonts w:ascii="Times New Roman" w:eastAsia="SimSun" w:hAnsi="Times New Roman" w:cs="Times New Roman"/>
            <w:kern w:val="0"/>
            <w:sz w:val="20"/>
            <w:szCs w:val="20"/>
            <w:lang w:eastAsia="ko-KR"/>
            <w14:ligatures w14:val="none"/>
          </w:rPr>
          <w:t xml:space="preserve"> IE in the DATA COLLECTION REQUEST message is present, this indicates the periodicity for the reporting of configured measurement objects. The </w:t>
        </w:r>
      </w:ins>
      <w:ins w:id="138" w:author="Ericsson User" w:date="2024-11-05T20:07:00Z">
        <w:r w:rsidR="009E12B8">
          <w:rPr>
            <w:rFonts w:ascii="Times New Roman" w:eastAsia="SimSun" w:hAnsi="Times New Roman" w:cs="Times New Roman"/>
            <w:kern w:val="0"/>
            <w:sz w:val="20"/>
            <w:szCs w:val="20"/>
            <w:lang w:eastAsia="ko-KR"/>
            <w14:ligatures w14:val="none"/>
          </w:rPr>
          <w:t>gNB-DU</w:t>
        </w:r>
      </w:ins>
      <w:ins w:id="139" w:author="Ericsson User" w:date="2024-11-05T19:47:00Z">
        <w:r w:rsidRPr="00F95273">
          <w:rPr>
            <w:rFonts w:ascii="Times New Roman" w:eastAsia="SimSun" w:hAnsi="Times New Roman" w:cs="Times New Roman"/>
            <w:kern w:val="0"/>
            <w:sz w:val="20"/>
            <w:szCs w:val="20"/>
            <w:lang w:eastAsia="ko-KR"/>
            <w14:ligatures w14:val="none"/>
          </w:rPr>
          <w:t xml:space="preserve"> shall report only once, unless otherwise requested within the </w:t>
        </w:r>
        <w:r w:rsidRPr="00F95273">
          <w:rPr>
            <w:rFonts w:ascii="Times New Roman" w:eastAsia="SimSun" w:hAnsi="Times New Roman" w:cs="Times New Roman"/>
            <w:i/>
            <w:iCs/>
            <w:kern w:val="0"/>
            <w:sz w:val="20"/>
            <w:szCs w:val="20"/>
            <w:lang w:eastAsia="ko-KR"/>
            <w14:ligatures w14:val="none"/>
          </w:rPr>
          <w:t>Reporting Periodicity</w:t>
        </w:r>
        <w:r w:rsidRPr="00F95273">
          <w:rPr>
            <w:rFonts w:ascii="Times New Roman" w:eastAsia="SimSun" w:hAnsi="Times New Roman" w:cs="Times New Roman"/>
            <w:i/>
            <w:kern w:val="0"/>
            <w:sz w:val="20"/>
            <w:szCs w:val="20"/>
            <w:lang w:eastAsia="ko-KR"/>
            <w14:ligatures w14:val="none"/>
          </w:rPr>
          <w:t xml:space="preserve"> for Data Collection</w:t>
        </w:r>
        <w:r w:rsidRPr="00F95273">
          <w:rPr>
            <w:rFonts w:ascii="Times New Roman" w:eastAsia="SimSun" w:hAnsi="Times New Roman" w:cs="Times New Roman"/>
            <w:kern w:val="0"/>
            <w:sz w:val="20"/>
            <w:szCs w:val="20"/>
            <w:lang w:eastAsia="ko-KR"/>
            <w14:ligatures w14:val="none"/>
          </w:rPr>
          <w:t xml:space="preserve"> IE.</w:t>
        </w:r>
      </w:ins>
    </w:p>
    <w:p w14:paraId="4EAF5DDB" w14:textId="7EF1266E" w:rsidR="00F95273" w:rsidRPr="00F95273" w:rsidRDefault="00F95273" w:rsidP="00F95273">
      <w:pPr>
        <w:overflowPunct w:val="0"/>
        <w:autoSpaceDE w:val="0"/>
        <w:autoSpaceDN w:val="0"/>
        <w:adjustRightInd w:val="0"/>
        <w:spacing w:after="180"/>
        <w:textAlignment w:val="baseline"/>
        <w:rPr>
          <w:ins w:id="140" w:author="Ericsson User" w:date="2024-11-05T19:47:00Z"/>
          <w:rFonts w:ascii="Times New Roman" w:eastAsia="SimSun" w:hAnsi="Times New Roman" w:cs="Times New Roman"/>
          <w:kern w:val="0"/>
          <w:sz w:val="20"/>
          <w:szCs w:val="20"/>
          <w:lang w:eastAsia="ko-KR"/>
          <w14:ligatures w14:val="none"/>
        </w:rPr>
      </w:pPr>
      <w:ins w:id="141" w:author="Ericsson User" w:date="2024-11-05T19:47:00Z">
        <w:r w:rsidRPr="00F95273">
          <w:rPr>
            <w:rFonts w:ascii="Times New Roman" w:eastAsia="SimSun" w:hAnsi="Times New Roman" w:cs="Times New Roman"/>
            <w:kern w:val="0"/>
            <w:sz w:val="20"/>
            <w:szCs w:val="20"/>
            <w:lang w:val="en-US" w:eastAsia="zh-CN"/>
            <w14:ligatures w14:val="none"/>
          </w:rPr>
          <w:t xml:space="preserve">If </w:t>
        </w:r>
        <w:r w:rsidRPr="00F95273">
          <w:rPr>
            <w:rFonts w:ascii="Times New Roman" w:eastAsia="SimSun" w:hAnsi="Times New Roman" w:cs="Times New Roman"/>
            <w:kern w:val="0"/>
            <w:sz w:val="20"/>
            <w:szCs w:val="20"/>
            <w:lang w:eastAsia="ja-JP"/>
            <w14:ligatures w14:val="none"/>
          </w:rPr>
          <w:t>the</w:t>
        </w:r>
        <w:r w:rsidRPr="00F95273">
          <w:rPr>
            <w:rFonts w:ascii="Times New Roman" w:eastAsia="SimSun" w:hAnsi="Times New Roman" w:cs="Times New Roman"/>
            <w:kern w:val="0"/>
            <w:sz w:val="20"/>
            <w:szCs w:val="20"/>
            <w:lang w:val="en-US" w:eastAsia="zh-CN"/>
            <w14:ligatures w14:val="none"/>
          </w:rPr>
          <w:t xml:space="preserve"> </w:t>
        </w:r>
        <w:r w:rsidRPr="00F95273">
          <w:rPr>
            <w:rFonts w:ascii="Times New Roman" w:eastAsia="SimSun" w:hAnsi="Times New Roman" w:cs="Times New Roman"/>
            <w:i/>
            <w:kern w:val="0"/>
            <w:sz w:val="20"/>
            <w:szCs w:val="20"/>
            <w:lang w:eastAsia="zh-CN"/>
            <w14:ligatures w14:val="none"/>
          </w:rPr>
          <w:t xml:space="preserve">UE Performance </w:t>
        </w:r>
        <w:r w:rsidRPr="00F95273">
          <w:rPr>
            <w:rFonts w:ascii="Times New Roman" w:eastAsia="SimSun" w:hAnsi="Times New Roman" w:cs="Times New Roman" w:hint="eastAsia"/>
            <w:i/>
            <w:kern w:val="0"/>
            <w:sz w:val="20"/>
            <w:szCs w:val="20"/>
            <w:lang w:eastAsia="zh-CN"/>
            <w14:ligatures w14:val="none"/>
          </w:rPr>
          <w:t xml:space="preserve">Collection </w:t>
        </w:r>
        <w:r w:rsidRPr="00F95273">
          <w:rPr>
            <w:rFonts w:ascii="Times New Roman" w:eastAsia="SimSun" w:hAnsi="Times New Roman" w:cs="Times New Roman"/>
            <w:i/>
            <w:kern w:val="0"/>
            <w:sz w:val="20"/>
            <w:szCs w:val="20"/>
            <w:lang w:eastAsia="zh-CN"/>
            <w14:ligatures w14:val="none"/>
          </w:rPr>
          <w:t>Configuration</w:t>
        </w:r>
        <w:r w:rsidRPr="00F95273">
          <w:rPr>
            <w:rFonts w:ascii="Times New Roman" w:eastAsia="SimSun" w:hAnsi="Times New Roman" w:cs="Times New Roman"/>
            <w:kern w:val="0"/>
            <w:sz w:val="20"/>
            <w:szCs w:val="20"/>
            <w:lang w:val="en-US" w:eastAsia="zh-CN"/>
            <w14:ligatures w14:val="none"/>
          </w:rPr>
          <w:t xml:space="preserve"> IE </w:t>
        </w:r>
        <w:r w:rsidRPr="00F95273">
          <w:rPr>
            <w:rFonts w:ascii="Times New Roman" w:eastAsia="SimSun" w:hAnsi="Times New Roman" w:cs="Times New Roman" w:hint="eastAsia"/>
            <w:kern w:val="0"/>
            <w:sz w:val="20"/>
            <w:szCs w:val="20"/>
            <w:lang w:val="en-US" w:eastAsia="zh-CN"/>
            <w14:ligatures w14:val="none"/>
          </w:rPr>
          <w:t>is present</w:t>
        </w:r>
        <w:r w:rsidRPr="00F95273">
          <w:rPr>
            <w:rFonts w:ascii="Times New Roman" w:eastAsia="SimSun" w:hAnsi="Times New Roman" w:cs="Times New Roman"/>
            <w:kern w:val="0"/>
            <w:sz w:val="20"/>
            <w:szCs w:val="20"/>
            <w:lang w:val="en-US" w:eastAsia="zh-CN"/>
            <w14:ligatures w14:val="none"/>
          </w:rPr>
          <w:t xml:space="preserve"> in the </w:t>
        </w:r>
        <w:r w:rsidRPr="00F95273">
          <w:rPr>
            <w:rFonts w:ascii="Times New Roman" w:eastAsia="SimSun" w:hAnsi="Times New Roman" w:cs="Times New Roman" w:hint="eastAsia"/>
            <w:kern w:val="0"/>
            <w:sz w:val="20"/>
            <w:szCs w:val="20"/>
            <w:lang w:val="en-US" w:eastAsia="zh-CN"/>
            <w14:ligatures w14:val="none"/>
          </w:rPr>
          <w:t>DATA COLLECTION REQUEST message</w:t>
        </w:r>
        <w:r w:rsidRPr="00F95273">
          <w:rPr>
            <w:rFonts w:ascii="Times New Roman" w:eastAsia="SimSun" w:hAnsi="Times New Roman" w:cs="Times New Roman"/>
            <w:kern w:val="0"/>
            <w:sz w:val="20"/>
            <w:szCs w:val="20"/>
            <w:lang w:val="en-US" w:eastAsia="zh-CN"/>
            <w14:ligatures w14:val="none"/>
          </w:rPr>
          <w:t xml:space="preserve">, the </w:t>
        </w:r>
      </w:ins>
      <w:ins w:id="142" w:author="Ericsson User" w:date="2024-11-05T20:07:00Z">
        <w:r w:rsidR="009E12B8">
          <w:rPr>
            <w:rFonts w:ascii="Times New Roman" w:eastAsia="SimSun" w:hAnsi="Times New Roman" w:cs="Times New Roman"/>
            <w:kern w:val="0"/>
            <w:sz w:val="20"/>
            <w:szCs w:val="20"/>
            <w:lang w:eastAsia="ko-KR"/>
            <w14:ligatures w14:val="none"/>
          </w:rPr>
          <w:t>gNB-DU</w:t>
        </w:r>
      </w:ins>
      <w:ins w:id="143" w:author="Ericsson User" w:date="2024-11-05T19:47:00Z">
        <w:r w:rsidRPr="00F95273">
          <w:rPr>
            <w:rFonts w:ascii="Times New Roman" w:eastAsia="SimSun" w:hAnsi="Times New Roman" w:cs="Times New Roman" w:hint="eastAsia"/>
            <w:kern w:val="0"/>
            <w:sz w:val="20"/>
            <w:szCs w:val="20"/>
            <w:vertAlign w:val="subscript"/>
            <w:lang w:val="en-US" w:eastAsia="zh-CN"/>
            <w14:ligatures w14:val="none"/>
          </w:rPr>
          <w:t xml:space="preserve"> </w:t>
        </w:r>
        <w:r w:rsidRPr="00F95273">
          <w:rPr>
            <w:rFonts w:ascii="Times New Roman" w:eastAsia="SimSun" w:hAnsi="Times New Roman" w:cs="Times New Roman"/>
            <w:kern w:val="0"/>
            <w:sz w:val="20"/>
            <w:szCs w:val="20"/>
            <w:lang w:eastAsia="ko-KR"/>
            <w14:ligatures w14:val="none"/>
          </w:rPr>
          <w:t xml:space="preserve">shall take it into account for the configuration of UE </w:t>
        </w:r>
        <w:r w:rsidRPr="00F95273">
          <w:rPr>
            <w:rFonts w:ascii="Times New Roman" w:eastAsia="SimSun" w:hAnsi="Times New Roman" w:cs="Times New Roman" w:hint="eastAsia"/>
            <w:kern w:val="0"/>
            <w:sz w:val="20"/>
            <w:szCs w:val="20"/>
            <w:lang w:val="en-US" w:eastAsia="zh-CN"/>
            <w14:ligatures w14:val="none"/>
          </w:rPr>
          <w:t>performance collection</w:t>
        </w:r>
        <w:r w:rsidRPr="00F95273">
          <w:rPr>
            <w:rFonts w:ascii="Times New Roman" w:eastAsia="SimSun" w:hAnsi="Times New Roman" w:cs="Times New Roman"/>
            <w:kern w:val="0"/>
            <w:sz w:val="20"/>
            <w:szCs w:val="20"/>
            <w:lang w:eastAsia="ko-KR"/>
            <w14:ligatures w14:val="none"/>
          </w:rPr>
          <w:t xml:space="preserve"> and reporting. </w:t>
        </w:r>
      </w:ins>
      <w:ins w:id="144" w:author="Ericsson User" w:date="2024-11-05T20:08:00Z">
        <w:r w:rsidR="009E12B8">
          <w:rPr>
            <w:rFonts w:ascii="Times New Roman" w:eastAsia="SimSun" w:hAnsi="Times New Roman" w:cs="Times New Roman"/>
            <w:kern w:val="0"/>
            <w:sz w:val="20"/>
            <w:szCs w:val="20"/>
            <w:lang w:val="en-US" w:eastAsia="zh-CN"/>
            <w14:ligatures w14:val="none"/>
          </w:rPr>
          <w:t>gNB-DU</w:t>
        </w:r>
      </w:ins>
      <w:ins w:id="145" w:author="Ericsson User" w:date="2024-11-05T19:47:00Z">
        <w:r w:rsidRPr="00F95273">
          <w:rPr>
            <w:rFonts w:ascii="Times New Roman" w:eastAsia="SimSun" w:hAnsi="Times New Roman" w:cs="Times New Roman"/>
            <w:kern w:val="0"/>
            <w:sz w:val="20"/>
            <w:szCs w:val="20"/>
            <w:lang w:eastAsia="ko-KR"/>
            <w14:ligatures w14:val="none"/>
          </w:rPr>
          <w:t xml:space="preserve"> shall terminate the collection when at least one of the following conditions is fulfilled:</w:t>
        </w:r>
      </w:ins>
    </w:p>
    <w:p w14:paraId="2068469A" w14:textId="77777777" w:rsidR="00A73197" w:rsidRPr="00A02178" w:rsidRDefault="00F95273" w:rsidP="00A73197">
      <w:pPr>
        <w:overflowPunct w:val="0"/>
        <w:autoSpaceDE w:val="0"/>
        <w:autoSpaceDN w:val="0"/>
        <w:adjustRightInd w:val="0"/>
        <w:spacing w:after="180"/>
        <w:ind w:left="568" w:hanging="284"/>
        <w:textAlignment w:val="baseline"/>
        <w:rPr>
          <w:ins w:id="146" w:author="Ericsson User" w:date="2024-11-05T20:25:00Z"/>
          <w:rFonts w:ascii="Times New Roman" w:eastAsia="SimSun" w:hAnsi="Times New Roman" w:cs="Times New Roman"/>
          <w:kern w:val="0"/>
          <w:sz w:val="20"/>
          <w:szCs w:val="20"/>
          <w:lang w:eastAsia="ko-KR"/>
          <w14:ligatures w14:val="none"/>
        </w:rPr>
      </w:pPr>
      <w:ins w:id="147" w:author="Ericsson User" w:date="2024-11-05T19:47:00Z">
        <w:r w:rsidRPr="00F95273">
          <w:rPr>
            <w:rFonts w:ascii="Times New Roman" w:eastAsia="SimSun" w:hAnsi="Times New Roman" w:cs="Times New Roman"/>
            <w:kern w:val="0"/>
            <w:sz w:val="20"/>
            <w:szCs w:val="20"/>
            <w:lang w:eastAsia="zh-CN"/>
            <w14:ligatures w14:val="none"/>
          </w:rPr>
          <w:t>-</w:t>
        </w:r>
        <w:r w:rsidRPr="00F95273">
          <w:rPr>
            <w:rFonts w:ascii="Times New Roman" w:eastAsia="SimSun" w:hAnsi="Times New Roman" w:cs="Times New Roman"/>
            <w:kern w:val="0"/>
            <w:sz w:val="20"/>
            <w:szCs w:val="20"/>
            <w:lang w:eastAsia="zh-CN"/>
            <w14:ligatures w14:val="none"/>
          </w:rPr>
          <w:tab/>
        </w:r>
      </w:ins>
      <w:ins w:id="148" w:author="Ericsson User" w:date="2024-11-05T20:25:00Z">
        <w:r w:rsidR="00A73197" w:rsidRPr="00A02178">
          <w:rPr>
            <w:rFonts w:ascii="Times New Roman" w:eastAsia="SimSun" w:hAnsi="Times New Roman" w:cs="Times New Roman"/>
            <w:kern w:val="0"/>
            <w:sz w:val="20"/>
            <w:szCs w:val="20"/>
            <w:lang w:eastAsia="ko-KR"/>
            <w14:ligatures w14:val="none"/>
          </w:rPr>
          <w:t xml:space="preserve">the time since UE </w:t>
        </w:r>
        <w:r w:rsidR="00A73197">
          <w:rPr>
            <w:rFonts w:ascii="Times New Roman" w:eastAsia="SimSun" w:hAnsi="Times New Roman" w:cs="Times New Roman"/>
            <w:kern w:val="0"/>
            <w:sz w:val="20"/>
            <w:szCs w:val="20"/>
            <w:lang w:eastAsia="ko-KR"/>
            <w14:ligatures w14:val="none"/>
          </w:rPr>
          <w:t xml:space="preserve">context </w:t>
        </w:r>
        <w:r w:rsidR="00A73197" w:rsidRPr="00A02178">
          <w:rPr>
            <w:rFonts w:ascii="Times New Roman" w:eastAsia="SimSun" w:hAnsi="Times New Roman" w:cs="Times New Roman"/>
            <w:kern w:val="0"/>
            <w:sz w:val="20"/>
            <w:szCs w:val="20"/>
            <w:lang w:eastAsia="ko-KR"/>
            <w14:ligatures w14:val="none"/>
          </w:rPr>
          <w:t xml:space="preserve">was successfully </w:t>
        </w:r>
        <w:r w:rsidR="00A73197">
          <w:rPr>
            <w:rFonts w:ascii="Times New Roman" w:eastAsia="SimSun" w:hAnsi="Times New Roman" w:cs="Times New Roman"/>
            <w:kern w:val="0"/>
            <w:sz w:val="20"/>
            <w:szCs w:val="20"/>
            <w:lang w:eastAsia="ko-KR"/>
            <w14:ligatures w14:val="none"/>
          </w:rPr>
          <w:t xml:space="preserve">setup at the gNB-DU </w:t>
        </w:r>
        <w:r w:rsidR="00A73197" w:rsidRPr="00A02178">
          <w:rPr>
            <w:rFonts w:ascii="Times New Roman" w:eastAsia="SimSun" w:hAnsi="Times New Roman" w:cs="Times New Roman"/>
            <w:kern w:val="0"/>
            <w:sz w:val="20"/>
            <w:szCs w:val="20"/>
            <w:lang w:eastAsia="ko-KR"/>
            <w14:ligatures w14:val="none"/>
          </w:rPr>
          <w:t xml:space="preserve">is equal to the value of the </w:t>
        </w:r>
        <w:r w:rsidR="00A73197" w:rsidRPr="00A02178">
          <w:rPr>
            <w:rFonts w:ascii="Times New Roman" w:eastAsia="SimSun" w:hAnsi="Times New Roman" w:cs="Times New Roman" w:hint="eastAsia"/>
            <w:i/>
            <w:iCs/>
            <w:kern w:val="0"/>
            <w:sz w:val="20"/>
            <w:szCs w:val="20"/>
            <w:lang w:val="en-US" w:eastAsia="zh-CN"/>
            <w14:ligatures w14:val="none"/>
          </w:rPr>
          <w:t>Collection</w:t>
        </w:r>
        <w:r w:rsidR="00A73197" w:rsidRPr="00A02178">
          <w:rPr>
            <w:rFonts w:ascii="Times New Roman" w:eastAsia="SimSun" w:hAnsi="Times New Roman" w:cs="Times New Roman"/>
            <w:i/>
            <w:iCs/>
            <w:kern w:val="0"/>
            <w:sz w:val="20"/>
            <w:szCs w:val="20"/>
            <w:lang w:eastAsia="ko-KR"/>
            <w14:ligatures w14:val="none"/>
          </w:rPr>
          <w:t xml:space="preserve"> Time Duration for UE Performance</w:t>
        </w:r>
        <w:r w:rsidR="00A73197" w:rsidRPr="00A02178">
          <w:rPr>
            <w:rFonts w:ascii="Times New Roman" w:eastAsia="SimSun" w:hAnsi="Times New Roman" w:cs="Times New Roman"/>
            <w:kern w:val="0"/>
            <w:sz w:val="20"/>
            <w:szCs w:val="20"/>
            <w:lang w:eastAsia="ko-KR"/>
            <w14:ligatures w14:val="none"/>
          </w:rPr>
          <w:t xml:space="preserve"> IE</w:t>
        </w:r>
        <w:r w:rsidR="00A73197" w:rsidRPr="00A02178">
          <w:rPr>
            <w:rFonts w:ascii="Times New Roman" w:eastAsia="SimSun" w:hAnsi="Times New Roman" w:cs="Times New Roman" w:hint="eastAsia"/>
            <w:kern w:val="0"/>
            <w:sz w:val="20"/>
            <w:szCs w:val="20"/>
            <w:lang w:val="en-US" w:eastAsia="zh-CN"/>
            <w14:ligatures w14:val="none"/>
          </w:rPr>
          <w:t>;</w:t>
        </w:r>
      </w:ins>
    </w:p>
    <w:p w14:paraId="5B693BA4" w14:textId="77777777" w:rsidR="00A73197" w:rsidRPr="00A02178" w:rsidRDefault="00A73197" w:rsidP="00A73197">
      <w:pPr>
        <w:overflowPunct w:val="0"/>
        <w:autoSpaceDE w:val="0"/>
        <w:autoSpaceDN w:val="0"/>
        <w:adjustRightInd w:val="0"/>
        <w:spacing w:after="180"/>
        <w:ind w:left="568" w:hanging="284"/>
        <w:textAlignment w:val="baseline"/>
        <w:rPr>
          <w:ins w:id="149" w:author="Ericsson User" w:date="2024-11-05T20:25:00Z"/>
          <w:rFonts w:ascii="Times New Roman" w:eastAsia="SimSun" w:hAnsi="Times New Roman" w:cs="Times New Roman"/>
          <w:kern w:val="0"/>
          <w:sz w:val="20"/>
          <w:szCs w:val="20"/>
          <w:lang w:eastAsia="ko-KR"/>
          <w14:ligatures w14:val="none"/>
        </w:rPr>
      </w:pPr>
      <w:ins w:id="150" w:author="Ericsson User" w:date="2024-11-05T20:25:00Z">
        <w:r w:rsidRPr="00A02178">
          <w:rPr>
            <w:rFonts w:ascii="Times New Roman" w:eastAsia="SimSun" w:hAnsi="Times New Roman" w:cs="Times New Roman"/>
            <w:kern w:val="0"/>
            <w:sz w:val="20"/>
            <w:szCs w:val="20"/>
            <w:lang w:eastAsia="zh-CN"/>
            <w14:ligatures w14:val="none"/>
          </w:rPr>
          <w:t>-</w:t>
        </w:r>
        <w:r w:rsidRPr="00A02178">
          <w:rPr>
            <w:rFonts w:ascii="Times New Roman" w:eastAsia="SimSun" w:hAnsi="Times New Roman" w:cs="Times New Roman"/>
            <w:kern w:val="0"/>
            <w:sz w:val="20"/>
            <w:szCs w:val="20"/>
            <w:lang w:eastAsia="zh-CN"/>
            <w14:ligatures w14:val="none"/>
          </w:rPr>
          <w:tab/>
        </w:r>
        <w:r w:rsidRPr="00A02178">
          <w:rPr>
            <w:rFonts w:ascii="Times New Roman" w:eastAsia="SimSun" w:hAnsi="Times New Roman" w:cs="Times New Roman"/>
            <w:kern w:val="0"/>
            <w:sz w:val="20"/>
            <w:szCs w:val="20"/>
            <w:lang w:eastAsia="ko-KR"/>
            <w14:ligatures w14:val="none"/>
          </w:rPr>
          <w:t xml:space="preserve">UE </w:t>
        </w:r>
        <w:r>
          <w:rPr>
            <w:rFonts w:ascii="Times New Roman" w:eastAsia="SimSun" w:hAnsi="Times New Roman" w:cs="Times New Roman"/>
            <w:kern w:val="0"/>
            <w:sz w:val="20"/>
            <w:szCs w:val="20"/>
            <w:lang w:eastAsia="ko-KR"/>
            <w14:ligatures w14:val="none"/>
          </w:rPr>
          <w:t>context is released from the gNB-DU</w:t>
        </w:r>
      </w:ins>
    </w:p>
    <w:p w14:paraId="528846A4" w14:textId="6F21D72B" w:rsidR="00F95273" w:rsidRPr="00F95273" w:rsidRDefault="00F95273" w:rsidP="00A73197">
      <w:pPr>
        <w:overflowPunct w:val="0"/>
        <w:autoSpaceDE w:val="0"/>
        <w:autoSpaceDN w:val="0"/>
        <w:adjustRightInd w:val="0"/>
        <w:spacing w:after="180"/>
        <w:ind w:left="568" w:hanging="284"/>
        <w:textAlignment w:val="baseline"/>
        <w:rPr>
          <w:ins w:id="151" w:author="Ericsson User" w:date="2024-11-05T19:47:00Z"/>
          <w:rFonts w:ascii="Times New Roman" w:eastAsia="SimSun" w:hAnsi="Times New Roman" w:cs="Times New Roman"/>
          <w:kern w:val="0"/>
          <w:sz w:val="20"/>
          <w:szCs w:val="20"/>
          <w:lang w:eastAsia="ko-KR"/>
          <w14:ligatures w14:val="none"/>
        </w:rPr>
      </w:pPr>
      <w:ins w:id="152" w:author="Ericsson User" w:date="2024-11-05T19:47:00Z">
        <w:r w:rsidRPr="00F95273">
          <w:rPr>
            <w:rFonts w:ascii="Times New Roman" w:eastAsia="SimSun" w:hAnsi="Times New Roman" w:cs="Times New Roman"/>
            <w:kern w:val="0"/>
            <w:sz w:val="20"/>
            <w:szCs w:val="20"/>
            <w:lang w:eastAsia="ko-KR"/>
            <w14:ligatures w14:val="none"/>
          </w:rPr>
          <w:lastRenderedPageBreak/>
          <w:t xml:space="preserve">The result of the </w:t>
        </w:r>
        <w:r w:rsidRPr="00F95273">
          <w:rPr>
            <w:rFonts w:ascii="Times New Roman" w:eastAsia="SimSun" w:hAnsi="Times New Roman" w:cs="Times New Roman" w:hint="eastAsia"/>
            <w:kern w:val="0"/>
            <w:sz w:val="20"/>
            <w:szCs w:val="20"/>
            <w:lang w:val="en-US" w:eastAsia="zh-CN"/>
            <w14:ligatures w14:val="none"/>
          </w:rPr>
          <w:t>UE performance</w:t>
        </w:r>
        <w:r w:rsidRPr="00F95273">
          <w:rPr>
            <w:rFonts w:ascii="Times New Roman" w:eastAsia="SimSun" w:hAnsi="Times New Roman" w:cs="Times New Roman"/>
            <w:kern w:val="0"/>
            <w:sz w:val="20"/>
            <w:szCs w:val="20"/>
            <w:lang w:eastAsia="ko-KR"/>
            <w14:ligatures w14:val="none"/>
          </w:rPr>
          <w:t xml:space="preserve"> collection is reported at the next available DATA COLLECTION UPDATE message.</w:t>
        </w:r>
      </w:ins>
    </w:p>
    <w:p w14:paraId="510AF20B" w14:textId="77777777" w:rsidR="00F95273" w:rsidRPr="00F95273" w:rsidRDefault="00F95273" w:rsidP="00F95273">
      <w:pPr>
        <w:overflowPunct w:val="0"/>
        <w:autoSpaceDE w:val="0"/>
        <w:autoSpaceDN w:val="0"/>
        <w:adjustRightInd w:val="0"/>
        <w:spacing w:after="180"/>
        <w:textAlignment w:val="baseline"/>
        <w:rPr>
          <w:ins w:id="153" w:author="Ericsson User" w:date="2024-11-05T19:47:00Z"/>
          <w:rFonts w:ascii="Times New Roman" w:eastAsia="SimSun" w:hAnsi="Times New Roman" w:cs="Times New Roman"/>
          <w:b/>
          <w:kern w:val="0"/>
          <w:sz w:val="20"/>
          <w:szCs w:val="20"/>
          <w:lang w:eastAsia="ko-KR"/>
          <w14:ligatures w14:val="none"/>
        </w:rPr>
      </w:pPr>
      <w:ins w:id="154" w:author="Ericsson User" w:date="2024-11-05T19:47:00Z">
        <w:r w:rsidRPr="00F95273">
          <w:rPr>
            <w:rFonts w:ascii="Times New Roman" w:eastAsia="SimSun" w:hAnsi="Times New Roman" w:cs="Times New Roman"/>
            <w:b/>
            <w:kern w:val="0"/>
            <w:sz w:val="20"/>
            <w:szCs w:val="20"/>
            <w:lang w:eastAsia="ko-KR"/>
            <w14:ligatures w14:val="none"/>
          </w:rPr>
          <w:t>Interaction with the Data Collection Reporting procedure</w:t>
        </w:r>
      </w:ins>
    </w:p>
    <w:p w14:paraId="25178F7E" w14:textId="1CA2778F" w:rsidR="00F95273" w:rsidRPr="00F95273" w:rsidRDefault="00F95273">
      <w:pPr>
        <w:overflowPunct w:val="0"/>
        <w:autoSpaceDE w:val="0"/>
        <w:autoSpaceDN w:val="0"/>
        <w:adjustRightInd w:val="0"/>
        <w:spacing w:after="180"/>
        <w:textAlignment w:val="baseline"/>
        <w:rPr>
          <w:ins w:id="155" w:author="Ericsson User" w:date="2024-11-05T19:47:00Z"/>
          <w:rFonts w:ascii="Times New Roman" w:eastAsia="SimSun" w:hAnsi="Times New Roman" w:cs="Times New Roman"/>
          <w:kern w:val="0"/>
          <w:sz w:val="20"/>
          <w:szCs w:val="20"/>
          <w:lang w:eastAsia="ko-KR"/>
          <w14:ligatures w14:val="none"/>
        </w:rPr>
        <w:pPrChange w:id="156" w:author="Ericsson User" w:date="2024-11-05T20:10:00Z">
          <w:pPr>
            <w:overflowPunct w:val="0"/>
            <w:autoSpaceDE w:val="0"/>
            <w:autoSpaceDN w:val="0"/>
            <w:adjustRightInd w:val="0"/>
            <w:spacing w:after="180"/>
            <w:ind w:left="568" w:hanging="284"/>
            <w:textAlignment w:val="baseline"/>
          </w:pPr>
        </w:pPrChange>
      </w:pPr>
      <w:ins w:id="157" w:author="Ericsson User" w:date="2024-11-05T19:47:00Z">
        <w:r w:rsidRPr="00F95273">
          <w:rPr>
            <w:rFonts w:ascii="Times New Roman" w:eastAsia="SimSun" w:hAnsi="Times New Roman" w:cs="Times New Roman"/>
            <w:kern w:val="0"/>
            <w:sz w:val="20"/>
            <w:szCs w:val="20"/>
            <w:lang w:eastAsia="ko-KR"/>
            <w14:ligatures w14:val="none"/>
          </w:rPr>
          <w:t xml:space="preserve">When starting a measurement, the </w:t>
        </w:r>
        <w:r w:rsidRPr="00F95273">
          <w:rPr>
            <w:rFonts w:ascii="Times New Roman" w:eastAsia="SimSun" w:hAnsi="Times New Roman" w:cs="Times New Roman"/>
            <w:i/>
            <w:kern w:val="0"/>
            <w:sz w:val="20"/>
            <w:szCs w:val="20"/>
            <w:lang w:eastAsia="ko-KR"/>
            <w14:ligatures w14:val="none"/>
          </w:rPr>
          <w:t>Report Characteristics</w:t>
        </w:r>
        <w:r w:rsidRPr="00F95273">
          <w:rPr>
            <w:rFonts w:ascii="Times New Roman" w:eastAsia="SimSun" w:hAnsi="Times New Roman" w:cs="Times New Roman"/>
            <w:kern w:val="0"/>
            <w:sz w:val="20"/>
            <w:szCs w:val="20"/>
            <w:lang w:eastAsia="ko-KR"/>
            <w14:ligatures w14:val="none"/>
          </w:rPr>
          <w:t xml:space="preserve">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kern w:val="0"/>
            <w:sz w:val="20"/>
            <w:szCs w:val="20"/>
            <w:lang w:eastAsia="ko-KR"/>
            <w14:ligatures w14:val="none"/>
          </w:rPr>
          <w:t xml:space="preserve"> IE in the DATA COLLECTION REQUEST message indicates the type of objects </w:t>
        </w:r>
      </w:ins>
      <w:ins w:id="158" w:author="Ericsson User" w:date="2024-11-05T20:08:00Z">
        <w:r w:rsidR="009E12B8">
          <w:rPr>
            <w:rFonts w:ascii="Times New Roman" w:eastAsia="SimSun" w:hAnsi="Times New Roman" w:cs="Times New Roman"/>
            <w:kern w:val="0"/>
            <w:sz w:val="20"/>
            <w:szCs w:val="20"/>
            <w:lang w:eastAsia="ko-KR"/>
            <w14:ligatures w14:val="none"/>
          </w:rPr>
          <w:t>gNB-DU</w:t>
        </w:r>
      </w:ins>
      <w:ins w:id="159" w:author="Ericsson User" w:date="2024-11-05T19:47:00Z">
        <w:r w:rsidRPr="00F95273">
          <w:rPr>
            <w:rFonts w:ascii="Times New Roman" w:eastAsia="SimSun" w:hAnsi="Times New Roman" w:cs="Times New Roman"/>
            <w:kern w:val="0"/>
            <w:sz w:val="20"/>
            <w:szCs w:val="20"/>
            <w:lang w:eastAsia="ko-KR"/>
            <w14:ligatures w14:val="none"/>
          </w:rPr>
          <w:t xml:space="preserve"> performs measurements on. </w:t>
        </w:r>
      </w:ins>
      <w:ins w:id="160" w:author="Ericsson User" w:date="2024-11-05T20:09:00Z">
        <w:r w:rsidR="009E12B8">
          <w:rPr>
            <w:rFonts w:ascii="Times New Roman" w:eastAsia="SimSun" w:hAnsi="Times New Roman" w:cs="Times New Roman"/>
            <w:kern w:val="0"/>
            <w:sz w:val="20"/>
            <w:szCs w:val="20"/>
            <w:lang w:eastAsia="ko-KR"/>
            <w14:ligatures w14:val="none"/>
          </w:rPr>
          <w:t>gNB-DU</w:t>
        </w:r>
      </w:ins>
      <w:ins w:id="161" w:author="Ericsson User" w:date="2024-11-05T19:47:00Z">
        <w:r w:rsidRPr="00F95273">
          <w:rPr>
            <w:rFonts w:ascii="Times New Roman" w:eastAsia="SimSun" w:hAnsi="Times New Roman" w:cs="Times New Roman"/>
            <w:kern w:val="0"/>
            <w:sz w:val="20"/>
            <w:szCs w:val="20"/>
            <w:lang w:eastAsia="ko-KR"/>
            <w14:ligatures w14:val="none"/>
          </w:rPr>
          <w:t xml:space="preserve"> shall include in the DATA COLLECTION UPDATE message:</w:t>
        </w:r>
      </w:ins>
    </w:p>
    <w:p w14:paraId="13E898D0" w14:textId="4CC1A7B4" w:rsidR="00F95273" w:rsidRPr="00F95273" w:rsidRDefault="00F95273" w:rsidP="00F95273">
      <w:pPr>
        <w:overflowPunct w:val="0"/>
        <w:autoSpaceDE w:val="0"/>
        <w:autoSpaceDN w:val="0"/>
        <w:adjustRightInd w:val="0"/>
        <w:spacing w:after="180"/>
        <w:ind w:left="568" w:hanging="284"/>
        <w:textAlignment w:val="baseline"/>
        <w:rPr>
          <w:ins w:id="162" w:author="Ericsson User" w:date="2024-11-05T19:47:00Z"/>
          <w:rFonts w:ascii="Times New Roman" w:eastAsia="SimSun" w:hAnsi="Times New Roman" w:cs="Times New Roman"/>
          <w:kern w:val="0"/>
          <w:sz w:val="20"/>
          <w:szCs w:val="20"/>
          <w:lang w:eastAsia="ko-KR"/>
          <w14:ligatures w14:val="none"/>
        </w:rPr>
      </w:pPr>
      <w:ins w:id="163" w:author="Ericsson User" w:date="2024-11-05T19:47:00Z">
        <w:r w:rsidRPr="00F95273">
          <w:rPr>
            <w:rFonts w:ascii="Times New Roman" w:eastAsia="SimSun" w:hAnsi="Times New Roman" w:cs="Times New Roman" w:hint="eastAsia"/>
            <w:kern w:val="0"/>
            <w:sz w:val="20"/>
            <w:szCs w:val="20"/>
            <w:lang w:eastAsia="zh-CN"/>
            <w14:ligatures w14:val="none"/>
          </w:rPr>
          <w:t>-</w:t>
        </w:r>
        <w:r w:rsidRPr="00F95273">
          <w:rPr>
            <w:rFonts w:ascii="Times New Roman" w:eastAsia="SimSun" w:hAnsi="Times New Roman" w:cs="Times New Roman"/>
            <w:kern w:val="0"/>
            <w:sz w:val="20"/>
            <w:szCs w:val="20"/>
            <w:lang w:eastAsia="zh-CN"/>
            <w14:ligatures w14:val="none"/>
          </w:rPr>
          <w:tab/>
        </w:r>
        <w:r w:rsidRPr="00F95273">
          <w:rPr>
            <w:rFonts w:ascii="Times New Roman" w:eastAsia="SimSun" w:hAnsi="Times New Roman" w:cs="Times New Roman"/>
            <w:kern w:val="0"/>
            <w:sz w:val="20"/>
            <w:szCs w:val="20"/>
            <w:lang w:eastAsia="ko-KR"/>
            <w14:ligatures w14:val="none"/>
          </w:rPr>
          <w:t xml:space="preserve">the </w:t>
        </w:r>
        <w:r w:rsidRPr="00F95273">
          <w:rPr>
            <w:rFonts w:ascii="Times New Roman" w:eastAsia="SimSun" w:hAnsi="Times New Roman" w:cs="Times New Roman"/>
            <w:i/>
            <w:iCs/>
            <w:kern w:val="0"/>
            <w:sz w:val="20"/>
            <w:szCs w:val="20"/>
            <w:lang w:eastAsia="ko-KR"/>
            <w14:ligatures w14:val="none"/>
          </w:rPr>
          <w:t xml:space="preserve">Average UE Throughput DL </w:t>
        </w:r>
        <w:r w:rsidRPr="00F95273">
          <w:rPr>
            <w:rFonts w:ascii="Times New Roman" w:eastAsia="SimSun" w:hAnsi="Times New Roman" w:cs="Times New Roman"/>
            <w:kern w:val="0"/>
            <w:sz w:val="20"/>
            <w:szCs w:val="20"/>
            <w:lang w:eastAsia="ko-KR"/>
            <w14:ligatures w14:val="none"/>
          </w:rPr>
          <w:t xml:space="preserve">IE, if the </w:t>
        </w:r>
      </w:ins>
      <w:ins w:id="164" w:author="Ericsson User" w:date="2024-11-05T20:35:00Z">
        <w:r w:rsidR="00A97035">
          <w:rPr>
            <w:rFonts w:ascii="Times New Roman" w:eastAsia="SimSun" w:hAnsi="Times New Roman" w:cs="Times New Roman"/>
            <w:kern w:val="0"/>
            <w:sz w:val="20"/>
            <w:szCs w:val="20"/>
            <w:lang w:eastAsia="zh-CN"/>
            <w14:ligatures w14:val="none"/>
          </w:rPr>
          <w:t>first</w:t>
        </w:r>
      </w:ins>
      <w:ins w:id="165" w:author="Ericsson User" w:date="2024-11-05T19:47:00Z">
        <w:r w:rsidRPr="00F95273">
          <w:rPr>
            <w:rFonts w:ascii="Times New Roman" w:eastAsia="SimSun" w:hAnsi="Times New Roman" w:cs="Times New Roman"/>
            <w:kern w:val="0"/>
            <w:sz w:val="20"/>
            <w:szCs w:val="20"/>
            <w:lang w:eastAsia="zh-CN"/>
            <w14:ligatures w14:val="none"/>
          </w:rPr>
          <w:t xml:space="preserve"> </w:t>
        </w:r>
        <w:r w:rsidRPr="00F95273">
          <w:rPr>
            <w:rFonts w:ascii="Times New Roman" w:eastAsia="SimSun" w:hAnsi="Times New Roman" w:cs="Times New Roman"/>
            <w:kern w:val="0"/>
            <w:sz w:val="20"/>
            <w:szCs w:val="20"/>
            <w:lang w:eastAsia="ko-KR"/>
            <w14:ligatures w14:val="none"/>
          </w:rPr>
          <w:t xml:space="preserve">bit, "Average UE Throughput DL" of the </w:t>
        </w:r>
        <w:r w:rsidRPr="00F95273">
          <w:rPr>
            <w:rFonts w:ascii="Times New Roman" w:eastAsia="SimSun" w:hAnsi="Times New Roman" w:cs="Times New Roman"/>
            <w:i/>
            <w:iCs/>
            <w:kern w:val="0"/>
            <w:sz w:val="20"/>
            <w:szCs w:val="20"/>
            <w:lang w:eastAsia="ko-KR"/>
            <w14:ligatures w14:val="none"/>
          </w:rPr>
          <w:t xml:space="preserve">Report Characteristics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i/>
            <w:iCs/>
            <w:kern w:val="0"/>
            <w:sz w:val="20"/>
            <w:szCs w:val="20"/>
            <w:lang w:eastAsia="ko-KR"/>
            <w14:ligatures w14:val="none"/>
          </w:rPr>
          <w:t xml:space="preserve"> </w:t>
        </w:r>
        <w:r w:rsidRPr="00F95273">
          <w:rPr>
            <w:rFonts w:ascii="Times New Roman" w:eastAsia="SimSun" w:hAnsi="Times New Roman" w:cs="Times New Roman"/>
            <w:kern w:val="0"/>
            <w:sz w:val="20"/>
            <w:szCs w:val="20"/>
            <w:lang w:eastAsia="ko-KR"/>
            <w14:ligatures w14:val="none"/>
          </w:rPr>
          <w:t xml:space="preserve">IE included in the DATA COLLECTION REQUEST message is set to "1" and if the measurement object is admitted by </w:t>
        </w:r>
      </w:ins>
      <w:ins w:id="166" w:author="Ericsson User" w:date="2024-11-05T20:26:00Z">
        <w:r w:rsidR="00A73197">
          <w:rPr>
            <w:rFonts w:ascii="Times New Roman" w:eastAsia="SimSun" w:hAnsi="Times New Roman" w:cs="Times New Roman"/>
            <w:kern w:val="0"/>
            <w:sz w:val="20"/>
            <w:szCs w:val="20"/>
            <w:lang w:eastAsia="ko-KR"/>
            <w14:ligatures w14:val="none"/>
          </w:rPr>
          <w:t>gNB-DU</w:t>
        </w:r>
      </w:ins>
      <w:ins w:id="167" w:author="Ericsson User" w:date="2024-11-05T19:47:00Z">
        <w:r w:rsidRPr="00F95273">
          <w:rPr>
            <w:rFonts w:ascii="Times New Roman" w:eastAsia="SimSun" w:hAnsi="Times New Roman" w:cs="Times New Roman"/>
            <w:kern w:val="0"/>
            <w:sz w:val="20"/>
            <w:szCs w:val="20"/>
            <w:lang w:eastAsia="ko-KR"/>
            <w14:ligatures w14:val="none"/>
          </w:rPr>
          <w:t>.</w:t>
        </w:r>
      </w:ins>
    </w:p>
    <w:p w14:paraId="5D3B1457" w14:textId="5299A9F0" w:rsidR="00F95273" w:rsidRPr="00F95273" w:rsidRDefault="00F95273" w:rsidP="00F95273">
      <w:pPr>
        <w:overflowPunct w:val="0"/>
        <w:autoSpaceDE w:val="0"/>
        <w:autoSpaceDN w:val="0"/>
        <w:adjustRightInd w:val="0"/>
        <w:spacing w:after="180"/>
        <w:ind w:left="568" w:hanging="284"/>
        <w:textAlignment w:val="baseline"/>
        <w:rPr>
          <w:ins w:id="168" w:author="Ericsson User" w:date="2024-11-05T19:47:00Z"/>
          <w:rFonts w:ascii="Times New Roman" w:eastAsia="SimSun" w:hAnsi="Times New Roman" w:cs="Times New Roman"/>
          <w:kern w:val="0"/>
          <w:sz w:val="20"/>
          <w:szCs w:val="20"/>
          <w:lang w:eastAsia="ko-KR"/>
          <w14:ligatures w14:val="none"/>
        </w:rPr>
      </w:pPr>
      <w:ins w:id="169" w:author="Ericsson User" w:date="2024-11-05T19:47:00Z">
        <w:r w:rsidRPr="00F95273">
          <w:rPr>
            <w:rFonts w:ascii="Times New Roman" w:eastAsia="SimSun" w:hAnsi="Times New Roman" w:cs="Times New Roman" w:hint="eastAsia"/>
            <w:kern w:val="0"/>
            <w:sz w:val="20"/>
            <w:szCs w:val="20"/>
            <w:lang w:eastAsia="zh-CN"/>
            <w14:ligatures w14:val="none"/>
          </w:rPr>
          <w:t>-</w:t>
        </w:r>
        <w:r w:rsidRPr="00F95273">
          <w:rPr>
            <w:rFonts w:ascii="Times New Roman" w:eastAsia="SimSun" w:hAnsi="Times New Roman" w:cs="Times New Roman"/>
            <w:kern w:val="0"/>
            <w:sz w:val="20"/>
            <w:szCs w:val="20"/>
            <w:lang w:eastAsia="zh-CN"/>
            <w14:ligatures w14:val="none"/>
          </w:rPr>
          <w:tab/>
        </w:r>
        <w:r w:rsidRPr="00F95273">
          <w:rPr>
            <w:rFonts w:ascii="Times New Roman" w:eastAsia="SimSun" w:hAnsi="Times New Roman" w:cs="Times New Roman"/>
            <w:kern w:val="0"/>
            <w:sz w:val="20"/>
            <w:szCs w:val="20"/>
            <w:lang w:eastAsia="ko-KR"/>
            <w14:ligatures w14:val="none"/>
          </w:rPr>
          <w:t xml:space="preserve">the </w:t>
        </w:r>
        <w:r w:rsidRPr="00F95273">
          <w:rPr>
            <w:rFonts w:ascii="Times New Roman" w:eastAsia="SimSun" w:hAnsi="Times New Roman" w:cs="Times New Roman"/>
            <w:i/>
            <w:iCs/>
            <w:kern w:val="0"/>
            <w:sz w:val="20"/>
            <w:szCs w:val="20"/>
            <w:lang w:eastAsia="ko-KR"/>
            <w14:ligatures w14:val="none"/>
          </w:rPr>
          <w:t xml:space="preserve">Average UE Throughput UL </w:t>
        </w:r>
        <w:r w:rsidRPr="00F95273">
          <w:rPr>
            <w:rFonts w:ascii="Times New Roman" w:eastAsia="SimSun" w:hAnsi="Times New Roman" w:cs="Times New Roman"/>
            <w:kern w:val="0"/>
            <w:sz w:val="20"/>
            <w:szCs w:val="20"/>
            <w:lang w:eastAsia="ko-KR"/>
            <w14:ligatures w14:val="none"/>
          </w:rPr>
          <w:t xml:space="preserve">IE, if the </w:t>
        </w:r>
      </w:ins>
      <w:ins w:id="170" w:author="Ericsson User" w:date="2024-11-05T20:35:00Z">
        <w:r w:rsidR="00A97035">
          <w:rPr>
            <w:rFonts w:ascii="Times New Roman" w:eastAsia="SimSun" w:hAnsi="Times New Roman" w:cs="Times New Roman"/>
            <w:kern w:val="0"/>
            <w:sz w:val="20"/>
            <w:szCs w:val="20"/>
            <w:lang w:eastAsia="zh-CN"/>
            <w14:ligatures w14:val="none"/>
          </w:rPr>
          <w:t>second</w:t>
        </w:r>
      </w:ins>
      <w:ins w:id="171" w:author="Ericsson User" w:date="2024-11-05T19:47:00Z">
        <w:r w:rsidRPr="00F95273">
          <w:rPr>
            <w:rFonts w:ascii="Times New Roman" w:eastAsia="SimSun" w:hAnsi="Times New Roman" w:cs="Times New Roman"/>
            <w:kern w:val="0"/>
            <w:sz w:val="20"/>
            <w:szCs w:val="20"/>
            <w:lang w:eastAsia="ko-KR"/>
            <w14:ligatures w14:val="none"/>
          </w:rPr>
          <w:t xml:space="preserve"> bit, "Average UE Throughput UL" of the </w:t>
        </w:r>
        <w:r w:rsidRPr="00F95273">
          <w:rPr>
            <w:rFonts w:ascii="Times New Roman" w:eastAsia="SimSun" w:hAnsi="Times New Roman" w:cs="Times New Roman"/>
            <w:i/>
            <w:iCs/>
            <w:kern w:val="0"/>
            <w:sz w:val="20"/>
            <w:szCs w:val="20"/>
            <w:lang w:eastAsia="ko-KR"/>
            <w14:ligatures w14:val="none"/>
          </w:rPr>
          <w:t xml:space="preserve">Report Characteristics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i/>
            <w:iCs/>
            <w:kern w:val="0"/>
            <w:sz w:val="20"/>
            <w:szCs w:val="20"/>
            <w:lang w:eastAsia="ko-KR"/>
            <w14:ligatures w14:val="none"/>
          </w:rPr>
          <w:t xml:space="preserve"> </w:t>
        </w:r>
        <w:r w:rsidRPr="00F95273">
          <w:rPr>
            <w:rFonts w:ascii="Times New Roman" w:eastAsia="SimSun" w:hAnsi="Times New Roman" w:cs="Times New Roman"/>
            <w:kern w:val="0"/>
            <w:sz w:val="20"/>
            <w:szCs w:val="20"/>
            <w:lang w:eastAsia="ko-KR"/>
            <w14:ligatures w14:val="none"/>
          </w:rPr>
          <w:t xml:space="preserve">IE included in the DATA COLLECTION REQUEST message is set to "1" and if the measurement object is admitted by </w:t>
        </w:r>
      </w:ins>
      <w:ins w:id="172" w:author="Ericsson User" w:date="2024-11-05T20:26:00Z">
        <w:r w:rsidR="00A73197">
          <w:rPr>
            <w:rFonts w:ascii="Times New Roman" w:eastAsia="SimSun" w:hAnsi="Times New Roman" w:cs="Times New Roman"/>
            <w:kern w:val="0"/>
            <w:sz w:val="20"/>
            <w:szCs w:val="20"/>
            <w:lang w:eastAsia="ko-KR"/>
            <w14:ligatures w14:val="none"/>
          </w:rPr>
          <w:t>gNB-DU</w:t>
        </w:r>
      </w:ins>
      <w:ins w:id="173" w:author="Ericsson User" w:date="2024-11-05T19:47:00Z">
        <w:r w:rsidRPr="00F95273">
          <w:rPr>
            <w:rFonts w:ascii="Times New Roman" w:eastAsia="SimSun" w:hAnsi="Times New Roman" w:cs="Times New Roman"/>
            <w:kern w:val="0"/>
            <w:sz w:val="20"/>
            <w:szCs w:val="20"/>
            <w:lang w:eastAsia="ko-KR"/>
            <w14:ligatures w14:val="none"/>
          </w:rPr>
          <w:t>.</w:t>
        </w:r>
      </w:ins>
    </w:p>
    <w:p w14:paraId="3E8830F6" w14:textId="5B5A0637" w:rsidR="00F95273" w:rsidRPr="00F95273" w:rsidRDefault="00F95273" w:rsidP="00F95273">
      <w:pPr>
        <w:overflowPunct w:val="0"/>
        <w:autoSpaceDE w:val="0"/>
        <w:autoSpaceDN w:val="0"/>
        <w:adjustRightInd w:val="0"/>
        <w:spacing w:after="180"/>
        <w:ind w:left="568" w:hanging="284"/>
        <w:textAlignment w:val="baseline"/>
        <w:rPr>
          <w:ins w:id="174" w:author="Ericsson User" w:date="2024-11-05T19:47:00Z"/>
          <w:rFonts w:ascii="Times New Roman" w:eastAsia="SimSun" w:hAnsi="Times New Roman" w:cs="Times New Roman"/>
          <w:kern w:val="0"/>
          <w:sz w:val="20"/>
          <w:szCs w:val="20"/>
          <w:lang w:eastAsia="ko-KR"/>
          <w14:ligatures w14:val="none"/>
        </w:rPr>
      </w:pPr>
      <w:ins w:id="175" w:author="Ericsson User" w:date="2024-11-05T19:47:00Z">
        <w:r w:rsidRPr="00F95273">
          <w:rPr>
            <w:rFonts w:ascii="Times New Roman" w:eastAsia="SimSun" w:hAnsi="Times New Roman" w:cs="Times New Roman" w:hint="eastAsia"/>
            <w:kern w:val="0"/>
            <w:sz w:val="20"/>
            <w:szCs w:val="20"/>
            <w:lang w:eastAsia="zh-CN"/>
            <w14:ligatures w14:val="none"/>
          </w:rPr>
          <w:t>-</w:t>
        </w:r>
        <w:r w:rsidRPr="00F95273">
          <w:rPr>
            <w:rFonts w:ascii="Times New Roman" w:eastAsia="SimSun" w:hAnsi="Times New Roman" w:cs="Times New Roman"/>
            <w:kern w:val="0"/>
            <w:sz w:val="20"/>
            <w:szCs w:val="20"/>
            <w:lang w:eastAsia="zh-CN"/>
            <w14:ligatures w14:val="none"/>
          </w:rPr>
          <w:tab/>
        </w:r>
        <w:r w:rsidRPr="00F95273">
          <w:rPr>
            <w:rFonts w:ascii="Times New Roman" w:eastAsia="SimSun" w:hAnsi="Times New Roman" w:cs="Times New Roman"/>
            <w:kern w:val="0"/>
            <w:sz w:val="20"/>
            <w:szCs w:val="20"/>
            <w:lang w:eastAsia="ko-KR"/>
            <w14:ligatures w14:val="none"/>
          </w:rPr>
          <w:t xml:space="preserve">the </w:t>
        </w:r>
        <w:r w:rsidRPr="00F95273">
          <w:rPr>
            <w:rFonts w:ascii="Times New Roman" w:eastAsia="SimSun" w:hAnsi="Times New Roman" w:cs="Times New Roman"/>
            <w:i/>
            <w:iCs/>
            <w:kern w:val="0"/>
            <w:sz w:val="20"/>
            <w:szCs w:val="20"/>
            <w:lang w:eastAsia="ko-KR"/>
            <w14:ligatures w14:val="none"/>
          </w:rPr>
          <w:t xml:space="preserve">Average Packet Delay </w:t>
        </w:r>
        <w:r w:rsidRPr="00F95273">
          <w:rPr>
            <w:rFonts w:ascii="Times New Roman" w:eastAsia="SimSun" w:hAnsi="Times New Roman" w:cs="Times New Roman"/>
            <w:kern w:val="0"/>
            <w:sz w:val="20"/>
            <w:szCs w:val="20"/>
            <w:lang w:eastAsia="ko-KR"/>
            <w14:ligatures w14:val="none"/>
          </w:rPr>
          <w:t xml:space="preserve">IE, if the </w:t>
        </w:r>
      </w:ins>
      <w:ins w:id="176" w:author="Ericsson User" w:date="2024-11-05T20:35:00Z">
        <w:r w:rsidR="00A97035">
          <w:rPr>
            <w:rFonts w:ascii="Times New Roman" w:eastAsia="SimSun" w:hAnsi="Times New Roman" w:cs="Times New Roman"/>
            <w:kern w:val="0"/>
            <w:sz w:val="20"/>
            <w:szCs w:val="20"/>
            <w:lang w:eastAsia="zh-CN"/>
            <w14:ligatures w14:val="none"/>
          </w:rPr>
          <w:t>third</w:t>
        </w:r>
      </w:ins>
      <w:ins w:id="177" w:author="Ericsson User" w:date="2024-11-05T19:47:00Z">
        <w:r w:rsidRPr="00F95273">
          <w:rPr>
            <w:rFonts w:ascii="Times New Roman" w:eastAsia="SimSun" w:hAnsi="Times New Roman" w:cs="Times New Roman"/>
            <w:kern w:val="0"/>
            <w:sz w:val="20"/>
            <w:szCs w:val="20"/>
            <w:lang w:eastAsia="ko-KR"/>
            <w14:ligatures w14:val="none"/>
          </w:rPr>
          <w:t xml:space="preserve"> bit, "Average Packet Delay" of the </w:t>
        </w:r>
        <w:r w:rsidRPr="00F95273">
          <w:rPr>
            <w:rFonts w:ascii="Times New Roman" w:eastAsia="SimSun" w:hAnsi="Times New Roman" w:cs="Times New Roman"/>
            <w:i/>
            <w:iCs/>
            <w:kern w:val="0"/>
            <w:sz w:val="20"/>
            <w:szCs w:val="20"/>
            <w:lang w:eastAsia="ko-KR"/>
            <w14:ligatures w14:val="none"/>
          </w:rPr>
          <w:t xml:space="preserve">Report Characteristics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i/>
            <w:iCs/>
            <w:kern w:val="0"/>
            <w:sz w:val="20"/>
            <w:szCs w:val="20"/>
            <w:lang w:eastAsia="ko-KR"/>
            <w14:ligatures w14:val="none"/>
          </w:rPr>
          <w:t xml:space="preserve"> </w:t>
        </w:r>
        <w:r w:rsidRPr="00F95273">
          <w:rPr>
            <w:rFonts w:ascii="Times New Roman" w:eastAsia="SimSun" w:hAnsi="Times New Roman" w:cs="Times New Roman"/>
            <w:kern w:val="0"/>
            <w:sz w:val="20"/>
            <w:szCs w:val="20"/>
            <w:lang w:eastAsia="ko-KR"/>
            <w14:ligatures w14:val="none"/>
          </w:rPr>
          <w:t xml:space="preserve">IE included in the DATA COLLECTION REQUEST message is set to "1" and if the measurement object is admitted by </w:t>
        </w:r>
      </w:ins>
      <w:ins w:id="178" w:author="Ericsson User" w:date="2024-11-05T20:26:00Z">
        <w:r w:rsidR="00A73197">
          <w:rPr>
            <w:rFonts w:ascii="Times New Roman" w:eastAsia="SimSun" w:hAnsi="Times New Roman" w:cs="Times New Roman"/>
            <w:kern w:val="0"/>
            <w:sz w:val="20"/>
            <w:szCs w:val="20"/>
            <w:lang w:eastAsia="ko-KR"/>
            <w14:ligatures w14:val="none"/>
          </w:rPr>
          <w:t>gNB-DU</w:t>
        </w:r>
      </w:ins>
      <w:ins w:id="179" w:author="Ericsson User" w:date="2024-11-05T19:47:00Z">
        <w:r w:rsidRPr="00F95273">
          <w:rPr>
            <w:rFonts w:ascii="Times New Roman" w:eastAsia="SimSun" w:hAnsi="Times New Roman" w:cs="Times New Roman"/>
            <w:kern w:val="0"/>
            <w:sz w:val="20"/>
            <w:szCs w:val="20"/>
            <w:lang w:eastAsia="ko-KR"/>
            <w14:ligatures w14:val="none"/>
          </w:rPr>
          <w:t>.</w:t>
        </w:r>
      </w:ins>
    </w:p>
    <w:p w14:paraId="50D7377F" w14:textId="6FEB632E" w:rsidR="00F95273" w:rsidRPr="00F95273" w:rsidRDefault="00F95273" w:rsidP="00F95273">
      <w:pPr>
        <w:overflowPunct w:val="0"/>
        <w:autoSpaceDE w:val="0"/>
        <w:autoSpaceDN w:val="0"/>
        <w:adjustRightInd w:val="0"/>
        <w:spacing w:after="180"/>
        <w:ind w:left="568" w:hanging="284"/>
        <w:textAlignment w:val="baseline"/>
        <w:rPr>
          <w:ins w:id="180" w:author="Ericsson User" w:date="2024-11-05T19:47:00Z"/>
          <w:rFonts w:ascii="Times New Roman" w:eastAsia="SimSun" w:hAnsi="Times New Roman" w:cs="Times New Roman"/>
          <w:kern w:val="0"/>
          <w:sz w:val="20"/>
          <w:szCs w:val="20"/>
          <w:lang w:val="en-US" w:eastAsia="ko-KR"/>
          <w14:ligatures w14:val="none"/>
        </w:rPr>
      </w:pPr>
      <w:ins w:id="181" w:author="Ericsson User" w:date="2024-11-05T19:47:00Z">
        <w:r w:rsidRPr="00F95273">
          <w:rPr>
            <w:rFonts w:ascii="Times New Roman" w:eastAsia="SimSun" w:hAnsi="Times New Roman" w:cs="Times New Roman" w:hint="eastAsia"/>
            <w:kern w:val="0"/>
            <w:sz w:val="20"/>
            <w:szCs w:val="20"/>
            <w:lang w:eastAsia="ko-KR"/>
            <w14:ligatures w14:val="none"/>
          </w:rPr>
          <w:t>-</w:t>
        </w:r>
        <w:r w:rsidRPr="00F95273">
          <w:rPr>
            <w:rFonts w:ascii="Times New Roman" w:eastAsia="SimSun" w:hAnsi="Times New Roman" w:cs="Times New Roman"/>
            <w:kern w:val="0"/>
            <w:sz w:val="20"/>
            <w:szCs w:val="20"/>
            <w:lang w:eastAsia="ko-KR"/>
            <w14:ligatures w14:val="none"/>
          </w:rPr>
          <w:tab/>
          <w:t xml:space="preserve">the </w:t>
        </w:r>
        <w:r w:rsidRPr="00F95273">
          <w:rPr>
            <w:rFonts w:ascii="Times New Roman" w:eastAsia="SimSun" w:hAnsi="Times New Roman" w:cs="Times New Roman"/>
            <w:i/>
            <w:iCs/>
            <w:kern w:val="0"/>
            <w:sz w:val="20"/>
            <w:szCs w:val="20"/>
            <w:lang w:eastAsia="ko-KR"/>
            <w14:ligatures w14:val="none"/>
          </w:rPr>
          <w:t>Energy Cost</w:t>
        </w:r>
        <w:r w:rsidRPr="00F95273">
          <w:rPr>
            <w:rFonts w:ascii="Times New Roman" w:eastAsia="SimSun" w:hAnsi="Times New Roman" w:cs="Times New Roman"/>
            <w:kern w:val="0"/>
            <w:sz w:val="20"/>
            <w:szCs w:val="20"/>
            <w:lang w:eastAsia="ko-KR"/>
            <w14:ligatures w14:val="none"/>
          </w:rPr>
          <w:t xml:space="preserve"> IE, if the </w:t>
        </w:r>
      </w:ins>
      <w:ins w:id="182" w:author="Ericsson User" w:date="2024-11-05T20:35:00Z">
        <w:r w:rsidR="00A97035">
          <w:rPr>
            <w:rFonts w:ascii="Times New Roman" w:eastAsia="SimSun" w:hAnsi="Times New Roman" w:cs="Times New Roman"/>
            <w:kern w:val="0"/>
            <w:sz w:val="20"/>
            <w:szCs w:val="20"/>
            <w:lang w:eastAsia="ko-KR"/>
            <w14:ligatures w14:val="none"/>
          </w:rPr>
          <w:t>fourth</w:t>
        </w:r>
      </w:ins>
      <w:ins w:id="183" w:author="Ericsson User" w:date="2024-11-05T19:47:00Z">
        <w:r w:rsidRPr="00F95273">
          <w:rPr>
            <w:rFonts w:ascii="Times New Roman" w:eastAsia="SimSun" w:hAnsi="Times New Roman" w:cs="Times New Roman"/>
            <w:kern w:val="0"/>
            <w:sz w:val="20"/>
            <w:szCs w:val="20"/>
            <w:lang w:eastAsia="ko-KR"/>
            <w14:ligatures w14:val="none"/>
          </w:rPr>
          <w:t xml:space="preserve"> bit, "Energy Cost" of the </w:t>
        </w:r>
        <w:r w:rsidRPr="00F95273">
          <w:rPr>
            <w:rFonts w:ascii="Times New Roman" w:eastAsia="SimSun" w:hAnsi="Times New Roman" w:cs="Times New Roman"/>
            <w:i/>
            <w:iCs/>
            <w:kern w:val="0"/>
            <w:sz w:val="20"/>
            <w:szCs w:val="20"/>
            <w:lang w:eastAsia="ko-KR"/>
            <w14:ligatures w14:val="none"/>
          </w:rPr>
          <w:t>Report Characteristics</w:t>
        </w:r>
        <w:r w:rsidRPr="00F95273">
          <w:rPr>
            <w:rFonts w:ascii="Times New Roman" w:eastAsia="SimSun" w:hAnsi="Times New Roman" w:cs="Times New Roman"/>
            <w:kern w:val="0"/>
            <w:sz w:val="20"/>
            <w:szCs w:val="20"/>
            <w:lang w:eastAsia="ko-KR"/>
            <w14:ligatures w14:val="none"/>
          </w:rPr>
          <w:t xml:space="preserve"> </w:t>
        </w:r>
        <w:r w:rsidRPr="00F95273">
          <w:rPr>
            <w:rFonts w:ascii="Times New Roman" w:eastAsia="SimSun" w:hAnsi="Times New Roman" w:cs="Times New Roman"/>
            <w:i/>
            <w:kern w:val="0"/>
            <w:sz w:val="20"/>
            <w:szCs w:val="20"/>
            <w:lang w:eastAsia="ko-KR"/>
            <w14:ligatures w14:val="none"/>
          </w:rPr>
          <w:t>for Data Collection</w:t>
        </w:r>
        <w:r w:rsidRPr="00F95273">
          <w:rPr>
            <w:rFonts w:ascii="Times New Roman" w:eastAsia="SimSun" w:hAnsi="Times New Roman" w:cs="Times New Roman"/>
            <w:kern w:val="0"/>
            <w:sz w:val="20"/>
            <w:szCs w:val="20"/>
            <w:lang w:eastAsia="ko-KR"/>
            <w14:ligatures w14:val="none"/>
          </w:rPr>
          <w:t xml:space="preserve"> IE included in the DATA COLLECTION REQUEST message is set to "1" and if the measurement object is admitted by </w:t>
        </w:r>
      </w:ins>
      <w:ins w:id="184" w:author="Ericsson User" w:date="2024-11-05T20:26:00Z">
        <w:r w:rsidR="00A73197">
          <w:rPr>
            <w:rFonts w:ascii="Times New Roman" w:eastAsia="SimSun" w:hAnsi="Times New Roman" w:cs="Times New Roman"/>
            <w:kern w:val="0"/>
            <w:sz w:val="20"/>
            <w:szCs w:val="20"/>
            <w:lang w:eastAsia="ko-KR"/>
            <w14:ligatures w14:val="none"/>
          </w:rPr>
          <w:t>gNB-DU</w:t>
        </w:r>
      </w:ins>
      <w:ins w:id="185" w:author="Ericsson User" w:date="2024-11-05T19:47:00Z">
        <w:r w:rsidRPr="00F95273">
          <w:rPr>
            <w:rFonts w:ascii="Times New Roman" w:eastAsia="SimSun" w:hAnsi="Times New Roman" w:cs="Times New Roman"/>
            <w:kern w:val="0"/>
            <w:sz w:val="20"/>
            <w:szCs w:val="20"/>
            <w:lang w:eastAsia="ko-KR"/>
            <w14:ligatures w14:val="none"/>
          </w:rPr>
          <w:t>.</w:t>
        </w:r>
      </w:ins>
    </w:p>
    <w:p w14:paraId="166638A2" w14:textId="70D795B3"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186" w:author="Ericsson User" w:date="2024-11-05T19:47:00Z"/>
          <w:rFonts w:ascii="Arial" w:eastAsia="SimSun" w:hAnsi="Arial" w:cs="Times New Roman"/>
          <w:kern w:val="0"/>
          <w:szCs w:val="20"/>
          <w:lang w:eastAsia="ko-KR"/>
          <w14:ligatures w14:val="none"/>
        </w:rPr>
      </w:pPr>
      <w:bookmarkStart w:id="187" w:name="_CR8_4_AA13_3"/>
      <w:bookmarkStart w:id="188" w:name="_CR8_4_13_3"/>
      <w:bookmarkStart w:id="189" w:name="_Toc175587460"/>
      <w:bookmarkEnd w:id="187"/>
      <w:bookmarkEnd w:id="188"/>
      <w:ins w:id="190" w:author="Ericsson User" w:date="2024-11-05T19:47:00Z">
        <w:r w:rsidRPr="00F95273">
          <w:rPr>
            <w:rFonts w:ascii="Arial" w:eastAsia="SimSun" w:hAnsi="Arial" w:cs="Times New Roman"/>
            <w:kern w:val="0"/>
            <w:szCs w:val="20"/>
            <w:lang w:eastAsia="ko-KR"/>
            <w14:ligatures w14:val="none"/>
          </w:rPr>
          <w:t>8.</w:t>
        </w:r>
        <w:r>
          <w:rPr>
            <w:rFonts w:ascii="Arial" w:eastAsia="SimSun" w:hAnsi="Arial" w:cs="Times New Roman"/>
            <w:kern w:val="0"/>
            <w:szCs w:val="20"/>
            <w:lang w:eastAsia="ko-KR"/>
            <w14:ligatures w14:val="none"/>
          </w:rPr>
          <w:t>2</w:t>
        </w:r>
        <w:r w:rsidRPr="00F95273">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w:t>
        </w:r>
        <w:r w:rsidRPr="00F95273">
          <w:rPr>
            <w:rFonts w:ascii="Arial" w:eastAsia="SimSun" w:hAnsi="Arial" w:cs="Times New Roman"/>
            <w:kern w:val="0"/>
            <w:szCs w:val="20"/>
            <w:lang w:eastAsia="ko-KR"/>
            <w14:ligatures w14:val="none"/>
          </w:rPr>
          <w:t>.3</w:t>
        </w:r>
        <w:r w:rsidRPr="00F95273">
          <w:rPr>
            <w:rFonts w:ascii="Arial" w:eastAsia="SimSun" w:hAnsi="Arial" w:cs="Times New Roman"/>
            <w:kern w:val="0"/>
            <w:szCs w:val="20"/>
            <w:lang w:eastAsia="ko-KR"/>
            <w14:ligatures w14:val="none"/>
          </w:rPr>
          <w:tab/>
          <w:t>Unsuccessful Operation</w:t>
        </w:r>
        <w:bookmarkEnd w:id="189"/>
      </w:ins>
    </w:p>
    <w:bookmarkStart w:id="191" w:name="_MON_1755527279"/>
    <w:bookmarkEnd w:id="191"/>
    <w:p w14:paraId="6A9762A9" w14:textId="6656A7D4" w:rsidR="00F95273" w:rsidRPr="00F95273" w:rsidRDefault="00C97D8D" w:rsidP="00F95273">
      <w:pPr>
        <w:keepNext/>
        <w:keepLines/>
        <w:overflowPunct w:val="0"/>
        <w:autoSpaceDE w:val="0"/>
        <w:autoSpaceDN w:val="0"/>
        <w:adjustRightInd w:val="0"/>
        <w:spacing w:before="60" w:after="180"/>
        <w:jc w:val="center"/>
        <w:textAlignment w:val="baseline"/>
        <w:rPr>
          <w:ins w:id="192" w:author="Ericsson User" w:date="2024-11-05T19:47:00Z"/>
          <w:rFonts w:ascii="Arial" w:eastAsia="SimSun" w:hAnsi="Arial" w:cs="Times New Roman"/>
          <w:b/>
          <w:kern w:val="0"/>
          <w:sz w:val="20"/>
          <w:szCs w:val="20"/>
          <w:lang w:eastAsia="ko-KR"/>
          <w14:ligatures w14:val="none"/>
        </w:rPr>
      </w:pPr>
      <w:ins w:id="193" w:author="Ericsson User" w:date="2024-11-05T19:47:00Z">
        <w:r w:rsidRPr="00F95273">
          <w:rPr>
            <w:rFonts w:ascii="Arial" w:eastAsia="SimSun" w:hAnsi="Arial" w:cs="Times New Roman"/>
            <w:b/>
            <w:noProof/>
            <w:kern w:val="0"/>
            <w:sz w:val="20"/>
            <w:szCs w:val="20"/>
            <w:lang w:eastAsia="ko-KR"/>
          </w:rPr>
          <w:object w:dxaOrig="5673" w:dyaOrig="2355" w14:anchorId="4A83FE8D">
            <v:shape id="_x0000_i1026" type="#_x0000_t75" alt="" style="width:283.25pt;height:117.9pt" o:ole="">
              <v:imagedata r:id="rId7" o:title=""/>
            </v:shape>
            <o:OLEObject Type="Embed" ProgID="Word.Picture.8" ShapeID="_x0000_i1026" DrawAspect="Content" ObjectID="_1792514320" r:id="rId8"/>
          </w:object>
        </w:r>
      </w:ins>
    </w:p>
    <w:p w14:paraId="4CB0D5FE" w14:textId="14616FCA" w:rsidR="00F95273" w:rsidRPr="00F95273" w:rsidRDefault="00F95273" w:rsidP="00F95273">
      <w:pPr>
        <w:keepLines/>
        <w:overflowPunct w:val="0"/>
        <w:autoSpaceDE w:val="0"/>
        <w:autoSpaceDN w:val="0"/>
        <w:adjustRightInd w:val="0"/>
        <w:spacing w:after="240"/>
        <w:jc w:val="center"/>
        <w:textAlignment w:val="baseline"/>
        <w:rPr>
          <w:ins w:id="194" w:author="Ericsson User" w:date="2024-11-05T19:47:00Z"/>
          <w:rFonts w:ascii="Arial" w:eastAsia="SimSun" w:hAnsi="Arial" w:cs="Times New Roman"/>
          <w:b/>
          <w:kern w:val="0"/>
          <w:sz w:val="20"/>
          <w:szCs w:val="20"/>
          <w:lang w:eastAsia="ko-KR"/>
          <w14:ligatures w14:val="none"/>
        </w:rPr>
      </w:pPr>
      <w:bookmarkStart w:id="195" w:name="_CRFigure8_4_13_31"/>
      <w:ins w:id="196" w:author="Ericsson User" w:date="2024-11-05T19:47:00Z">
        <w:r w:rsidRPr="00F95273">
          <w:rPr>
            <w:rFonts w:ascii="Arial" w:eastAsia="SimSun" w:hAnsi="Arial" w:cs="Times New Roman"/>
            <w:b/>
            <w:kern w:val="0"/>
            <w:sz w:val="20"/>
            <w:szCs w:val="20"/>
            <w:lang w:eastAsia="ko-KR"/>
            <w14:ligatures w14:val="none"/>
          </w:rPr>
          <w:t xml:space="preserve">Figure </w:t>
        </w:r>
        <w:bookmarkEnd w:id="195"/>
        <w:r w:rsidRPr="00F95273">
          <w:rPr>
            <w:rFonts w:ascii="Arial" w:eastAsia="SimSun" w:hAnsi="Arial" w:cs="Times New Roman"/>
            <w:b/>
            <w:kern w:val="0"/>
            <w:sz w:val="20"/>
            <w:szCs w:val="20"/>
            <w:lang w:eastAsia="ko-KR"/>
            <w14:ligatures w14:val="none"/>
          </w:rPr>
          <w:t>8.</w:t>
        </w:r>
      </w:ins>
      <w:ins w:id="197" w:author="Ericsson User" w:date="2024-11-05T20:11:00Z">
        <w:r w:rsidR="00D57678">
          <w:rPr>
            <w:rFonts w:ascii="Arial" w:eastAsia="SimSun" w:hAnsi="Arial" w:cs="Times New Roman"/>
            <w:b/>
            <w:kern w:val="0"/>
            <w:sz w:val="20"/>
            <w:szCs w:val="20"/>
            <w:lang w:eastAsia="ko-KR"/>
            <w14:ligatures w14:val="none"/>
          </w:rPr>
          <w:t>2</w:t>
        </w:r>
      </w:ins>
      <w:ins w:id="198" w:author="Ericsson User" w:date="2024-11-05T19:47:00Z">
        <w:r w:rsidRPr="00F95273">
          <w:rPr>
            <w:rFonts w:ascii="Arial" w:eastAsia="SimSun" w:hAnsi="Arial" w:cs="Times New Roman"/>
            <w:b/>
            <w:kern w:val="0"/>
            <w:sz w:val="20"/>
            <w:szCs w:val="20"/>
            <w:lang w:eastAsia="ko-KR"/>
            <w14:ligatures w14:val="none"/>
          </w:rPr>
          <w:t>.</w:t>
        </w:r>
      </w:ins>
      <w:ins w:id="199" w:author="Ericsson User" w:date="2024-11-05T20:11:00Z">
        <w:r w:rsidR="00D57678">
          <w:rPr>
            <w:rFonts w:ascii="Arial" w:eastAsia="SimSun" w:hAnsi="Arial" w:cs="Times New Roman"/>
            <w:b/>
            <w:kern w:val="0"/>
            <w:sz w:val="20"/>
            <w:szCs w:val="20"/>
            <w:lang w:eastAsia="ko-KR"/>
            <w14:ligatures w14:val="none"/>
          </w:rPr>
          <w:t>xx</w:t>
        </w:r>
      </w:ins>
      <w:ins w:id="200" w:author="Ericsson User" w:date="2024-11-05T19:47:00Z">
        <w:r w:rsidRPr="00F95273">
          <w:rPr>
            <w:rFonts w:ascii="Arial" w:eastAsia="SimSun" w:hAnsi="Arial" w:cs="Times New Roman"/>
            <w:b/>
            <w:kern w:val="0"/>
            <w:sz w:val="20"/>
            <w:szCs w:val="20"/>
            <w:lang w:eastAsia="ko-KR"/>
            <w14:ligatures w14:val="none"/>
          </w:rPr>
          <w:t>.3-1: Data Collection Reporting Initiation, unsuccessful operation</w:t>
        </w:r>
      </w:ins>
    </w:p>
    <w:p w14:paraId="370E60FE" w14:textId="01074774" w:rsidR="00F95273" w:rsidRPr="00F95273" w:rsidRDefault="00F95273" w:rsidP="00F95273">
      <w:pPr>
        <w:overflowPunct w:val="0"/>
        <w:autoSpaceDE w:val="0"/>
        <w:autoSpaceDN w:val="0"/>
        <w:adjustRightInd w:val="0"/>
        <w:spacing w:after="180"/>
        <w:textAlignment w:val="baseline"/>
        <w:rPr>
          <w:ins w:id="201" w:author="Ericsson User" w:date="2024-11-05T19:47:00Z"/>
          <w:rFonts w:ascii="Times New Roman" w:eastAsia="SimSun" w:hAnsi="Times New Roman" w:cs="Times New Roman"/>
          <w:kern w:val="0"/>
          <w:sz w:val="20"/>
          <w:szCs w:val="20"/>
          <w:lang w:eastAsia="ko-KR"/>
          <w14:ligatures w14:val="none"/>
        </w:rPr>
      </w:pPr>
      <w:ins w:id="202" w:author="Ericsson User" w:date="2024-11-05T19:47:00Z">
        <w:r w:rsidRPr="00F95273">
          <w:rPr>
            <w:rFonts w:ascii="Times New Roman" w:eastAsia="SimSun" w:hAnsi="Times New Roman" w:cs="Times New Roman"/>
            <w:kern w:val="0"/>
            <w:sz w:val="20"/>
            <w:szCs w:val="20"/>
            <w:lang w:eastAsia="ko-KR"/>
            <w14:ligatures w14:val="none"/>
          </w:rPr>
          <w:t xml:space="preserve">If none of the requested information can be initiated, </w:t>
        </w:r>
      </w:ins>
      <w:ins w:id="203" w:author="Ericsson User" w:date="2024-11-05T20:11:00Z">
        <w:r w:rsidR="00D57678">
          <w:rPr>
            <w:rFonts w:ascii="Times New Roman" w:eastAsia="SimSun" w:hAnsi="Times New Roman" w:cs="Times New Roman"/>
            <w:kern w:val="0"/>
            <w:sz w:val="20"/>
            <w:szCs w:val="20"/>
            <w:lang w:eastAsia="ko-KR"/>
            <w14:ligatures w14:val="none"/>
          </w:rPr>
          <w:t>gNB-DU</w:t>
        </w:r>
      </w:ins>
      <w:ins w:id="204" w:author="Ericsson User" w:date="2024-11-05T19:47:00Z">
        <w:r w:rsidRPr="00F95273">
          <w:rPr>
            <w:rFonts w:ascii="Times New Roman" w:eastAsia="SimSun" w:hAnsi="Times New Roman" w:cs="Times New Roman"/>
            <w:kern w:val="0"/>
            <w:sz w:val="20"/>
            <w:szCs w:val="20"/>
            <w:lang w:eastAsia="ko-KR"/>
            <w14:ligatures w14:val="none"/>
          </w:rPr>
          <w:t xml:space="preserve"> shall send the DATA COLLECTION FAILURE message</w:t>
        </w:r>
        <w:r w:rsidRPr="00F95273">
          <w:rPr>
            <w:rFonts w:ascii="Times New Roman" w:eastAsia="SimSun" w:hAnsi="Times New Roman" w:cs="Times New Roman" w:hint="eastAsia"/>
            <w:kern w:val="0"/>
            <w:sz w:val="20"/>
            <w:szCs w:val="20"/>
            <w:lang w:val="en-US" w:eastAsia="zh-CN"/>
            <w14:ligatures w14:val="none"/>
          </w:rPr>
          <w:t xml:space="preserve"> with an appropriate cause value</w:t>
        </w:r>
        <w:r w:rsidRPr="00F95273">
          <w:rPr>
            <w:rFonts w:ascii="Times New Roman" w:eastAsia="SimSun" w:hAnsi="Times New Roman" w:cs="Times New Roman"/>
            <w:kern w:val="0"/>
            <w:sz w:val="20"/>
            <w:szCs w:val="20"/>
            <w:lang w:eastAsia="ko-KR"/>
            <w14:ligatures w14:val="none"/>
          </w:rPr>
          <w:t>.</w:t>
        </w:r>
      </w:ins>
    </w:p>
    <w:p w14:paraId="3DABC372" w14:textId="09F1B54F"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205" w:author="Ericsson User" w:date="2024-11-05T19:47:00Z"/>
          <w:rFonts w:ascii="Arial" w:eastAsia="SimSun" w:hAnsi="Arial" w:cs="Times New Roman"/>
          <w:kern w:val="0"/>
          <w:szCs w:val="20"/>
          <w:lang w:eastAsia="ko-KR"/>
          <w14:ligatures w14:val="none"/>
        </w:rPr>
      </w:pPr>
      <w:bookmarkStart w:id="206" w:name="_CR8_4_AA13_4"/>
      <w:bookmarkStart w:id="207" w:name="_CR8_4_13_4"/>
      <w:bookmarkStart w:id="208" w:name="_Toc175587461"/>
      <w:bookmarkEnd w:id="206"/>
      <w:bookmarkEnd w:id="207"/>
      <w:ins w:id="209" w:author="Ericsson User" w:date="2024-11-05T19:47:00Z">
        <w:r w:rsidRPr="00F95273">
          <w:rPr>
            <w:rFonts w:ascii="Arial" w:eastAsia="SimSun" w:hAnsi="Arial" w:cs="Times New Roman"/>
            <w:kern w:val="0"/>
            <w:szCs w:val="20"/>
            <w:lang w:eastAsia="ko-KR"/>
            <w14:ligatures w14:val="none"/>
          </w:rPr>
          <w:t>8.</w:t>
        </w:r>
        <w:r>
          <w:rPr>
            <w:rFonts w:ascii="Arial" w:eastAsia="SimSun" w:hAnsi="Arial" w:cs="Times New Roman"/>
            <w:kern w:val="0"/>
            <w:szCs w:val="20"/>
            <w:lang w:eastAsia="ko-KR"/>
            <w14:ligatures w14:val="none"/>
          </w:rPr>
          <w:t>2.xx</w:t>
        </w:r>
        <w:r w:rsidRPr="00F95273">
          <w:rPr>
            <w:rFonts w:ascii="Arial" w:eastAsia="SimSun" w:hAnsi="Arial" w:cs="Times New Roman"/>
            <w:kern w:val="0"/>
            <w:szCs w:val="20"/>
            <w:lang w:eastAsia="ko-KR"/>
            <w14:ligatures w14:val="none"/>
          </w:rPr>
          <w:t>.4</w:t>
        </w:r>
        <w:r w:rsidRPr="00F95273">
          <w:rPr>
            <w:rFonts w:ascii="Arial" w:eastAsia="SimSun" w:hAnsi="Arial" w:cs="Times New Roman"/>
            <w:kern w:val="0"/>
            <w:szCs w:val="20"/>
            <w:lang w:eastAsia="ko-KR"/>
            <w14:ligatures w14:val="none"/>
          </w:rPr>
          <w:tab/>
          <w:t>Abnormal Conditions</w:t>
        </w:r>
        <w:bookmarkEnd w:id="208"/>
      </w:ins>
    </w:p>
    <w:p w14:paraId="0175B7B9" w14:textId="6ECE0257" w:rsidR="00F95273" w:rsidRPr="00F95273" w:rsidRDefault="00F95273" w:rsidP="00F95273">
      <w:pPr>
        <w:overflowPunct w:val="0"/>
        <w:autoSpaceDE w:val="0"/>
        <w:autoSpaceDN w:val="0"/>
        <w:adjustRightInd w:val="0"/>
        <w:spacing w:after="180"/>
        <w:textAlignment w:val="baseline"/>
        <w:rPr>
          <w:ins w:id="210" w:author="Ericsson User" w:date="2024-11-05T19:47:00Z"/>
          <w:rFonts w:ascii="Times New Roman" w:eastAsia="SimSun" w:hAnsi="Times New Roman" w:cs="Times New Roman"/>
          <w:kern w:val="0"/>
          <w:sz w:val="20"/>
          <w:szCs w:val="20"/>
          <w:lang w:eastAsia="ko-KR"/>
          <w14:ligatures w14:val="none"/>
        </w:rPr>
      </w:pPr>
      <w:ins w:id="211" w:author="Ericsson User" w:date="2024-11-05T19:47:00Z">
        <w:r w:rsidRPr="00F95273">
          <w:rPr>
            <w:rFonts w:ascii="Times New Roman" w:eastAsia="SimSun" w:hAnsi="Times New Roman" w:cs="Times New Roman" w:hint="eastAsia"/>
            <w:kern w:val="0"/>
            <w:sz w:val="20"/>
            <w:szCs w:val="20"/>
            <w:lang w:val="en-US" w:eastAsia="zh-CN"/>
            <w14:ligatures w14:val="none"/>
          </w:rPr>
          <w:t>For the same Measurement ID, i</w:t>
        </w:r>
        <w:r w:rsidRPr="00F95273">
          <w:rPr>
            <w:rFonts w:ascii="Times New Roman" w:eastAsia="SimSun" w:hAnsi="Times New Roman" w:cs="Times New Roman"/>
            <w:kern w:val="0"/>
            <w:sz w:val="20"/>
            <w:szCs w:val="20"/>
            <w:lang w:eastAsia="ko-KR"/>
            <w14:ligatures w14:val="none"/>
          </w:rPr>
          <w:t>f the initiati</w:t>
        </w:r>
        <w:r w:rsidRPr="00F95273">
          <w:rPr>
            <w:rFonts w:ascii="Times New Roman" w:eastAsia="SimSun" w:hAnsi="Times New Roman" w:cs="Times New Roman"/>
            <w:kern w:val="0"/>
            <w:sz w:val="20"/>
            <w:szCs w:val="20"/>
            <w:lang w:eastAsia="zh-CN"/>
            <w14:ligatures w14:val="none"/>
          </w:rPr>
          <w:t xml:space="preserve">ng </w:t>
        </w:r>
      </w:ins>
      <w:ins w:id="212" w:author="Ericsson User" w:date="2024-11-05T20:12:00Z">
        <w:r w:rsidR="00D57678">
          <w:rPr>
            <w:rFonts w:ascii="Times New Roman" w:eastAsia="SimSun" w:hAnsi="Times New Roman" w:cs="Times New Roman"/>
            <w:kern w:val="0"/>
            <w:sz w:val="20"/>
            <w:szCs w:val="20"/>
            <w:lang w:val="en-US" w:eastAsia="zh-CN"/>
            <w14:ligatures w14:val="none"/>
          </w:rPr>
          <w:t>gNB-CU</w:t>
        </w:r>
      </w:ins>
      <w:ins w:id="213" w:author="Ericsson User" w:date="2024-11-05T19:47:00Z">
        <w:r w:rsidRPr="00F95273">
          <w:rPr>
            <w:rFonts w:ascii="Times New Roman" w:eastAsia="SimSun" w:hAnsi="Times New Roman" w:cs="Times New Roman"/>
            <w:kern w:val="0"/>
            <w:sz w:val="20"/>
            <w:szCs w:val="20"/>
            <w:lang w:eastAsia="zh-CN"/>
            <w14:ligatures w14:val="none"/>
          </w:rPr>
          <w:t xml:space="preserve"> does not receive either the </w:t>
        </w:r>
        <w:r w:rsidRPr="00F95273">
          <w:rPr>
            <w:rFonts w:ascii="Times New Roman" w:eastAsia="SimSun" w:hAnsi="Times New Roman" w:cs="Times New Roman"/>
            <w:kern w:val="0"/>
            <w:sz w:val="20"/>
            <w:szCs w:val="20"/>
            <w:lang w:eastAsia="ko-KR"/>
            <w14:ligatures w14:val="none"/>
          </w:rPr>
          <w:t xml:space="preserve">DATA COLLECTION RESPONSE </w:t>
        </w:r>
        <w:r w:rsidRPr="00F95273">
          <w:rPr>
            <w:rFonts w:ascii="Times New Roman" w:eastAsia="SimSun" w:hAnsi="Times New Roman" w:cs="Times New Roman"/>
            <w:kern w:val="0"/>
            <w:sz w:val="20"/>
            <w:szCs w:val="20"/>
            <w:lang w:eastAsia="zh-CN"/>
            <w14:ligatures w14:val="none"/>
          </w:rPr>
          <w:t xml:space="preserve">message or the </w:t>
        </w:r>
        <w:r w:rsidRPr="00F95273">
          <w:rPr>
            <w:rFonts w:ascii="Times New Roman" w:eastAsia="SimSun" w:hAnsi="Times New Roman" w:cs="Times New Roman"/>
            <w:kern w:val="0"/>
            <w:sz w:val="20"/>
            <w:szCs w:val="20"/>
            <w:lang w:eastAsia="ko-KR"/>
            <w14:ligatures w14:val="none"/>
          </w:rPr>
          <w:t>DATA COLLECTION FAILURE</w:t>
        </w:r>
        <w:r w:rsidRPr="00F95273">
          <w:rPr>
            <w:rFonts w:ascii="Times New Roman" w:eastAsia="SimSun" w:hAnsi="Times New Roman" w:cs="Times New Roman"/>
            <w:kern w:val="0"/>
            <w:sz w:val="20"/>
            <w:szCs w:val="20"/>
            <w:lang w:eastAsia="zh-CN"/>
            <w14:ligatures w14:val="none"/>
          </w:rPr>
          <w:t xml:space="preserve"> message, </w:t>
        </w:r>
        <w:r w:rsidRPr="00F95273">
          <w:rPr>
            <w:rFonts w:ascii="Times New Roman" w:eastAsia="SimSun" w:hAnsi="Times New Roman" w:cs="Times New Roman"/>
            <w:kern w:val="0"/>
            <w:sz w:val="20"/>
            <w:szCs w:val="20"/>
            <w:lang w:eastAsia="ko-KR"/>
            <w14:ligatures w14:val="none"/>
          </w:rPr>
          <w:t xml:space="preserve">the </w:t>
        </w:r>
      </w:ins>
      <w:ins w:id="214" w:author="Ericsson User" w:date="2024-11-05T20:12:00Z">
        <w:r w:rsidR="00D57678">
          <w:rPr>
            <w:rFonts w:ascii="Times New Roman" w:eastAsia="SimSun" w:hAnsi="Times New Roman" w:cs="Times New Roman"/>
            <w:kern w:val="0"/>
            <w:sz w:val="20"/>
            <w:szCs w:val="20"/>
            <w:lang w:val="en-US" w:eastAsia="zh-CN"/>
            <w14:ligatures w14:val="none"/>
          </w:rPr>
          <w:t>gNB-CU</w:t>
        </w:r>
      </w:ins>
      <w:ins w:id="215" w:author="Ericsson User" w:date="2024-11-05T19:47:00Z">
        <w:r w:rsidRPr="00F95273">
          <w:rPr>
            <w:rFonts w:ascii="Times New Roman" w:eastAsia="SimSun" w:hAnsi="Times New Roman" w:cs="Times New Roman"/>
            <w:kern w:val="0"/>
            <w:sz w:val="20"/>
            <w:szCs w:val="20"/>
            <w:lang w:eastAsia="ko-KR"/>
            <w14:ligatures w14:val="none"/>
          </w:rPr>
          <w:t xml:space="preserve"> </w:t>
        </w:r>
        <w:r w:rsidRPr="00F95273">
          <w:rPr>
            <w:rFonts w:ascii="Times New Roman" w:eastAsia="SimSun" w:hAnsi="Times New Roman" w:cs="Times New Roman"/>
            <w:kern w:val="0"/>
            <w:sz w:val="20"/>
            <w:szCs w:val="20"/>
            <w:lang w:eastAsia="zh-CN"/>
            <w14:ligatures w14:val="none"/>
          </w:rPr>
          <w:t>may</w:t>
        </w:r>
        <w:r w:rsidRPr="00F95273">
          <w:rPr>
            <w:rFonts w:ascii="Times New Roman" w:eastAsia="SimSun" w:hAnsi="Times New Roman" w:cs="Times New Roman"/>
            <w:kern w:val="0"/>
            <w:sz w:val="20"/>
            <w:szCs w:val="20"/>
            <w:lang w:eastAsia="ko-KR"/>
            <w14:ligatures w14:val="none"/>
          </w:rPr>
          <w:t xml:space="preserve"> reinitiat</w:t>
        </w:r>
        <w:r w:rsidRPr="00F95273">
          <w:rPr>
            <w:rFonts w:ascii="Times New Roman" w:eastAsia="SimSun" w:hAnsi="Times New Roman" w:cs="Times New Roman"/>
            <w:kern w:val="0"/>
            <w:sz w:val="20"/>
            <w:szCs w:val="20"/>
            <w:lang w:eastAsia="zh-CN"/>
            <w14:ligatures w14:val="none"/>
          </w:rPr>
          <w:t>e</w:t>
        </w:r>
        <w:r w:rsidRPr="00F95273">
          <w:rPr>
            <w:rFonts w:ascii="Times New Roman" w:eastAsia="SimSun" w:hAnsi="Times New Roman" w:cs="Times New Roman"/>
            <w:kern w:val="0"/>
            <w:sz w:val="20"/>
            <w:szCs w:val="20"/>
            <w:lang w:eastAsia="ko-KR"/>
            <w14:ligatures w14:val="none"/>
          </w:rPr>
          <w:t xml:space="preserve"> the Data Collection Reporting Initiation procedure towards the same </w:t>
        </w:r>
      </w:ins>
      <w:ins w:id="216" w:author="Ericsson User" w:date="2024-11-05T20:12:00Z">
        <w:r w:rsidR="00D57678">
          <w:rPr>
            <w:rFonts w:ascii="Times New Roman" w:eastAsia="SimSun" w:hAnsi="Times New Roman" w:cs="Times New Roman"/>
            <w:kern w:val="0"/>
            <w:sz w:val="20"/>
            <w:szCs w:val="20"/>
            <w:lang w:val="en-US" w:eastAsia="zh-CN"/>
            <w14:ligatures w14:val="none"/>
          </w:rPr>
          <w:t>gNB-DU</w:t>
        </w:r>
      </w:ins>
      <w:ins w:id="217" w:author="Ericsson User" w:date="2024-11-05T19:47:00Z">
        <w:r w:rsidRPr="00F95273">
          <w:rPr>
            <w:rFonts w:ascii="Times New Roman" w:eastAsia="SimSun" w:hAnsi="Times New Roman" w:cs="Times New Roman"/>
            <w:kern w:val="0"/>
            <w:sz w:val="20"/>
            <w:szCs w:val="20"/>
            <w:lang w:eastAsia="ko-KR"/>
            <w14:ligatures w14:val="none"/>
          </w:rPr>
          <w:t>, provided that the content of the new DATA COLLECTION REQUEST message is identical to the content of the previously unacknowledged DATA COLLECTION REQUEST message.</w:t>
        </w:r>
      </w:ins>
    </w:p>
    <w:p w14:paraId="1C15D660" w14:textId="39397A25" w:rsidR="00F95273" w:rsidRPr="00F95273" w:rsidRDefault="00F95273" w:rsidP="00F95273">
      <w:pPr>
        <w:overflowPunct w:val="0"/>
        <w:autoSpaceDE w:val="0"/>
        <w:autoSpaceDN w:val="0"/>
        <w:adjustRightInd w:val="0"/>
        <w:spacing w:after="180"/>
        <w:textAlignment w:val="baseline"/>
        <w:rPr>
          <w:ins w:id="218" w:author="Ericsson User" w:date="2024-11-05T19:47:00Z"/>
          <w:rFonts w:ascii="Times New Roman" w:eastAsia="SimSun" w:hAnsi="Times New Roman" w:cs="Times New Roman"/>
          <w:kern w:val="0"/>
          <w:sz w:val="20"/>
          <w:szCs w:val="20"/>
          <w:lang w:eastAsia="ko-KR"/>
          <w14:ligatures w14:val="none"/>
        </w:rPr>
      </w:pPr>
      <w:ins w:id="219" w:author="Ericsson User" w:date="2024-11-05T19:47:00Z">
        <w:r w:rsidRPr="00F95273">
          <w:rPr>
            <w:rFonts w:ascii="Times New Roman" w:eastAsia="SimSun" w:hAnsi="Times New Roman" w:cs="Times New Roman"/>
            <w:kern w:val="0"/>
            <w:sz w:val="20"/>
            <w:szCs w:val="20"/>
            <w:lang w:eastAsia="ko-KR"/>
            <w14:ligatures w14:val="none"/>
          </w:rPr>
          <w:t xml:space="preserve">If the </w:t>
        </w:r>
      </w:ins>
      <w:ins w:id="220" w:author="Ericsson User" w:date="2024-11-05T20:12:00Z">
        <w:r w:rsidR="00D57678">
          <w:rPr>
            <w:rFonts w:ascii="Times New Roman" w:eastAsia="SimSun" w:hAnsi="Times New Roman" w:cs="Times New Roman"/>
            <w:kern w:val="0"/>
            <w:sz w:val="20"/>
            <w:szCs w:val="20"/>
            <w:lang w:eastAsia="ko-KR"/>
            <w14:ligatures w14:val="none"/>
          </w:rPr>
          <w:t>gNB-DU</w:t>
        </w:r>
      </w:ins>
      <w:ins w:id="221" w:author="Ericsson User" w:date="2024-11-05T19:47:00Z">
        <w:r w:rsidRPr="00F95273">
          <w:rPr>
            <w:rFonts w:ascii="Times New Roman" w:eastAsia="SimSun" w:hAnsi="Times New Roman" w:cs="Times New Roman"/>
            <w:kern w:val="0"/>
            <w:sz w:val="20"/>
            <w:szCs w:val="20"/>
            <w:lang w:eastAsia="ko-KR"/>
            <w14:ligatures w14:val="none"/>
          </w:rPr>
          <w:t xml:space="preserve"> receives a DATA COLLECTION REQUEST message which includes the </w:t>
        </w:r>
        <w:r w:rsidRPr="00F95273">
          <w:rPr>
            <w:rFonts w:ascii="Times New Roman" w:eastAsia="SimSun" w:hAnsi="Times New Roman" w:cs="Times New Roman"/>
            <w:i/>
            <w:iCs/>
            <w:kern w:val="0"/>
            <w:sz w:val="20"/>
            <w:szCs w:val="20"/>
            <w:lang w:eastAsia="ko-KR"/>
            <w14:ligatures w14:val="none"/>
          </w:rPr>
          <w:t>Registration Request</w:t>
        </w:r>
        <w:r w:rsidRPr="00F95273">
          <w:rPr>
            <w:rFonts w:ascii="Times New Roman" w:eastAsia="SimSun" w:hAnsi="Times New Roman" w:cs="Times New Roman"/>
            <w:i/>
            <w:kern w:val="0"/>
            <w:sz w:val="20"/>
            <w:szCs w:val="20"/>
            <w:lang w:eastAsia="ko-KR"/>
            <w14:ligatures w14:val="none"/>
          </w:rPr>
          <w:t xml:space="preserve"> for Data Collection</w:t>
        </w:r>
        <w:r w:rsidRPr="00F95273">
          <w:rPr>
            <w:rFonts w:ascii="Times New Roman" w:eastAsia="SimSun" w:hAnsi="Times New Roman" w:cs="Times New Roman"/>
            <w:kern w:val="0"/>
            <w:sz w:val="20"/>
            <w:szCs w:val="20"/>
            <w:lang w:eastAsia="ko-KR"/>
            <w14:ligatures w14:val="none"/>
          </w:rPr>
          <w:t xml:space="preserve"> IE set to "stop" and if the </w:t>
        </w:r>
      </w:ins>
      <w:ins w:id="222" w:author="Ericsson User" w:date="2024-11-05T20:12:00Z">
        <w:r w:rsidR="00D57678">
          <w:rPr>
            <w:rFonts w:ascii="Times New Roman" w:eastAsia="SimSun" w:hAnsi="Times New Roman" w:cs="Times New Roman"/>
            <w:kern w:val="0"/>
            <w:sz w:val="20"/>
            <w:szCs w:val="20"/>
            <w:lang w:val="en-US" w:eastAsia="zh-CN"/>
            <w14:ligatures w14:val="none"/>
          </w:rPr>
          <w:t>gNB-DU</w:t>
        </w:r>
      </w:ins>
      <w:ins w:id="223" w:author="Ericsson User" w:date="2024-11-05T19:47:00Z">
        <w:r w:rsidRPr="00F95273">
          <w:rPr>
            <w:rFonts w:ascii="Times New Roman" w:eastAsia="SimSun" w:hAnsi="Times New Roman" w:cs="Times New Roman"/>
            <w:kern w:val="0"/>
            <w:sz w:val="20"/>
            <w:szCs w:val="20"/>
            <w:lang w:eastAsia="ko-KR"/>
            <w14:ligatures w14:val="none"/>
          </w:rPr>
          <w:t xml:space="preserve"> Measurement ID value received in the DATA COLLECTION REQUEST message is not used, the </w:t>
        </w:r>
      </w:ins>
      <w:ins w:id="224" w:author="Ericsson User" w:date="2024-11-05T20:12:00Z">
        <w:r w:rsidR="00D57678">
          <w:rPr>
            <w:rFonts w:ascii="Times New Roman" w:eastAsia="SimSun" w:hAnsi="Times New Roman" w:cs="Times New Roman"/>
            <w:kern w:val="0"/>
            <w:sz w:val="20"/>
            <w:szCs w:val="20"/>
            <w:lang w:val="en-US" w:eastAsia="zh-CN"/>
            <w14:ligatures w14:val="none"/>
          </w:rPr>
          <w:t>gNB-DU</w:t>
        </w:r>
      </w:ins>
      <w:ins w:id="225" w:author="Ericsson User" w:date="2024-11-05T19:47:00Z">
        <w:r w:rsidRPr="00F95273">
          <w:rPr>
            <w:rFonts w:ascii="Times New Roman" w:eastAsia="SimSun" w:hAnsi="Times New Roman" w:cs="Times New Roman"/>
            <w:kern w:val="0"/>
            <w:sz w:val="20"/>
            <w:szCs w:val="20"/>
            <w:lang w:eastAsia="ko-KR"/>
            <w14:ligatures w14:val="none"/>
          </w:rPr>
          <w:t xml:space="preserve"> shall initiate DATA COLLECTION FAILURE message with an appropriate cause value.</w:t>
        </w:r>
      </w:ins>
    </w:p>
    <w:p w14:paraId="0CCDF420" w14:textId="21D2F18D" w:rsidR="00F95273" w:rsidRPr="00F95273" w:rsidRDefault="00F95273" w:rsidP="00F95273">
      <w:pPr>
        <w:overflowPunct w:val="0"/>
        <w:autoSpaceDE w:val="0"/>
        <w:autoSpaceDN w:val="0"/>
        <w:adjustRightInd w:val="0"/>
        <w:spacing w:after="180"/>
        <w:textAlignment w:val="baseline"/>
        <w:rPr>
          <w:ins w:id="226" w:author="Ericsson User" w:date="2024-11-05T19:47:00Z"/>
          <w:rFonts w:ascii="Times New Roman" w:eastAsia="SimSun" w:hAnsi="Times New Roman" w:cs="Times New Roman"/>
          <w:kern w:val="0"/>
          <w:sz w:val="20"/>
          <w:szCs w:val="20"/>
          <w:lang w:val="en-US" w:eastAsia="zh-CN"/>
          <w14:ligatures w14:val="none"/>
        </w:rPr>
      </w:pPr>
      <w:ins w:id="227" w:author="Ericsson User" w:date="2024-11-05T19:47:00Z">
        <w:r w:rsidRPr="00F95273">
          <w:rPr>
            <w:rFonts w:ascii="Times New Roman" w:eastAsia="SimSun" w:hAnsi="Times New Roman" w:cs="Times New Roman"/>
            <w:kern w:val="0"/>
            <w:sz w:val="20"/>
            <w:szCs w:val="20"/>
            <w:lang w:eastAsia="ko-KR"/>
            <w14:ligatures w14:val="none"/>
          </w:rPr>
          <w:t xml:space="preserve">If in the </w:t>
        </w:r>
        <w:r w:rsidRPr="00F95273">
          <w:rPr>
            <w:rFonts w:ascii="Times New Roman" w:eastAsia="SimSun" w:hAnsi="Times New Roman" w:cs="Times New Roman"/>
            <w:bCs/>
            <w:i/>
            <w:iCs/>
            <w:kern w:val="0"/>
            <w:sz w:val="20"/>
            <w:szCs w:val="20"/>
            <w:lang w:eastAsia="ko-KR"/>
            <w14:ligatures w14:val="none"/>
          </w:rPr>
          <w:t>Report Characteristics</w:t>
        </w:r>
        <w:r w:rsidRPr="00F95273">
          <w:rPr>
            <w:rFonts w:ascii="Times New Roman" w:eastAsia="SimSun" w:hAnsi="Times New Roman" w:cs="Times New Roman"/>
            <w:i/>
            <w:kern w:val="0"/>
            <w:sz w:val="20"/>
            <w:szCs w:val="20"/>
            <w:lang w:eastAsia="ko-KR"/>
            <w14:ligatures w14:val="none"/>
          </w:rPr>
          <w:t xml:space="preserve"> for Data Collection</w:t>
        </w:r>
        <w:r w:rsidRPr="00F95273">
          <w:rPr>
            <w:rFonts w:ascii="Times New Roman" w:eastAsia="SimSun" w:hAnsi="Times New Roman" w:cs="Times New Roman"/>
            <w:bCs/>
            <w:kern w:val="0"/>
            <w:sz w:val="20"/>
            <w:szCs w:val="20"/>
            <w:lang w:eastAsia="ko-KR"/>
            <w14:ligatures w14:val="none"/>
          </w:rPr>
          <w:t xml:space="preserve"> IE bitmap all bits are set to </w:t>
        </w:r>
        <w:r w:rsidRPr="00F95273">
          <w:rPr>
            <w:rFonts w:ascii="Times New Roman" w:eastAsia="SimSun" w:hAnsi="Times New Roman" w:cs="Times New Roman"/>
            <w:kern w:val="0"/>
            <w:sz w:val="20"/>
            <w:szCs w:val="20"/>
            <w:lang w:eastAsia="ko-KR"/>
            <w14:ligatures w14:val="none"/>
          </w:rPr>
          <w:t>"</w:t>
        </w:r>
        <w:r w:rsidRPr="00F95273">
          <w:rPr>
            <w:rFonts w:ascii="Times New Roman" w:eastAsia="SimSun" w:hAnsi="Times New Roman" w:cs="Times New Roman"/>
            <w:bCs/>
            <w:kern w:val="0"/>
            <w:sz w:val="20"/>
            <w:szCs w:val="20"/>
            <w:lang w:eastAsia="ko-KR"/>
            <w14:ligatures w14:val="none"/>
          </w:rPr>
          <w:t>0</w:t>
        </w:r>
        <w:r w:rsidRPr="00F95273">
          <w:rPr>
            <w:rFonts w:ascii="Times New Roman" w:eastAsia="SimSun" w:hAnsi="Times New Roman" w:cs="Times New Roman"/>
            <w:kern w:val="0"/>
            <w:sz w:val="20"/>
            <w:szCs w:val="20"/>
            <w:lang w:eastAsia="ko-KR"/>
            <w14:ligatures w14:val="none"/>
          </w:rPr>
          <w:t>"</w:t>
        </w:r>
        <w:r w:rsidRPr="00F95273">
          <w:rPr>
            <w:rFonts w:ascii="Times New Roman" w:eastAsia="SimSun" w:hAnsi="Times New Roman" w:cs="Times New Roman"/>
            <w:bCs/>
            <w:kern w:val="0"/>
            <w:sz w:val="20"/>
            <w:szCs w:val="20"/>
            <w:lang w:eastAsia="ko-KR"/>
            <w14:ligatures w14:val="none"/>
          </w:rPr>
          <w:t xml:space="preserve"> in the </w:t>
        </w:r>
        <w:r w:rsidRPr="00F95273">
          <w:rPr>
            <w:rFonts w:ascii="Times New Roman" w:eastAsia="SimSun" w:hAnsi="Times New Roman" w:cs="Times New Roman"/>
            <w:kern w:val="0"/>
            <w:sz w:val="20"/>
            <w:szCs w:val="20"/>
            <w:lang w:eastAsia="ko-KR"/>
            <w14:ligatures w14:val="none"/>
          </w:rPr>
          <w:t xml:space="preserve">DATA COLLECTION REQUEST message, </w:t>
        </w:r>
        <w:r w:rsidRPr="00F95273">
          <w:rPr>
            <w:rFonts w:ascii="Times New Roman" w:eastAsia="SimSun" w:hAnsi="Times New Roman" w:cs="Times New Roman"/>
            <w:bCs/>
            <w:kern w:val="0"/>
            <w:sz w:val="20"/>
            <w:szCs w:val="20"/>
            <w:lang w:eastAsia="ko-KR"/>
            <w14:ligatures w14:val="none"/>
          </w:rPr>
          <w:t xml:space="preserve">then </w:t>
        </w:r>
      </w:ins>
      <w:ins w:id="228" w:author="Ericsson User" w:date="2024-11-05T20:13:00Z">
        <w:r w:rsidR="00D57678">
          <w:rPr>
            <w:rFonts w:ascii="Times New Roman" w:eastAsia="SimSun" w:hAnsi="Times New Roman" w:cs="Times New Roman"/>
            <w:kern w:val="0"/>
            <w:sz w:val="20"/>
            <w:szCs w:val="20"/>
            <w:lang w:val="en-US" w:eastAsia="zh-CN"/>
            <w14:ligatures w14:val="none"/>
          </w:rPr>
          <w:t>gNB-DU</w:t>
        </w:r>
      </w:ins>
      <w:ins w:id="229" w:author="Ericsson User" w:date="2024-11-05T19:47:00Z">
        <w:r w:rsidRPr="00F95273">
          <w:rPr>
            <w:rFonts w:ascii="Times New Roman" w:eastAsia="SimSun" w:hAnsi="Times New Roman" w:cs="Times New Roman"/>
            <w:bCs/>
            <w:kern w:val="0"/>
            <w:sz w:val="20"/>
            <w:szCs w:val="20"/>
            <w:lang w:eastAsia="ko-KR"/>
            <w14:ligatures w14:val="none"/>
          </w:rPr>
          <w:t xml:space="preserve"> shall initiate a </w:t>
        </w:r>
        <w:r w:rsidRPr="00F95273">
          <w:rPr>
            <w:rFonts w:ascii="Times New Roman" w:eastAsia="SimSun" w:hAnsi="Times New Roman" w:cs="Times New Roman"/>
            <w:kern w:val="0"/>
            <w:sz w:val="20"/>
            <w:szCs w:val="20"/>
            <w:lang w:eastAsia="ko-KR"/>
            <w14:ligatures w14:val="none"/>
          </w:rPr>
          <w:t>DATA COLLECTION FAILURE message</w:t>
        </w:r>
        <w:r w:rsidRPr="00F95273">
          <w:rPr>
            <w:rFonts w:ascii="Times New Roman" w:eastAsia="SimSun" w:hAnsi="Times New Roman" w:cs="Times New Roman" w:hint="eastAsia"/>
            <w:kern w:val="0"/>
            <w:sz w:val="20"/>
            <w:szCs w:val="20"/>
            <w:lang w:val="en-US" w:eastAsia="zh-CN"/>
            <w14:ligatures w14:val="none"/>
          </w:rPr>
          <w:t xml:space="preserve"> with an appropriate cause value.</w:t>
        </w:r>
      </w:ins>
    </w:p>
    <w:p w14:paraId="541B2709" w14:textId="20B22A87" w:rsidR="00F95273" w:rsidRPr="00F95273" w:rsidRDefault="00F95273" w:rsidP="00F95273">
      <w:pPr>
        <w:overflowPunct w:val="0"/>
        <w:autoSpaceDE w:val="0"/>
        <w:autoSpaceDN w:val="0"/>
        <w:adjustRightInd w:val="0"/>
        <w:spacing w:after="180"/>
        <w:textAlignment w:val="baseline"/>
        <w:rPr>
          <w:ins w:id="230" w:author="Ericsson User" w:date="2024-11-05T19:47:00Z"/>
          <w:rFonts w:ascii="Times New Roman" w:eastAsia="SimSun" w:hAnsi="Times New Roman" w:cs="Times New Roman"/>
          <w:kern w:val="0"/>
          <w:sz w:val="20"/>
          <w:szCs w:val="20"/>
          <w:lang w:val="en-US" w:eastAsia="zh-CN"/>
          <w14:ligatures w14:val="none"/>
        </w:rPr>
      </w:pPr>
      <w:ins w:id="231" w:author="Ericsson User" w:date="2024-11-05T19:47:00Z">
        <w:r w:rsidRPr="00F95273">
          <w:rPr>
            <w:rFonts w:ascii="Times New Roman" w:eastAsia="SimSun" w:hAnsi="Times New Roman" w:cs="Times New Roman"/>
            <w:kern w:val="0"/>
            <w:sz w:val="20"/>
            <w:szCs w:val="20"/>
            <w:lang w:eastAsia="ko-KR"/>
            <w14:ligatures w14:val="none"/>
          </w:rPr>
          <w:t xml:space="preserve">If the </w:t>
        </w:r>
      </w:ins>
      <w:ins w:id="232" w:author="Ericsson User" w:date="2024-11-05T20:13:00Z">
        <w:r w:rsidR="00D57678">
          <w:rPr>
            <w:rFonts w:ascii="Times New Roman" w:eastAsia="SimSun" w:hAnsi="Times New Roman" w:cs="Times New Roman"/>
            <w:kern w:val="0"/>
            <w:sz w:val="20"/>
            <w:szCs w:val="20"/>
            <w:lang w:val="en-US" w:eastAsia="zh-CN"/>
            <w14:ligatures w14:val="none"/>
          </w:rPr>
          <w:t>gNB-DU</w:t>
        </w:r>
      </w:ins>
      <w:ins w:id="233" w:author="Ericsson User" w:date="2024-11-05T19:47:00Z">
        <w:r w:rsidRPr="00F95273">
          <w:rPr>
            <w:rFonts w:ascii="Times New Roman" w:eastAsia="SimSun" w:hAnsi="Times New Roman" w:cs="Times New Roman"/>
            <w:kern w:val="0"/>
            <w:sz w:val="20"/>
            <w:szCs w:val="20"/>
            <w:lang w:eastAsia="ko-KR"/>
            <w14:ligatures w14:val="none"/>
          </w:rPr>
          <w:t xml:space="preserve"> receive</w:t>
        </w:r>
        <w:r w:rsidRPr="00F95273">
          <w:rPr>
            <w:rFonts w:ascii="Times New Roman" w:eastAsia="SimSun" w:hAnsi="Times New Roman" w:cs="Times New Roman" w:hint="eastAsia"/>
            <w:kern w:val="0"/>
            <w:sz w:val="20"/>
            <w:szCs w:val="20"/>
            <w:lang w:val="en-US" w:eastAsia="zh-CN"/>
            <w14:ligatures w14:val="none"/>
          </w:rPr>
          <w:t>s</w:t>
        </w:r>
        <w:r w:rsidRPr="00F95273">
          <w:rPr>
            <w:rFonts w:ascii="Times New Roman" w:eastAsia="SimSun" w:hAnsi="Times New Roman" w:cs="Times New Roman"/>
            <w:kern w:val="0"/>
            <w:sz w:val="20"/>
            <w:szCs w:val="20"/>
            <w:lang w:eastAsia="ko-KR"/>
            <w14:ligatures w14:val="none"/>
          </w:rPr>
          <w:t xml:space="preserve"> a DATA COLLECTION REQUEST message which includes the </w:t>
        </w:r>
        <w:r w:rsidRPr="00F95273">
          <w:rPr>
            <w:rFonts w:ascii="Times New Roman" w:eastAsia="SimSun" w:hAnsi="Times New Roman" w:cs="Times New Roman"/>
            <w:i/>
            <w:kern w:val="0"/>
            <w:sz w:val="20"/>
            <w:szCs w:val="20"/>
            <w:lang w:eastAsia="ko-KR"/>
            <w14:ligatures w14:val="none"/>
          </w:rPr>
          <w:t>Registration Request for Data Collection</w:t>
        </w:r>
        <w:r w:rsidRPr="00F95273">
          <w:rPr>
            <w:rFonts w:ascii="Times New Roman" w:eastAsia="SimSun" w:hAnsi="Times New Roman" w:cs="Times New Roman"/>
            <w:kern w:val="0"/>
            <w:sz w:val="20"/>
            <w:szCs w:val="20"/>
            <w:lang w:eastAsia="ko-KR"/>
            <w14:ligatures w14:val="none"/>
          </w:rPr>
          <w:t xml:space="preserve"> IE set to "start" and </w:t>
        </w:r>
        <w:r w:rsidRPr="00F95273">
          <w:rPr>
            <w:rFonts w:ascii="Times New Roman" w:eastAsia="SimSun" w:hAnsi="Times New Roman" w:cs="Times New Roman"/>
            <w:kern w:val="0"/>
            <w:sz w:val="20"/>
            <w:szCs w:val="20"/>
            <w:lang w:eastAsia="zh-CN"/>
            <w14:ligatures w14:val="none"/>
          </w:rPr>
          <w:t>the</w:t>
        </w:r>
        <w:r w:rsidRPr="00F95273">
          <w:rPr>
            <w:rFonts w:ascii="Times New Roman" w:eastAsia="SimSun" w:hAnsi="Times New Roman" w:cs="Times New Roman"/>
            <w:kern w:val="0"/>
            <w:sz w:val="20"/>
            <w:szCs w:val="20"/>
            <w:lang w:eastAsia="ko-KR"/>
            <w14:ligatures w14:val="none"/>
          </w:rPr>
          <w:t xml:space="preserve"> </w:t>
        </w:r>
      </w:ins>
      <w:ins w:id="234" w:author="Ericsson User" w:date="2024-11-05T20:13:00Z">
        <w:r w:rsidR="00D57678">
          <w:rPr>
            <w:rFonts w:ascii="Times New Roman" w:eastAsia="SimSun" w:hAnsi="Times New Roman" w:cs="Times New Roman"/>
            <w:i/>
            <w:iCs/>
            <w:kern w:val="0"/>
            <w:sz w:val="20"/>
            <w:szCs w:val="20"/>
            <w:lang w:val="en-US" w:eastAsia="zh-CN"/>
            <w14:ligatures w14:val="none"/>
          </w:rPr>
          <w:t>gNB-CU</w:t>
        </w:r>
      </w:ins>
      <w:ins w:id="235" w:author="Ericsson User" w:date="2024-11-05T19:47:00Z">
        <w:r w:rsidRPr="00F95273">
          <w:rPr>
            <w:rFonts w:ascii="Times New Roman" w:eastAsia="SimSun" w:hAnsi="Times New Roman" w:cs="Times New Roman"/>
            <w:i/>
            <w:iCs/>
            <w:kern w:val="0"/>
            <w:sz w:val="20"/>
            <w:szCs w:val="20"/>
            <w:lang w:eastAsia="ko-KR"/>
            <w14:ligatures w14:val="none"/>
          </w:rPr>
          <w:t xml:space="preserve"> </w:t>
        </w:r>
        <w:r w:rsidRPr="00F95273">
          <w:rPr>
            <w:rFonts w:ascii="Times New Roman" w:eastAsia="SimSun" w:hAnsi="Times New Roman" w:cs="Times New Roman"/>
            <w:i/>
            <w:kern w:val="0"/>
            <w:sz w:val="20"/>
            <w:szCs w:val="20"/>
            <w:lang w:eastAsia="ko-KR"/>
            <w14:ligatures w14:val="none"/>
          </w:rPr>
          <w:t xml:space="preserve">Measurement ID </w:t>
        </w:r>
        <w:r w:rsidRPr="00F95273">
          <w:rPr>
            <w:rFonts w:ascii="Times New Roman" w:eastAsia="SimSun" w:hAnsi="Times New Roman" w:cs="Times New Roman"/>
            <w:kern w:val="0"/>
            <w:sz w:val="20"/>
            <w:szCs w:val="20"/>
            <w:lang w:eastAsia="ko-KR"/>
            <w14:ligatures w14:val="none"/>
          </w:rPr>
          <w:t xml:space="preserve">IE corresponding to an existing on-going </w:t>
        </w:r>
        <w:r w:rsidRPr="00F95273">
          <w:rPr>
            <w:rFonts w:ascii="Times New Roman" w:eastAsia="SimSun" w:hAnsi="Times New Roman" w:cs="Times New Roman"/>
            <w:kern w:val="0"/>
            <w:sz w:val="20"/>
            <w:szCs w:val="20"/>
            <w:lang w:eastAsia="ko-KR"/>
            <w14:ligatures w14:val="none"/>
          </w:rPr>
          <w:lastRenderedPageBreak/>
          <w:t xml:space="preserve">Data Collection reporting, </w:t>
        </w:r>
        <w:r w:rsidRPr="00F95273">
          <w:rPr>
            <w:rFonts w:ascii="Times New Roman" w:eastAsia="SimSun" w:hAnsi="Times New Roman" w:cs="Times New Roman"/>
            <w:bCs/>
            <w:kern w:val="0"/>
            <w:sz w:val="20"/>
            <w:szCs w:val="20"/>
            <w:lang w:eastAsia="ko-KR"/>
            <w14:ligatures w14:val="none"/>
          </w:rPr>
          <w:t xml:space="preserve">then </w:t>
        </w:r>
      </w:ins>
      <w:ins w:id="236" w:author="Ericsson User" w:date="2024-11-05T20:13:00Z">
        <w:r w:rsidR="00D57678">
          <w:rPr>
            <w:rFonts w:ascii="Times New Roman" w:eastAsia="SimSun" w:hAnsi="Times New Roman" w:cs="Times New Roman"/>
            <w:kern w:val="0"/>
            <w:sz w:val="20"/>
            <w:szCs w:val="20"/>
            <w:lang w:val="en-US" w:eastAsia="zh-CN"/>
            <w14:ligatures w14:val="none"/>
          </w:rPr>
          <w:t>gNB-DU</w:t>
        </w:r>
      </w:ins>
      <w:ins w:id="237" w:author="Ericsson User" w:date="2024-11-05T19:47:00Z">
        <w:r w:rsidRPr="00F95273">
          <w:rPr>
            <w:rFonts w:ascii="Times New Roman" w:eastAsia="SimSun" w:hAnsi="Times New Roman" w:cs="Times New Roman"/>
            <w:bCs/>
            <w:kern w:val="0"/>
            <w:sz w:val="20"/>
            <w:szCs w:val="20"/>
            <w:lang w:eastAsia="ko-KR"/>
            <w14:ligatures w14:val="none"/>
          </w:rPr>
          <w:t xml:space="preserve"> shall initiate a </w:t>
        </w:r>
        <w:r w:rsidRPr="00F95273">
          <w:rPr>
            <w:rFonts w:ascii="Times New Roman" w:eastAsia="SimSun" w:hAnsi="Times New Roman" w:cs="Times New Roman"/>
            <w:kern w:val="0"/>
            <w:sz w:val="20"/>
            <w:szCs w:val="20"/>
            <w:lang w:eastAsia="ko-KR"/>
            <w14:ligatures w14:val="none"/>
          </w:rPr>
          <w:t>DATA COLLECTION FAILURE message</w:t>
        </w:r>
        <w:r w:rsidRPr="00F95273">
          <w:rPr>
            <w:rFonts w:ascii="Times New Roman" w:eastAsia="SimSun" w:hAnsi="Times New Roman" w:cs="Times New Roman" w:hint="eastAsia"/>
            <w:kern w:val="0"/>
            <w:sz w:val="20"/>
            <w:szCs w:val="20"/>
            <w:lang w:val="en-US" w:eastAsia="zh-CN"/>
            <w14:ligatures w14:val="none"/>
          </w:rPr>
          <w:t xml:space="preserve"> with an appropriate cause value.</w:t>
        </w:r>
      </w:ins>
    </w:p>
    <w:p w14:paraId="30B55754" w14:textId="309E874D" w:rsidR="00F95273" w:rsidRPr="00F95273" w:rsidRDefault="00F95273" w:rsidP="00F95273">
      <w:pPr>
        <w:keepNext/>
        <w:keepLines/>
        <w:overflowPunct w:val="0"/>
        <w:autoSpaceDE w:val="0"/>
        <w:autoSpaceDN w:val="0"/>
        <w:adjustRightInd w:val="0"/>
        <w:spacing w:before="120" w:after="180"/>
        <w:ind w:left="1134" w:hanging="1134"/>
        <w:textAlignment w:val="baseline"/>
        <w:outlineLvl w:val="2"/>
        <w:rPr>
          <w:ins w:id="238" w:author="Ericsson User" w:date="2024-11-05T19:47:00Z"/>
          <w:rFonts w:ascii="Arial" w:eastAsia="SimSun" w:hAnsi="Arial" w:cs="Times New Roman"/>
          <w:kern w:val="0"/>
          <w:sz w:val="28"/>
          <w:szCs w:val="20"/>
          <w:lang w:eastAsia="ko-KR"/>
          <w14:ligatures w14:val="none"/>
        </w:rPr>
      </w:pPr>
      <w:bookmarkStart w:id="239" w:name="_CR8_4_BB14"/>
      <w:bookmarkStart w:id="240" w:name="_CR8_4_14"/>
      <w:bookmarkStart w:id="241" w:name="_Toc175587462"/>
      <w:bookmarkEnd w:id="239"/>
      <w:bookmarkEnd w:id="240"/>
      <w:ins w:id="242" w:author="Ericsson User" w:date="2024-11-05T19:47:00Z">
        <w:r w:rsidRPr="00F95273">
          <w:rPr>
            <w:rFonts w:ascii="Arial" w:eastAsia="SimSun" w:hAnsi="Arial" w:cs="Times New Roman"/>
            <w:kern w:val="0"/>
            <w:sz w:val="28"/>
            <w:szCs w:val="20"/>
            <w:lang w:eastAsia="ko-KR"/>
            <w14:ligatures w14:val="none"/>
          </w:rPr>
          <w:t>8.</w:t>
        </w:r>
        <w:r>
          <w:rPr>
            <w:rFonts w:ascii="Arial" w:eastAsia="SimSun" w:hAnsi="Arial" w:cs="Times New Roman"/>
            <w:kern w:val="0"/>
            <w:sz w:val="28"/>
            <w:szCs w:val="20"/>
            <w:lang w:eastAsia="ko-KR"/>
            <w14:ligatures w14:val="none"/>
          </w:rPr>
          <w:t>2</w:t>
        </w:r>
        <w:r w:rsidRPr="00F95273">
          <w:rPr>
            <w:rFonts w:ascii="Arial" w:eastAsia="SimSun" w:hAnsi="Arial" w:cs="Times New Roman"/>
            <w:kern w:val="0"/>
            <w:sz w:val="28"/>
            <w:szCs w:val="20"/>
            <w:lang w:eastAsia="ko-KR"/>
            <w14:ligatures w14:val="none"/>
          </w:rPr>
          <w:t>.</w:t>
        </w:r>
        <w:r>
          <w:rPr>
            <w:rFonts w:ascii="Arial" w:eastAsia="SimSun" w:hAnsi="Arial" w:cs="Times New Roman"/>
            <w:kern w:val="0"/>
            <w:sz w:val="28"/>
            <w:szCs w:val="20"/>
            <w:lang w:eastAsia="ko-KR"/>
            <w14:ligatures w14:val="none"/>
          </w:rPr>
          <w:t>yy</w:t>
        </w:r>
        <w:r w:rsidRPr="00F95273">
          <w:rPr>
            <w:rFonts w:ascii="Arial" w:eastAsia="SimSun" w:hAnsi="Arial" w:cs="Times New Roman"/>
            <w:kern w:val="0"/>
            <w:sz w:val="28"/>
            <w:szCs w:val="20"/>
            <w:lang w:eastAsia="ko-KR"/>
            <w14:ligatures w14:val="none"/>
          </w:rPr>
          <w:tab/>
          <w:t>Data Collection Reporting</w:t>
        </w:r>
        <w:bookmarkEnd w:id="241"/>
      </w:ins>
    </w:p>
    <w:p w14:paraId="37E40596" w14:textId="2B3AAC02"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243" w:author="Ericsson User" w:date="2024-11-05T19:47:00Z"/>
          <w:rFonts w:ascii="Arial" w:eastAsia="SimSun" w:hAnsi="Arial" w:cs="Times New Roman"/>
          <w:kern w:val="0"/>
          <w:szCs w:val="20"/>
          <w:lang w:eastAsia="ko-KR"/>
          <w14:ligatures w14:val="none"/>
        </w:rPr>
      </w:pPr>
      <w:bookmarkStart w:id="244" w:name="_CR8_4_BB14_1"/>
      <w:bookmarkStart w:id="245" w:name="_CR8_4_14_1"/>
      <w:bookmarkStart w:id="246" w:name="_Toc175587463"/>
      <w:bookmarkEnd w:id="244"/>
      <w:bookmarkEnd w:id="245"/>
      <w:ins w:id="247" w:author="Ericsson User" w:date="2024-11-05T19:47:00Z">
        <w:r w:rsidRPr="00F95273">
          <w:rPr>
            <w:rFonts w:ascii="Arial" w:eastAsia="SimSun" w:hAnsi="Arial" w:cs="Times New Roman"/>
            <w:kern w:val="0"/>
            <w:szCs w:val="20"/>
            <w:lang w:eastAsia="ko-KR"/>
            <w14:ligatures w14:val="none"/>
          </w:rPr>
          <w:t>8.</w:t>
        </w:r>
      </w:ins>
      <w:ins w:id="248" w:author="Ericsson User" w:date="2024-11-05T19:48:00Z">
        <w:r>
          <w:rPr>
            <w:rFonts w:ascii="Arial" w:eastAsia="SimSun" w:hAnsi="Arial" w:cs="Times New Roman"/>
            <w:kern w:val="0"/>
            <w:szCs w:val="20"/>
            <w:lang w:eastAsia="ko-KR"/>
            <w14:ligatures w14:val="none"/>
          </w:rPr>
          <w:t>2</w:t>
        </w:r>
      </w:ins>
      <w:ins w:id="249" w:author="Ericsson User" w:date="2024-11-05T19:47:00Z">
        <w:r w:rsidRPr="00F95273">
          <w:rPr>
            <w:rFonts w:ascii="Arial" w:eastAsia="SimSun" w:hAnsi="Arial" w:cs="Times New Roman"/>
            <w:kern w:val="0"/>
            <w:szCs w:val="20"/>
            <w:lang w:eastAsia="ko-KR"/>
            <w14:ligatures w14:val="none"/>
          </w:rPr>
          <w:t>.</w:t>
        </w:r>
      </w:ins>
      <w:ins w:id="250" w:author="Ericsson User" w:date="2024-11-05T19:48:00Z">
        <w:r>
          <w:rPr>
            <w:rFonts w:ascii="Arial" w:eastAsia="SimSun" w:hAnsi="Arial" w:cs="Times New Roman"/>
            <w:kern w:val="0"/>
            <w:szCs w:val="20"/>
            <w:lang w:eastAsia="ko-KR"/>
            <w14:ligatures w14:val="none"/>
          </w:rPr>
          <w:t>yy</w:t>
        </w:r>
      </w:ins>
      <w:ins w:id="251" w:author="Ericsson User" w:date="2024-11-05T19:47:00Z">
        <w:r w:rsidRPr="00F95273">
          <w:rPr>
            <w:rFonts w:ascii="Arial" w:eastAsia="SimSun" w:hAnsi="Arial" w:cs="Times New Roman"/>
            <w:kern w:val="0"/>
            <w:szCs w:val="20"/>
            <w:lang w:eastAsia="ko-KR"/>
            <w14:ligatures w14:val="none"/>
          </w:rPr>
          <w:t>.1</w:t>
        </w:r>
        <w:r w:rsidRPr="00F95273">
          <w:rPr>
            <w:rFonts w:ascii="Arial" w:eastAsia="SimSun" w:hAnsi="Arial" w:cs="Times New Roman"/>
            <w:kern w:val="0"/>
            <w:szCs w:val="20"/>
            <w:lang w:eastAsia="ko-KR"/>
            <w14:ligatures w14:val="none"/>
          </w:rPr>
          <w:tab/>
          <w:t>General</w:t>
        </w:r>
        <w:bookmarkEnd w:id="246"/>
      </w:ins>
    </w:p>
    <w:p w14:paraId="41B71DB0" w14:textId="1C1AE666" w:rsidR="00F95273" w:rsidRPr="00F95273" w:rsidRDefault="00F95273" w:rsidP="00F95273">
      <w:pPr>
        <w:overflowPunct w:val="0"/>
        <w:autoSpaceDE w:val="0"/>
        <w:autoSpaceDN w:val="0"/>
        <w:adjustRightInd w:val="0"/>
        <w:spacing w:after="180"/>
        <w:textAlignment w:val="baseline"/>
        <w:rPr>
          <w:ins w:id="252" w:author="Ericsson User" w:date="2024-11-05T19:47:00Z"/>
          <w:rFonts w:ascii="Times New Roman" w:eastAsia="SimSun" w:hAnsi="Times New Roman" w:cs="Times New Roman"/>
          <w:kern w:val="0"/>
          <w:sz w:val="20"/>
          <w:szCs w:val="20"/>
          <w:lang w:eastAsia="ko-KR"/>
          <w14:ligatures w14:val="none"/>
        </w:rPr>
      </w:pPr>
      <w:ins w:id="253" w:author="Ericsson User" w:date="2024-11-05T19:47:00Z">
        <w:r w:rsidRPr="00F95273">
          <w:rPr>
            <w:rFonts w:ascii="Times New Roman" w:eastAsia="SimSun" w:hAnsi="Times New Roman" w:cs="Times New Roman"/>
            <w:kern w:val="0"/>
            <w:sz w:val="20"/>
            <w:szCs w:val="20"/>
            <w:lang w:eastAsia="ko-KR"/>
            <w14:ligatures w14:val="none"/>
          </w:rPr>
          <w:t xml:space="preserve">This procedure is initiated by an </w:t>
        </w:r>
      </w:ins>
      <w:ins w:id="254" w:author="Ericsson User" w:date="2024-11-05T20:13:00Z">
        <w:r w:rsidR="00D57678">
          <w:rPr>
            <w:rFonts w:ascii="Times New Roman" w:eastAsia="SimSun" w:hAnsi="Times New Roman" w:cs="Times New Roman"/>
            <w:kern w:val="0"/>
            <w:sz w:val="20"/>
            <w:szCs w:val="20"/>
            <w:lang w:eastAsia="ko-KR"/>
            <w14:ligatures w14:val="none"/>
          </w:rPr>
          <w:t>gNB-DU</w:t>
        </w:r>
      </w:ins>
      <w:ins w:id="255" w:author="Ericsson User" w:date="2024-11-05T19:47:00Z">
        <w:r w:rsidRPr="00F95273">
          <w:rPr>
            <w:rFonts w:ascii="Times New Roman" w:eastAsia="SimSun" w:hAnsi="Times New Roman" w:cs="Times New Roman"/>
            <w:kern w:val="0"/>
            <w:sz w:val="20"/>
            <w:szCs w:val="20"/>
            <w:lang w:eastAsia="ko-KR"/>
            <w14:ligatures w14:val="none"/>
          </w:rPr>
          <w:t xml:space="preserve"> to report information accepted by the </w:t>
        </w:r>
      </w:ins>
      <w:ins w:id="256" w:author="Ericsson User" w:date="2024-11-05T20:14:00Z">
        <w:r w:rsidR="00D57678">
          <w:rPr>
            <w:rFonts w:ascii="Times New Roman" w:eastAsia="SimSun" w:hAnsi="Times New Roman" w:cs="Times New Roman"/>
            <w:kern w:val="0"/>
            <w:sz w:val="20"/>
            <w:szCs w:val="20"/>
            <w:lang w:eastAsia="ko-KR"/>
            <w14:ligatures w14:val="none"/>
          </w:rPr>
          <w:t xml:space="preserve">gNB-DU </w:t>
        </w:r>
      </w:ins>
      <w:ins w:id="257" w:author="Ericsson User" w:date="2024-11-05T19:47:00Z">
        <w:r w:rsidRPr="00F95273">
          <w:rPr>
            <w:rFonts w:ascii="Times New Roman" w:eastAsia="SimSun" w:hAnsi="Times New Roman" w:cs="Times New Roman"/>
            <w:kern w:val="0"/>
            <w:sz w:val="20"/>
            <w:szCs w:val="20"/>
            <w:lang w:eastAsia="ko-KR"/>
            <w14:ligatures w14:val="none"/>
          </w:rPr>
          <w:t>following a successful Data Collection Reporting Initiation procedure for the purpose of, e.g., AI/ML in NG-RAN.</w:t>
        </w:r>
      </w:ins>
    </w:p>
    <w:p w14:paraId="28FACCBE" w14:textId="77777777" w:rsidR="00F95273" w:rsidRPr="00F95273" w:rsidRDefault="00F95273" w:rsidP="00F95273">
      <w:pPr>
        <w:overflowPunct w:val="0"/>
        <w:autoSpaceDE w:val="0"/>
        <w:autoSpaceDN w:val="0"/>
        <w:adjustRightInd w:val="0"/>
        <w:spacing w:after="180"/>
        <w:textAlignment w:val="baseline"/>
        <w:rPr>
          <w:ins w:id="258" w:author="Ericsson User" w:date="2024-11-05T19:47:00Z"/>
          <w:rFonts w:ascii="Times New Roman" w:eastAsia="SimSun" w:hAnsi="Times New Roman" w:cs="Times New Roman"/>
          <w:kern w:val="0"/>
          <w:sz w:val="20"/>
          <w:szCs w:val="20"/>
          <w:lang w:eastAsia="ko-KR"/>
          <w14:ligatures w14:val="none"/>
        </w:rPr>
      </w:pPr>
      <w:ins w:id="259" w:author="Ericsson User" w:date="2024-11-05T19:47:00Z">
        <w:r w:rsidRPr="00F95273">
          <w:rPr>
            <w:rFonts w:ascii="Times New Roman" w:eastAsia="SimSun" w:hAnsi="Times New Roman" w:cs="Times New Roman"/>
            <w:kern w:val="0"/>
            <w:sz w:val="20"/>
            <w:szCs w:val="20"/>
            <w:lang w:eastAsia="ko-KR"/>
            <w14:ligatures w14:val="none"/>
          </w:rPr>
          <w:t xml:space="preserve">The procedure uses </w:t>
        </w:r>
        <w:r w:rsidRPr="00F95273">
          <w:rPr>
            <w:rFonts w:ascii="Times New Roman" w:eastAsia="SimSun" w:hAnsi="Times New Roman" w:cs="Times New Roman"/>
            <w:kern w:val="0"/>
            <w:sz w:val="20"/>
            <w:szCs w:val="20"/>
            <w:lang w:eastAsia="zh-CN"/>
            <w14:ligatures w14:val="none"/>
          </w:rPr>
          <w:t>non UE-associated signalling</w:t>
        </w:r>
        <w:r w:rsidRPr="00F95273">
          <w:rPr>
            <w:rFonts w:ascii="Times New Roman" w:eastAsia="SimSun" w:hAnsi="Times New Roman" w:cs="Times New Roman"/>
            <w:kern w:val="0"/>
            <w:sz w:val="20"/>
            <w:szCs w:val="20"/>
            <w:lang w:eastAsia="ko-KR"/>
            <w14:ligatures w14:val="none"/>
          </w:rPr>
          <w:t>.</w:t>
        </w:r>
      </w:ins>
    </w:p>
    <w:p w14:paraId="388D6CC4" w14:textId="13B4EC6A"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260" w:author="Ericsson User" w:date="2024-11-05T19:47:00Z"/>
          <w:rFonts w:ascii="Arial" w:eastAsia="SimSun" w:hAnsi="Arial" w:cs="Times New Roman"/>
          <w:kern w:val="0"/>
          <w:szCs w:val="20"/>
          <w:lang w:eastAsia="ko-KR"/>
          <w14:ligatures w14:val="none"/>
        </w:rPr>
      </w:pPr>
      <w:bookmarkStart w:id="261" w:name="_CR8_4_BB14_2"/>
      <w:bookmarkStart w:id="262" w:name="_CR8_4_14_2"/>
      <w:bookmarkStart w:id="263" w:name="_Toc175587464"/>
      <w:bookmarkEnd w:id="261"/>
      <w:bookmarkEnd w:id="262"/>
      <w:ins w:id="264" w:author="Ericsson User" w:date="2024-11-05T19:47:00Z">
        <w:r w:rsidRPr="00F95273">
          <w:rPr>
            <w:rFonts w:ascii="Arial" w:eastAsia="SimSun" w:hAnsi="Arial" w:cs="Times New Roman"/>
            <w:kern w:val="0"/>
            <w:szCs w:val="20"/>
            <w:lang w:eastAsia="ko-KR"/>
            <w14:ligatures w14:val="none"/>
          </w:rPr>
          <w:t>8.</w:t>
        </w:r>
      </w:ins>
      <w:ins w:id="265" w:author="Ericsson User" w:date="2024-11-05T19:48:00Z">
        <w:r>
          <w:rPr>
            <w:rFonts w:ascii="Arial" w:eastAsia="SimSun" w:hAnsi="Arial" w:cs="Times New Roman"/>
            <w:kern w:val="0"/>
            <w:szCs w:val="20"/>
            <w:lang w:eastAsia="ko-KR"/>
            <w14:ligatures w14:val="none"/>
          </w:rPr>
          <w:t>2</w:t>
        </w:r>
      </w:ins>
      <w:ins w:id="266" w:author="Ericsson User" w:date="2024-11-05T19:47:00Z">
        <w:r w:rsidRPr="00F95273">
          <w:rPr>
            <w:rFonts w:ascii="Arial" w:eastAsia="SimSun" w:hAnsi="Arial" w:cs="Times New Roman"/>
            <w:kern w:val="0"/>
            <w:szCs w:val="20"/>
            <w:lang w:eastAsia="ko-KR"/>
            <w14:ligatures w14:val="none"/>
          </w:rPr>
          <w:t>.</w:t>
        </w:r>
      </w:ins>
      <w:ins w:id="267" w:author="Ericsson User" w:date="2024-11-05T19:48:00Z">
        <w:r>
          <w:rPr>
            <w:rFonts w:ascii="Arial" w:eastAsia="SimSun" w:hAnsi="Arial" w:cs="Times New Roman"/>
            <w:kern w:val="0"/>
            <w:szCs w:val="20"/>
            <w:lang w:eastAsia="ko-KR"/>
            <w14:ligatures w14:val="none"/>
          </w:rPr>
          <w:t>yy</w:t>
        </w:r>
      </w:ins>
      <w:ins w:id="268" w:author="Ericsson User" w:date="2024-11-05T19:47:00Z">
        <w:r w:rsidRPr="00F95273">
          <w:rPr>
            <w:rFonts w:ascii="Arial" w:eastAsia="SimSun" w:hAnsi="Arial" w:cs="Times New Roman"/>
            <w:kern w:val="0"/>
            <w:szCs w:val="20"/>
            <w:lang w:eastAsia="ko-KR"/>
            <w14:ligatures w14:val="none"/>
          </w:rPr>
          <w:t>.2</w:t>
        </w:r>
        <w:r w:rsidRPr="00F95273">
          <w:rPr>
            <w:rFonts w:ascii="Arial" w:eastAsia="SimSun" w:hAnsi="Arial" w:cs="Times New Roman"/>
            <w:kern w:val="0"/>
            <w:szCs w:val="20"/>
            <w:lang w:eastAsia="ko-KR"/>
            <w14:ligatures w14:val="none"/>
          </w:rPr>
          <w:tab/>
          <w:t>Successful Operation</w:t>
        </w:r>
        <w:bookmarkEnd w:id="263"/>
      </w:ins>
    </w:p>
    <w:bookmarkStart w:id="269" w:name="_MON_1755528183"/>
    <w:bookmarkEnd w:id="269"/>
    <w:p w14:paraId="24926995" w14:textId="1F9DEE39" w:rsidR="00F95273" w:rsidRPr="00F95273" w:rsidRDefault="00C97D8D" w:rsidP="00F95273">
      <w:pPr>
        <w:keepNext/>
        <w:keepLines/>
        <w:overflowPunct w:val="0"/>
        <w:autoSpaceDE w:val="0"/>
        <w:autoSpaceDN w:val="0"/>
        <w:adjustRightInd w:val="0"/>
        <w:spacing w:before="60" w:after="180"/>
        <w:jc w:val="center"/>
        <w:textAlignment w:val="baseline"/>
        <w:rPr>
          <w:ins w:id="270" w:author="Ericsson User" w:date="2024-11-05T19:47:00Z"/>
          <w:rFonts w:ascii="Arial" w:eastAsia="SimSun" w:hAnsi="Arial" w:cs="Times New Roman"/>
          <w:b/>
          <w:kern w:val="0"/>
          <w:sz w:val="20"/>
          <w:szCs w:val="20"/>
          <w:lang w:eastAsia="ko-KR"/>
          <w14:ligatures w14:val="none"/>
        </w:rPr>
      </w:pPr>
      <w:ins w:id="271" w:author="Ericsson User" w:date="2024-11-05T19:47:00Z">
        <w:r w:rsidRPr="00F95273">
          <w:rPr>
            <w:rFonts w:ascii="Arial" w:eastAsia="SimSun" w:hAnsi="Arial" w:cs="Times New Roman"/>
            <w:b/>
            <w:noProof/>
            <w:kern w:val="0"/>
            <w:sz w:val="20"/>
            <w:szCs w:val="20"/>
            <w:lang w:eastAsia="ko-KR"/>
          </w:rPr>
          <w:object w:dxaOrig="5673" w:dyaOrig="2355" w14:anchorId="58262F9D">
            <v:shape id="_x0000_i1027" type="#_x0000_t75" alt="" style="width:283.25pt;height:117.9pt" o:ole="">
              <v:imagedata r:id="rId9" o:title=""/>
            </v:shape>
            <o:OLEObject Type="Embed" ProgID="Word.Picture.8" ShapeID="_x0000_i1027" DrawAspect="Content" ObjectID="_1792514321" r:id="rId10"/>
          </w:object>
        </w:r>
      </w:ins>
    </w:p>
    <w:p w14:paraId="1FE92C75" w14:textId="163F2A41" w:rsidR="00F95273" w:rsidRPr="00F95273" w:rsidRDefault="00F95273" w:rsidP="00F95273">
      <w:pPr>
        <w:keepLines/>
        <w:overflowPunct w:val="0"/>
        <w:autoSpaceDE w:val="0"/>
        <w:autoSpaceDN w:val="0"/>
        <w:adjustRightInd w:val="0"/>
        <w:spacing w:after="240"/>
        <w:jc w:val="center"/>
        <w:textAlignment w:val="baseline"/>
        <w:rPr>
          <w:ins w:id="272" w:author="Ericsson User" w:date="2024-11-05T19:47:00Z"/>
          <w:rFonts w:ascii="Arial" w:eastAsia="SimSun" w:hAnsi="Arial" w:cs="Times New Roman"/>
          <w:b/>
          <w:kern w:val="0"/>
          <w:sz w:val="20"/>
          <w:szCs w:val="20"/>
          <w:lang w:eastAsia="ko-KR"/>
          <w14:ligatures w14:val="none"/>
        </w:rPr>
      </w:pPr>
      <w:bookmarkStart w:id="273" w:name="_CRFigure8_4_14_21"/>
      <w:ins w:id="274" w:author="Ericsson User" w:date="2024-11-05T19:47:00Z">
        <w:r w:rsidRPr="00F95273">
          <w:rPr>
            <w:rFonts w:ascii="Arial" w:eastAsia="SimSun" w:hAnsi="Arial" w:cs="Times New Roman"/>
            <w:b/>
            <w:kern w:val="0"/>
            <w:sz w:val="20"/>
            <w:szCs w:val="20"/>
            <w:lang w:eastAsia="ko-KR"/>
            <w14:ligatures w14:val="none"/>
          </w:rPr>
          <w:t xml:space="preserve">Figure </w:t>
        </w:r>
        <w:bookmarkEnd w:id="273"/>
        <w:r w:rsidRPr="00F95273">
          <w:rPr>
            <w:rFonts w:ascii="Arial" w:eastAsia="SimSun" w:hAnsi="Arial" w:cs="Times New Roman"/>
            <w:b/>
            <w:kern w:val="0"/>
            <w:sz w:val="20"/>
            <w:szCs w:val="20"/>
            <w:lang w:eastAsia="ko-KR"/>
            <w14:ligatures w14:val="none"/>
          </w:rPr>
          <w:t>8.</w:t>
        </w:r>
      </w:ins>
      <w:ins w:id="275" w:author="Ericsson User" w:date="2024-11-05T20:14:00Z">
        <w:r w:rsidR="00D57678">
          <w:rPr>
            <w:rFonts w:ascii="Arial" w:eastAsia="SimSun" w:hAnsi="Arial" w:cs="Times New Roman"/>
            <w:b/>
            <w:kern w:val="0"/>
            <w:sz w:val="20"/>
            <w:szCs w:val="20"/>
            <w:lang w:eastAsia="ko-KR"/>
            <w14:ligatures w14:val="none"/>
          </w:rPr>
          <w:t>2</w:t>
        </w:r>
      </w:ins>
      <w:ins w:id="276" w:author="Ericsson User" w:date="2024-11-05T19:47:00Z">
        <w:r w:rsidRPr="00F95273">
          <w:rPr>
            <w:rFonts w:ascii="Arial" w:eastAsia="SimSun" w:hAnsi="Arial" w:cs="Times New Roman"/>
            <w:b/>
            <w:kern w:val="0"/>
            <w:sz w:val="20"/>
            <w:szCs w:val="20"/>
            <w:lang w:eastAsia="ko-KR"/>
            <w14:ligatures w14:val="none"/>
          </w:rPr>
          <w:t>.</w:t>
        </w:r>
      </w:ins>
      <w:ins w:id="277" w:author="Ericsson User" w:date="2024-11-05T20:15:00Z">
        <w:r w:rsidR="00D57678">
          <w:rPr>
            <w:rFonts w:ascii="Arial" w:eastAsia="SimSun" w:hAnsi="Arial" w:cs="Times New Roman"/>
            <w:b/>
            <w:kern w:val="0"/>
            <w:sz w:val="20"/>
            <w:szCs w:val="20"/>
            <w:lang w:eastAsia="ko-KR"/>
            <w14:ligatures w14:val="none"/>
          </w:rPr>
          <w:t>yy</w:t>
        </w:r>
      </w:ins>
      <w:ins w:id="278" w:author="Ericsson User" w:date="2024-11-05T19:47:00Z">
        <w:r w:rsidRPr="00F95273">
          <w:rPr>
            <w:rFonts w:ascii="Arial" w:eastAsia="SimSun" w:hAnsi="Arial" w:cs="Times New Roman"/>
            <w:b/>
            <w:kern w:val="0"/>
            <w:sz w:val="20"/>
            <w:szCs w:val="20"/>
            <w:lang w:eastAsia="ko-KR"/>
            <w14:ligatures w14:val="none"/>
          </w:rPr>
          <w:t>.2-1: Data Collection Reporting, successful operation</w:t>
        </w:r>
      </w:ins>
    </w:p>
    <w:p w14:paraId="4F5B483D" w14:textId="15873E7B" w:rsidR="00F95273" w:rsidRPr="00F95273" w:rsidRDefault="00D57678" w:rsidP="00F95273">
      <w:pPr>
        <w:overflowPunct w:val="0"/>
        <w:autoSpaceDE w:val="0"/>
        <w:autoSpaceDN w:val="0"/>
        <w:adjustRightInd w:val="0"/>
        <w:spacing w:after="180"/>
        <w:textAlignment w:val="baseline"/>
        <w:rPr>
          <w:ins w:id="279" w:author="Ericsson User" w:date="2024-11-05T19:47:00Z"/>
          <w:rFonts w:ascii="Times New Roman" w:eastAsia="SimSun" w:hAnsi="Times New Roman" w:cs="Times New Roman"/>
          <w:kern w:val="0"/>
          <w:sz w:val="20"/>
          <w:szCs w:val="20"/>
          <w:lang w:eastAsia="ko-KR"/>
          <w14:ligatures w14:val="none"/>
        </w:rPr>
      </w:pPr>
      <w:ins w:id="280" w:author="Ericsson User" w:date="2024-11-05T20:15:00Z">
        <w:r>
          <w:rPr>
            <w:rFonts w:ascii="Times New Roman" w:eastAsia="SimSun" w:hAnsi="Times New Roman" w:cs="Times New Roman"/>
            <w:kern w:val="0"/>
            <w:sz w:val="20"/>
            <w:szCs w:val="20"/>
            <w:lang w:eastAsia="ko-KR"/>
            <w14:ligatures w14:val="none"/>
          </w:rPr>
          <w:t>gNB-DU</w:t>
        </w:r>
      </w:ins>
      <w:ins w:id="281" w:author="Ericsson User" w:date="2024-11-05T19:47:00Z">
        <w:r w:rsidR="00F95273" w:rsidRPr="00F95273">
          <w:rPr>
            <w:rFonts w:ascii="Times New Roman" w:eastAsia="SimSun" w:hAnsi="Times New Roman" w:cs="Times New Roman"/>
            <w:kern w:val="0"/>
            <w:sz w:val="20"/>
            <w:szCs w:val="20"/>
            <w:lang w:eastAsia="ko-KR"/>
            <w14:ligatures w14:val="none"/>
          </w:rPr>
          <w:t xml:space="preserve"> shall report the accepted information in DATA COLLECTION UPDATE message. The accepted information is the information that was successfully initiated during the preceding Data Collection Reporting Initiation procedure.</w:t>
        </w:r>
      </w:ins>
    </w:p>
    <w:p w14:paraId="7BEF2DCA" w14:textId="5D7B5EF2"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282" w:author="Ericsson User" w:date="2024-11-05T19:47:00Z"/>
          <w:rFonts w:ascii="Arial" w:eastAsia="SimSun" w:hAnsi="Arial" w:cs="Times New Roman"/>
          <w:kern w:val="0"/>
          <w:szCs w:val="20"/>
          <w:lang w:eastAsia="ko-KR"/>
          <w14:ligatures w14:val="none"/>
        </w:rPr>
      </w:pPr>
      <w:bookmarkStart w:id="283" w:name="_CR8_4_BB14_3"/>
      <w:bookmarkStart w:id="284" w:name="_CR8_4_14_3"/>
      <w:bookmarkStart w:id="285" w:name="_Toc175587465"/>
      <w:bookmarkEnd w:id="283"/>
      <w:bookmarkEnd w:id="284"/>
      <w:ins w:id="286" w:author="Ericsson User" w:date="2024-11-05T19:47:00Z">
        <w:r w:rsidRPr="00F95273">
          <w:rPr>
            <w:rFonts w:ascii="Arial" w:eastAsia="SimSun" w:hAnsi="Arial" w:cs="Times New Roman"/>
            <w:kern w:val="0"/>
            <w:szCs w:val="20"/>
            <w:lang w:eastAsia="ko-KR"/>
            <w14:ligatures w14:val="none"/>
          </w:rPr>
          <w:t>8.</w:t>
        </w:r>
      </w:ins>
      <w:ins w:id="287" w:author="Ericsson User" w:date="2024-11-05T19:48:00Z">
        <w:r>
          <w:rPr>
            <w:rFonts w:ascii="Arial" w:eastAsia="SimSun" w:hAnsi="Arial" w:cs="Times New Roman"/>
            <w:kern w:val="0"/>
            <w:szCs w:val="20"/>
            <w:lang w:eastAsia="ko-KR"/>
            <w14:ligatures w14:val="none"/>
          </w:rPr>
          <w:t>2</w:t>
        </w:r>
      </w:ins>
      <w:ins w:id="288" w:author="Ericsson User" w:date="2024-11-05T19:47:00Z">
        <w:r w:rsidRPr="00F95273">
          <w:rPr>
            <w:rFonts w:ascii="Arial" w:eastAsia="SimSun" w:hAnsi="Arial" w:cs="Times New Roman"/>
            <w:kern w:val="0"/>
            <w:szCs w:val="20"/>
            <w:lang w:eastAsia="ko-KR"/>
            <w14:ligatures w14:val="none"/>
          </w:rPr>
          <w:t>.</w:t>
        </w:r>
      </w:ins>
      <w:ins w:id="289" w:author="Ericsson User" w:date="2024-11-05T19:48:00Z">
        <w:r>
          <w:rPr>
            <w:rFonts w:ascii="Arial" w:eastAsia="SimSun" w:hAnsi="Arial" w:cs="Times New Roman"/>
            <w:kern w:val="0"/>
            <w:szCs w:val="20"/>
            <w:lang w:eastAsia="ko-KR"/>
            <w14:ligatures w14:val="none"/>
          </w:rPr>
          <w:t>yy</w:t>
        </w:r>
      </w:ins>
      <w:ins w:id="290" w:author="Ericsson User" w:date="2024-11-05T19:47:00Z">
        <w:r w:rsidRPr="00F95273">
          <w:rPr>
            <w:rFonts w:ascii="Arial" w:eastAsia="SimSun" w:hAnsi="Arial" w:cs="Times New Roman"/>
            <w:kern w:val="0"/>
            <w:szCs w:val="20"/>
            <w:lang w:eastAsia="ko-KR"/>
            <w14:ligatures w14:val="none"/>
          </w:rPr>
          <w:t>.3</w:t>
        </w:r>
        <w:r w:rsidRPr="00F95273">
          <w:rPr>
            <w:rFonts w:ascii="Arial" w:eastAsia="SimSun" w:hAnsi="Arial" w:cs="Times New Roman"/>
            <w:kern w:val="0"/>
            <w:szCs w:val="20"/>
            <w:lang w:eastAsia="ko-KR"/>
            <w14:ligatures w14:val="none"/>
          </w:rPr>
          <w:tab/>
          <w:t>Unsuccessful Operation</w:t>
        </w:r>
        <w:bookmarkEnd w:id="285"/>
      </w:ins>
    </w:p>
    <w:p w14:paraId="21BC9239" w14:textId="77777777" w:rsidR="00F95273" w:rsidRPr="00F95273" w:rsidRDefault="00F95273" w:rsidP="00F95273">
      <w:pPr>
        <w:overflowPunct w:val="0"/>
        <w:autoSpaceDE w:val="0"/>
        <w:autoSpaceDN w:val="0"/>
        <w:adjustRightInd w:val="0"/>
        <w:spacing w:after="180"/>
        <w:textAlignment w:val="baseline"/>
        <w:rPr>
          <w:ins w:id="291" w:author="Ericsson User" w:date="2024-11-05T19:47:00Z"/>
          <w:rFonts w:ascii="Times New Roman" w:eastAsia="SimSun" w:hAnsi="Times New Roman" w:cs="Times New Roman"/>
          <w:kern w:val="0"/>
          <w:sz w:val="20"/>
          <w:szCs w:val="20"/>
          <w:lang w:eastAsia="ko-KR"/>
          <w14:ligatures w14:val="none"/>
        </w:rPr>
      </w:pPr>
      <w:ins w:id="292" w:author="Ericsson User" w:date="2024-11-05T19:47:00Z">
        <w:r w:rsidRPr="00F95273">
          <w:rPr>
            <w:rFonts w:ascii="Times New Roman" w:eastAsia="SimSun" w:hAnsi="Times New Roman" w:cs="Times New Roman"/>
            <w:kern w:val="0"/>
            <w:sz w:val="20"/>
            <w:szCs w:val="20"/>
            <w:lang w:eastAsia="ko-KR"/>
            <w14:ligatures w14:val="none"/>
          </w:rPr>
          <w:t>Not applicable.</w:t>
        </w:r>
      </w:ins>
    </w:p>
    <w:p w14:paraId="5A426780" w14:textId="388C57D6" w:rsidR="00F95273" w:rsidRPr="00F95273" w:rsidRDefault="00F95273" w:rsidP="00F95273">
      <w:pPr>
        <w:keepNext/>
        <w:keepLines/>
        <w:overflowPunct w:val="0"/>
        <w:autoSpaceDE w:val="0"/>
        <w:autoSpaceDN w:val="0"/>
        <w:adjustRightInd w:val="0"/>
        <w:spacing w:before="120" w:after="180"/>
        <w:ind w:left="1418" w:hanging="1418"/>
        <w:textAlignment w:val="baseline"/>
        <w:outlineLvl w:val="3"/>
        <w:rPr>
          <w:ins w:id="293" w:author="Ericsson User" w:date="2024-11-05T19:47:00Z"/>
          <w:rFonts w:ascii="Arial" w:eastAsia="SimSun" w:hAnsi="Arial" w:cs="Times New Roman"/>
          <w:kern w:val="0"/>
          <w:szCs w:val="20"/>
          <w:lang w:eastAsia="ko-KR"/>
          <w14:ligatures w14:val="none"/>
        </w:rPr>
      </w:pPr>
      <w:bookmarkStart w:id="294" w:name="_CR8_4_BB14_4"/>
      <w:bookmarkStart w:id="295" w:name="_CR8_4_14_4"/>
      <w:bookmarkStart w:id="296" w:name="_Toc175587466"/>
      <w:bookmarkEnd w:id="294"/>
      <w:bookmarkEnd w:id="295"/>
      <w:ins w:id="297" w:author="Ericsson User" w:date="2024-11-05T19:47:00Z">
        <w:r w:rsidRPr="00F95273">
          <w:rPr>
            <w:rFonts w:ascii="Arial" w:eastAsia="SimSun" w:hAnsi="Arial" w:cs="Times New Roman"/>
            <w:kern w:val="0"/>
            <w:szCs w:val="20"/>
            <w:lang w:eastAsia="ko-KR"/>
            <w14:ligatures w14:val="none"/>
          </w:rPr>
          <w:t>8.</w:t>
        </w:r>
      </w:ins>
      <w:ins w:id="298" w:author="Ericsson User" w:date="2024-11-05T19:48:00Z">
        <w:r>
          <w:rPr>
            <w:rFonts w:ascii="Arial" w:eastAsia="SimSun" w:hAnsi="Arial" w:cs="Times New Roman"/>
            <w:kern w:val="0"/>
            <w:szCs w:val="20"/>
            <w:lang w:eastAsia="ko-KR"/>
            <w14:ligatures w14:val="none"/>
          </w:rPr>
          <w:t>2</w:t>
        </w:r>
      </w:ins>
      <w:ins w:id="299" w:author="Ericsson User" w:date="2024-11-05T19:47:00Z">
        <w:r w:rsidRPr="00F95273">
          <w:rPr>
            <w:rFonts w:ascii="Arial" w:eastAsia="SimSun" w:hAnsi="Arial" w:cs="Times New Roman"/>
            <w:kern w:val="0"/>
            <w:szCs w:val="20"/>
            <w:lang w:eastAsia="ko-KR"/>
            <w14:ligatures w14:val="none"/>
          </w:rPr>
          <w:t>.</w:t>
        </w:r>
      </w:ins>
      <w:ins w:id="300" w:author="Ericsson User" w:date="2024-11-05T19:48:00Z">
        <w:r>
          <w:rPr>
            <w:rFonts w:ascii="Arial" w:eastAsia="SimSun" w:hAnsi="Arial" w:cs="Times New Roman"/>
            <w:kern w:val="0"/>
            <w:szCs w:val="20"/>
            <w:lang w:eastAsia="ko-KR"/>
            <w14:ligatures w14:val="none"/>
          </w:rPr>
          <w:t>yy</w:t>
        </w:r>
      </w:ins>
      <w:ins w:id="301" w:author="Ericsson User" w:date="2024-11-05T19:47:00Z">
        <w:r w:rsidRPr="00F95273">
          <w:rPr>
            <w:rFonts w:ascii="Arial" w:eastAsia="SimSun" w:hAnsi="Arial" w:cs="Times New Roman"/>
            <w:kern w:val="0"/>
            <w:szCs w:val="20"/>
            <w:lang w:eastAsia="ko-KR"/>
            <w14:ligatures w14:val="none"/>
          </w:rPr>
          <w:t>.4</w:t>
        </w:r>
        <w:r w:rsidRPr="00F95273">
          <w:rPr>
            <w:rFonts w:ascii="Arial" w:eastAsia="SimSun" w:hAnsi="Arial" w:cs="Times New Roman"/>
            <w:kern w:val="0"/>
            <w:szCs w:val="20"/>
            <w:lang w:eastAsia="ko-KR"/>
            <w14:ligatures w14:val="none"/>
          </w:rPr>
          <w:tab/>
          <w:t>Abnormal Conditions</w:t>
        </w:r>
        <w:bookmarkEnd w:id="296"/>
      </w:ins>
    </w:p>
    <w:p w14:paraId="40898EB0" w14:textId="77777777" w:rsidR="00F95273" w:rsidRPr="00F95273" w:rsidRDefault="00F95273" w:rsidP="00F95273">
      <w:pPr>
        <w:overflowPunct w:val="0"/>
        <w:autoSpaceDE w:val="0"/>
        <w:autoSpaceDN w:val="0"/>
        <w:adjustRightInd w:val="0"/>
        <w:spacing w:after="180"/>
        <w:textAlignment w:val="baseline"/>
        <w:rPr>
          <w:ins w:id="302" w:author="Ericsson User" w:date="2024-11-05T19:47:00Z"/>
          <w:rFonts w:ascii="Times New Roman" w:eastAsia="SimSun" w:hAnsi="Times New Roman" w:cs="Times New Roman"/>
          <w:kern w:val="0"/>
          <w:sz w:val="20"/>
          <w:szCs w:val="20"/>
          <w:lang w:eastAsia="ko-KR"/>
          <w14:ligatures w14:val="none"/>
        </w:rPr>
      </w:pPr>
      <w:ins w:id="303" w:author="Ericsson User" w:date="2024-11-05T19:47:00Z">
        <w:r w:rsidRPr="00F95273">
          <w:rPr>
            <w:rFonts w:ascii="Times New Roman" w:eastAsia="SimSun" w:hAnsi="Times New Roman" w:cs="Times New Roman"/>
            <w:kern w:val="0"/>
            <w:sz w:val="20"/>
            <w:szCs w:val="20"/>
            <w:lang w:eastAsia="ko-KR"/>
            <w14:ligatures w14:val="none"/>
          </w:rPr>
          <w:t>Void.</w:t>
        </w:r>
      </w:ins>
    </w:p>
    <w:p w14:paraId="613A3AFB" w14:textId="77777777" w:rsidR="00F95273" w:rsidRDefault="00F95273" w:rsidP="00845F14">
      <w:pPr>
        <w:rPr>
          <w:ins w:id="304" w:author="Ericsson User" w:date="2024-11-05T19:55:00Z"/>
        </w:rPr>
      </w:pPr>
    </w:p>
    <w:p w14:paraId="56C2FAE2" w14:textId="77777777" w:rsidR="00F95273" w:rsidRDefault="00F95273" w:rsidP="00F95273">
      <w:r>
        <w:t>---</w:t>
      </w:r>
    </w:p>
    <w:p w14:paraId="111F95A2" w14:textId="77777777" w:rsidR="00F95273" w:rsidRDefault="00F95273" w:rsidP="00F95273">
      <w:r>
        <w:t>Unmodified changes omitted</w:t>
      </w:r>
    </w:p>
    <w:p w14:paraId="03BC200D" w14:textId="77777777" w:rsidR="00F95273" w:rsidRDefault="00F95273" w:rsidP="00F95273">
      <w:r>
        <w:t>---</w:t>
      </w:r>
    </w:p>
    <w:p w14:paraId="3A783A33" w14:textId="77777777" w:rsidR="00B42EA2" w:rsidRPr="00B42EA2" w:rsidRDefault="00B42EA2" w:rsidP="00B42EA2">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bookmarkStart w:id="305" w:name="_Toc20955772"/>
      <w:bookmarkStart w:id="306" w:name="_Toc29892866"/>
      <w:bookmarkStart w:id="307" w:name="_Toc36556803"/>
      <w:bookmarkStart w:id="308" w:name="_Toc45832189"/>
      <w:bookmarkStart w:id="309" w:name="_Toc51763369"/>
      <w:bookmarkStart w:id="310" w:name="_Toc64448532"/>
      <w:bookmarkStart w:id="311" w:name="_Toc66289191"/>
      <w:bookmarkStart w:id="312" w:name="_Toc74154304"/>
      <w:bookmarkStart w:id="313" w:name="_Toc81383048"/>
      <w:bookmarkStart w:id="314" w:name="_Toc88657681"/>
      <w:bookmarkStart w:id="315" w:name="_Toc97910593"/>
      <w:bookmarkStart w:id="316" w:name="_Toc99038232"/>
      <w:bookmarkStart w:id="317" w:name="_Toc99730493"/>
      <w:bookmarkStart w:id="318" w:name="_Toc105510612"/>
      <w:bookmarkStart w:id="319" w:name="_Toc105927144"/>
      <w:bookmarkStart w:id="320" w:name="_Toc106109684"/>
      <w:bookmarkStart w:id="321" w:name="_Toc113835121"/>
      <w:bookmarkStart w:id="322" w:name="_Toc120123964"/>
      <w:bookmarkStart w:id="323" w:name="_Toc175588639"/>
      <w:r w:rsidRPr="00B42EA2">
        <w:rPr>
          <w:rFonts w:ascii="Arial" w:eastAsia="Times New Roman" w:hAnsi="Arial" w:cs="Times New Roman"/>
          <w:kern w:val="0"/>
          <w:sz w:val="32"/>
          <w:szCs w:val="20"/>
          <w:lang w:eastAsia="ko-KR"/>
          <w14:ligatures w14:val="none"/>
        </w:rPr>
        <w:t>8.3</w:t>
      </w:r>
      <w:r w:rsidRPr="00B42EA2">
        <w:rPr>
          <w:rFonts w:ascii="Arial" w:eastAsia="Times New Roman" w:hAnsi="Arial" w:cs="Times New Roman"/>
          <w:kern w:val="0"/>
          <w:sz w:val="32"/>
          <w:szCs w:val="20"/>
          <w:lang w:eastAsia="ko-KR"/>
          <w14:ligatures w14:val="none"/>
        </w:rPr>
        <w:tab/>
        <w:t>UE Context Management procedures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15D82CE" w14:textId="77777777" w:rsidR="00B42EA2" w:rsidRPr="00B42EA2" w:rsidRDefault="00B42EA2" w:rsidP="00B42EA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324" w:name="_CR8_3_1"/>
      <w:bookmarkStart w:id="325" w:name="_Toc20955773"/>
      <w:bookmarkStart w:id="326" w:name="_Toc29892867"/>
      <w:bookmarkStart w:id="327" w:name="_Toc36556804"/>
      <w:bookmarkStart w:id="328" w:name="_Toc45832190"/>
      <w:bookmarkStart w:id="329" w:name="_Toc51763370"/>
      <w:bookmarkStart w:id="330" w:name="_Toc64448533"/>
      <w:bookmarkStart w:id="331" w:name="_Toc66289192"/>
      <w:bookmarkStart w:id="332" w:name="_Toc74154305"/>
      <w:bookmarkStart w:id="333" w:name="_Toc81383049"/>
      <w:bookmarkStart w:id="334" w:name="_Toc88657682"/>
      <w:bookmarkStart w:id="335" w:name="_Toc97910594"/>
      <w:bookmarkStart w:id="336" w:name="_Toc99038233"/>
      <w:bookmarkStart w:id="337" w:name="_Toc99730494"/>
      <w:bookmarkStart w:id="338" w:name="_Toc105510613"/>
      <w:bookmarkStart w:id="339" w:name="_Toc105927145"/>
      <w:bookmarkStart w:id="340" w:name="_Toc106109685"/>
      <w:bookmarkStart w:id="341" w:name="_Toc113835122"/>
      <w:bookmarkStart w:id="342" w:name="_Toc120123965"/>
      <w:bookmarkStart w:id="343" w:name="_Toc175588640"/>
      <w:bookmarkEnd w:id="324"/>
      <w:r w:rsidRPr="00B42EA2">
        <w:rPr>
          <w:rFonts w:ascii="Arial" w:eastAsia="Times New Roman" w:hAnsi="Arial" w:cs="Times New Roman"/>
          <w:kern w:val="0"/>
          <w:sz w:val="28"/>
          <w:szCs w:val="20"/>
          <w:lang w:eastAsia="ko-KR"/>
          <w14:ligatures w14:val="none"/>
        </w:rPr>
        <w:t>8.3.1</w:t>
      </w:r>
      <w:r w:rsidRPr="00B42EA2">
        <w:rPr>
          <w:rFonts w:ascii="Arial" w:eastAsia="Times New Roman" w:hAnsi="Arial" w:cs="Times New Roman"/>
          <w:kern w:val="0"/>
          <w:sz w:val="28"/>
          <w:szCs w:val="20"/>
          <w:lang w:eastAsia="ko-KR"/>
          <w14:ligatures w14:val="none"/>
        </w:rPr>
        <w:tab/>
        <w:t>UE Context Setup</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B42EA2">
        <w:rPr>
          <w:rFonts w:ascii="Arial" w:eastAsia="Times New Roman" w:hAnsi="Arial" w:cs="Times New Roman"/>
          <w:kern w:val="0"/>
          <w:sz w:val="28"/>
          <w:szCs w:val="20"/>
          <w:lang w:eastAsia="ko-KR"/>
          <w14:ligatures w14:val="none"/>
        </w:rPr>
        <w:t xml:space="preserve"> </w:t>
      </w:r>
    </w:p>
    <w:p w14:paraId="6B6FEF3A" w14:textId="77777777" w:rsidR="00B42EA2" w:rsidRPr="00B42EA2" w:rsidRDefault="00B42EA2" w:rsidP="00B42EA2">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zh-CN"/>
          <w14:ligatures w14:val="none"/>
        </w:rPr>
      </w:pPr>
      <w:bookmarkStart w:id="344" w:name="_CR8_3_1_1"/>
      <w:bookmarkStart w:id="345" w:name="_Toc20955774"/>
      <w:bookmarkStart w:id="346" w:name="_Toc29892868"/>
      <w:bookmarkStart w:id="347" w:name="_Toc36556805"/>
      <w:bookmarkStart w:id="348" w:name="_Toc45832191"/>
      <w:bookmarkStart w:id="349" w:name="_Toc51763371"/>
      <w:bookmarkStart w:id="350" w:name="_Toc64448534"/>
      <w:bookmarkStart w:id="351" w:name="_Toc66289193"/>
      <w:bookmarkStart w:id="352" w:name="_Toc74154306"/>
      <w:bookmarkStart w:id="353" w:name="_Toc81383050"/>
      <w:bookmarkStart w:id="354" w:name="_Toc88657683"/>
      <w:bookmarkStart w:id="355" w:name="_Toc97910595"/>
      <w:bookmarkStart w:id="356" w:name="_Toc99038234"/>
      <w:bookmarkStart w:id="357" w:name="_Toc99730495"/>
      <w:bookmarkStart w:id="358" w:name="_Toc105510614"/>
      <w:bookmarkStart w:id="359" w:name="_Toc105927146"/>
      <w:bookmarkStart w:id="360" w:name="_Toc106109686"/>
      <w:bookmarkStart w:id="361" w:name="_Toc113835123"/>
      <w:bookmarkStart w:id="362" w:name="_Toc120123966"/>
      <w:bookmarkStart w:id="363" w:name="_Toc175588641"/>
      <w:bookmarkEnd w:id="344"/>
      <w:r w:rsidRPr="00B42EA2">
        <w:rPr>
          <w:rFonts w:ascii="Arial" w:eastAsia="Times New Roman" w:hAnsi="Arial" w:cs="Times New Roman"/>
          <w:kern w:val="0"/>
          <w:szCs w:val="20"/>
          <w:lang w:eastAsia="ko-KR"/>
          <w14:ligatures w14:val="none"/>
        </w:rPr>
        <w:t>8.3.1.1</w:t>
      </w:r>
      <w:r w:rsidRPr="00B42EA2">
        <w:rPr>
          <w:rFonts w:ascii="Arial" w:eastAsia="Times New Roman" w:hAnsi="Arial" w:cs="Times New Roman"/>
          <w:kern w:val="0"/>
          <w:szCs w:val="20"/>
          <w:lang w:eastAsia="ko-KR"/>
          <w14:ligatures w14:val="none"/>
        </w:rPr>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0396E7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The purpose of the UE Context Setup procedure is to </w:t>
      </w:r>
      <w:r w:rsidRPr="00B42EA2">
        <w:rPr>
          <w:rFonts w:ascii="Times New Roman" w:eastAsia="Times New Roman" w:hAnsi="Times New Roman" w:cs="Times New Roman"/>
          <w:kern w:val="0"/>
          <w:sz w:val="20"/>
          <w:szCs w:val="20"/>
          <w:lang w:eastAsia="ko-KR"/>
          <w14:ligatures w14:val="none"/>
        </w:rPr>
        <w:t xml:space="preserve">establish the UE Context including, among others, SRB, DRB, BH RLC channel, Uu Relay RLC channel, PC5 Relay RLC channel, and SL DRB </w:t>
      </w:r>
      <w:r w:rsidRPr="00B42EA2">
        <w:rPr>
          <w:rFonts w:ascii="Times New Roman" w:eastAsia="Times New Roman" w:hAnsi="Times New Roman" w:cs="Times New Roman"/>
          <w:kern w:val="0"/>
          <w:sz w:val="20"/>
          <w:szCs w:val="20"/>
          <w:lang w:eastAsia="zh-CN"/>
          <w14:ligatures w14:val="none"/>
        </w:rPr>
        <w:t>configuration.</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zh-CN"/>
          <w14:ligatures w14:val="none"/>
        </w:rPr>
        <w:t>The procedure uses UE-associated signalling.</w:t>
      </w:r>
    </w:p>
    <w:p w14:paraId="764FC8BB" w14:textId="77777777" w:rsidR="00B42EA2" w:rsidRPr="00B42EA2" w:rsidRDefault="00B42EA2" w:rsidP="00B42EA2">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364" w:name="_CR8_3_1_2"/>
      <w:bookmarkStart w:id="365" w:name="_Toc20955775"/>
      <w:bookmarkStart w:id="366" w:name="_Toc29892869"/>
      <w:bookmarkStart w:id="367" w:name="_Toc36556806"/>
      <w:bookmarkStart w:id="368" w:name="_Toc45832192"/>
      <w:bookmarkStart w:id="369" w:name="_Toc51763372"/>
      <w:bookmarkStart w:id="370" w:name="_Toc64448535"/>
      <w:bookmarkStart w:id="371" w:name="_Toc66289194"/>
      <w:bookmarkStart w:id="372" w:name="_Toc74154307"/>
      <w:bookmarkStart w:id="373" w:name="_Toc81383051"/>
      <w:bookmarkStart w:id="374" w:name="_Toc88657684"/>
      <w:bookmarkStart w:id="375" w:name="_Toc97910596"/>
      <w:bookmarkStart w:id="376" w:name="_Toc99038235"/>
      <w:bookmarkStart w:id="377" w:name="_Toc99730496"/>
      <w:bookmarkStart w:id="378" w:name="_Toc105510615"/>
      <w:bookmarkStart w:id="379" w:name="_Toc105927147"/>
      <w:bookmarkStart w:id="380" w:name="_Toc106109687"/>
      <w:bookmarkStart w:id="381" w:name="_Toc113835124"/>
      <w:bookmarkStart w:id="382" w:name="_Toc120123967"/>
      <w:bookmarkStart w:id="383" w:name="_Toc175588642"/>
      <w:bookmarkEnd w:id="364"/>
      <w:r w:rsidRPr="00B42EA2">
        <w:rPr>
          <w:rFonts w:ascii="Arial" w:eastAsia="Times New Roman" w:hAnsi="Arial" w:cs="Times New Roman"/>
          <w:kern w:val="0"/>
          <w:szCs w:val="20"/>
          <w:lang w:eastAsia="ko-KR"/>
          <w14:ligatures w14:val="none"/>
        </w:rPr>
        <w:lastRenderedPageBreak/>
        <w:t>8.3.1.2</w:t>
      </w:r>
      <w:r w:rsidRPr="00B42EA2">
        <w:rPr>
          <w:rFonts w:ascii="Arial" w:eastAsia="Times New Roman" w:hAnsi="Arial" w:cs="Times New Roman"/>
          <w:kern w:val="0"/>
          <w:szCs w:val="20"/>
          <w:lang w:eastAsia="ko-KR"/>
          <w14:ligatures w14:val="none"/>
        </w:rPr>
        <w:tab/>
        <w:t>Successful Operation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DD4B7A6" w14:textId="77777777" w:rsidR="00B42EA2" w:rsidRPr="00B42EA2" w:rsidRDefault="00B42EA2" w:rsidP="00B42EA2">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ko-KR"/>
          <w14:ligatures w14:val="none"/>
        </w:rPr>
      </w:pPr>
      <w:r w:rsidRPr="00B42EA2">
        <w:rPr>
          <w:rFonts w:ascii="Arial" w:eastAsia="Times New Roman" w:hAnsi="Arial" w:cs="Times New Roman"/>
          <w:b/>
          <w:noProof/>
          <w:kern w:val="0"/>
          <w:sz w:val="20"/>
          <w:szCs w:val="20"/>
          <w:lang w:eastAsia="ko-KR"/>
          <w14:ligatures w14:val="none"/>
        </w:rPr>
        <w:drawing>
          <wp:inline distT="0" distB="0" distL="0" distR="0" wp14:anchorId="3CAB8D58" wp14:editId="1C5A32E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49655F7" w14:textId="77777777" w:rsidR="00B42EA2" w:rsidRPr="00B42EA2" w:rsidRDefault="00B42EA2" w:rsidP="00B42EA2">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eastAsia="ko-KR"/>
          <w14:ligatures w14:val="none"/>
        </w:rPr>
      </w:pPr>
      <w:r w:rsidRPr="00B42EA2">
        <w:rPr>
          <w:rFonts w:ascii="Arial" w:eastAsia="Times New Roman" w:hAnsi="Arial" w:cs="Times New Roman"/>
          <w:b/>
          <w:kern w:val="0"/>
          <w:sz w:val="20"/>
          <w:szCs w:val="20"/>
          <w:lang w:eastAsia="ko-KR"/>
          <w14:ligatures w14:val="none"/>
        </w:rPr>
        <w:t xml:space="preserve">Figure </w:t>
      </w:r>
      <w:bookmarkStart w:id="384" w:name="_Hlk44097902"/>
      <w:r w:rsidRPr="00B42EA2">
        <w:rPr>
          <w:rFonts w:ascii="Arial" w:eastAsia="Times New Roman" w:hAnsi="Arial" w:cs="Times New Roman"/>
          <w:b/>
          <w:kern w:val="0"/>
          <w:sz w:val="20"/>
          <w:szCs w:val="20"/>
          <w:lang w:eastAsia="ko-KR"/>
          <w14:ligatures w14:val="none"/>
        </w:rPr>
        <w:t>8.3.1.2</w:t>
      </w:r>
      <w:bookmarkEnd w:id="384"/>
      <w:r w:rsidRPr="00B42EA2">
        <w:rPr>
          <w:rFonts w:ascii="Arial" w:eastAsia="Times New Roman" w:hAnsi="Arial" w:cs="Times New Roman"/>
          <w:b/>
          <w:kern w:val="0"/>
          <w:sz w:val="20"/>
          <w:szCs w:val="20"/>
          <w:lang w:eastAsia="ko-KR"/>
          <w14:ligatures w14:val="none"/>
        </w:rPr>
        <w:t>-1: UE Context Setup Request procedure: Successful Operation</w:t>
      </w:r>
    </w:p>
    <w:p w14:paraId="666CA58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B42EA2">
        <w:rPr>
          <w:rFonts w:ascii="Times New Roman" w:eastAsia="Times New Roman" w:hAnsi="Times New Roman" w:cs="Times New Roman"/>
          <w:kern w:val="0"/>
          <w:sz w:val="20"/>
          <w:szCs w:val="20"/>
          <w:lang w:eastAsia="zh-CN"/>
          <w14:ligatures w14:val="none"/>
        </w:rPr>
        <w:t xml:space="preserve">he gNB-CU shall perform RRC Reconfiguration or RRC connection resume to send UE to the RRC_CONNECTED state as described in TS 38.331 [8], and in this case, the </w:t>
      </w:r>
      <w:r w:rsidRPr="00B42EA2">
        <w:rPr>
          <w:rFonts w:ascii="Times New Roman" w:eastAsia="Times New Roman" w:hAnsi="Times New Roman" w:cs="Times New Roman"/>
          <w:i/>
          <w:iCs/>
          <w:kern w:val="0"/>
          <w:sz w:val="20"/>
          <w:szCs w:val="20"/>
          <w:lang w:eastAsia="zh-CN"/>
          <w14:ligatures w14:val="none"/>
        </w:rPr>
        <w:t>CellGroupConfig</w:t>
      </w:r>
      <w:r w:rsidRPr="00B42EA2">
        <w:rPr>
          <w:rFonts w:ascii="Times New Roman" w:eastAsia="Times New Roman" w:hAnsi="Times New Roman" w:cs="Times New Roman"/>
          <w:kern w:val="0"/>
          <w:sz w:val="20"/>
          <w:szCs w:val="20"/>
          <w:lang w:eastAsia="zh-CN"/>
          <w14:ligatures w14:val="none"/>
        </w:rPr>
        <w:t xml:space="preserve"> IE shall transparently be signaled to the UE as specified in </w:t>
      </w:r>
      <w:r w:rsidRPr="00B42EA2">
        <w:rPr>
          <w:rFonts w:ascii="Times New Roman" w:eastAsia="Times New Roman" w:hAnsi="Times New Roman" w:cs="Times New Roman"/>
          <w:kern w:val="0"/>
          <w:sz w:val="20"/>
          <w:szCs w:val="20"/>
          <w:lang w:eastAsia="ko-KR"/>
          <w14:ligatures w14:val="none"/>
        </w:rPr>
        <w:t xml:space="preserve">TS 38.331 [8]. In the cases of RACH based SDT procedure and UE configured with BWP specific ServingCellMO, the </w:t>
      </w:r>
      <w:r w:rsidRPr="00B42EA2">
        <w:rPr>
          <w:rFonts w:ascii="Times New Roman" w:eastAsia="Times New Roman" w:hAnsi="Times New Roman" w:cs="Times New Roman"/>
          <w:i/>
          <w:kern w:val="0"/>
          <w:sz w:val="20"/>
          <w:szCs w:val="20"/>
          <w:lang w:eastAsia="ko-KR"/>
          <w14:ligatures w14:val="none"/>
        </w:rPr>
        <w:t>CellGroupConfig</w:t>
      </w:r>
      <w:r w:rsidRPr="00B42EA2">
        <w:rPr>
          <w:rFonts w:ascii="Times New Roman" w:eastAsia="Times New Roman" w:hAnsi="Times New Roman" w:cs="Times New Roman"/>
          <w:kern w:val="0"/>
          <w:sz w:val="20"/>
          <w:szCs w:val="20"/>
          <w:lang w:eastAsia="ko-KR"/>
          <w14:ligatures w14:val="none"/>
        </w:rPr>
        <w:t xml:space="preserve"> IE shall be ignored by the gNB-CU.</w:t>
      </w:r>
    </w:p>
    <w:p w14:paraId="7117A3E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zh-CN"/>
          <w14:ligatures w14:val="none"/>
        </w:rPr>
        <w:t>UE-CapabilityRAT-ContainerList</w:t>
      </w:r>
      <w:r w:rsidRPr="00B42EA2">
        <w:rPr>
          <w:rFonts w:ascii="Times New Roman" w:eastAsia="Times New Roman" w:hAnsi="Times New Roman" w:cs="Times New Roman"/>
          <w:kern w:val="0"/>
          <w:sz w:val="20"/>
          <w:szCs w:val="20"/>
          <w:lang w:eastAsia="zh-CN"/>
          <w14:ligatures w14:val="none"/>
        </w:rPr>
        <w:t xml:space="preserve"> IE is included in the UE CONTEXT SETUP REQUEST, the gNB-DU shall take this information into account for UE specific configurations.</w:t>
      </w:r>
    </w:p>
    <w:p w14:paraId="32F7D00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servingCellMO </w:t>
      </w:r>
      <w:r w:rsidRPr="00B42EA2">
        <w:rPr>
          <w:rFonts w:ascii="Times New Roman" w:eastAsia="Times New Roman" w:hAnsi="Times New Roman" w:cs="Times New Roman"/>
          <w:kern w:val="0"/>
          <w:sz w:val="20"/>
          <w:szCs w:val="20"/>
          <w:lang w:eastAsia="ko-KR"/>
          <w14:ligatures w14:val="none"/>
        </w:rPr>
        <w:t>IE is included in the UE CONTEXT SETUP REQUEST message, the gNB-DU shall configure servingCellMO for the indicated SpCell accordingly.</w:t>
      </w:r>
    </w:p>
    <w:p w14:paraId="67F460C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servingCellMO List </w:t>
      </w:r>
      <w:r w:rsidRPr="00B42EA2">
        <w:rPr>
          <w:rFonts w:ascii="Times New Roman" w:eastAsia="Times New Roman" w:hAnsi="Times New Roman" w:cs="Times New Roman"/>
          <w:kern w:val="0"/>
          <w:sz w:val="20"/>
          <w:szCs w:val="20"/>
          <w:lang w:eastAsia="ko-KR"/>
          <w14:ligatures w14:val="none"/>
        </w:rPr>
        <w:t xml:space="preserve">IE is included in the UE CONTEXT SETUP REQUEST message, the gNB-DU shall, if supported, select servingCellMO after determining the list of BWPs for the UE and include the list of servingCellMOs that have been encoded in </w:t>
      </w:r>
      <w:r w:rsidRPr="00B42EA2">
        <w:rPr>
          <w:rFonts w:ascii="Times New Roman" w:eastAsia="Times New Roman" w:hAnsi="Times New Roman" w:cs="Times New Roman"/>
          <w:i/>
          <w:iCs/>
          <w:kern w:val="0"/>
          <w:sz w:val="20"/>
          <w:szCs w:val="20"/>
          <w:lang w:eastAsia="ko-KR"/>
          <w14:ligatures w14:val="none"/>
        </w:rPr>
        <w:t>CellGroupConfig</w:t>
      </w:r>
      <w:r w:rsidRPr="00B42EA2">
        <w:rPr>
          <w:rFonts w:ascii="Times New Roman" w:eastAsia="Times New Roman" w:hAnsi="Times New Roman" w:cs="Times New Roman"/>
          <w:kern w:val="0"/>
          <w:sz w:val="20"/>
          <w:szCs w:val="20"/>
          <w:lang w:eastAsia="ko-KR"/>
          <w14:ligatures w14:val="none"/>
        </w:rPr>
        <w:t xml:space="preserve"> IE as </w:t>
      </w:r>
      <w:r w:rsidRPr="00B42EA2">
        <w:rPr>
          <w:rFonts w:ascii="Times New Roman" w:eastAsia="Times New Roman" w:hAnsi="Times New Roman" w:cs="Times New Roman"/>
          <w:i/>
          <w:iCs/>
          <w:kern w:val="0"/>
          <w:sz w:val="20"/>
          <w:szCs w:val="20"/>
          <w:lang w:eastAsia="ko-KR"/>
          <w14:ligatures w14:val="none"/>
        </w:rPr>
        <w:t>ServingCellMO-encoded-in-CGC List</w:t>
      </w:r>
      <w:r w:rsidRPr="00B42EA2" w:rsidDel="00024C70">
        <w:rPr>
          <w:rFonts w:ascii="Times New Roman" w:eastAsia="Times New Roman" w:hAnsi="Times New Roman" w:cs="Times New Roman"/>
          <w:i/>
          <w:iCs/>
          <w:kern w:val="0"/>
          <w:sz w:val="20"/>
          <w:szCs w:val="20"/>
          <w:lang w:eastAsia="ko-KR"/>
          <w14:ligatures w14:val="none"/>
        </w:rPr>
        <w:t xml:space="preserve"> </w:t>
      </w:r>
      <w:r w:rsidRPr="00B42EA2">
        <w:rPr>
          <w:rFonts w:ascii="Times New Roman" w:eastAsia="Times New Roman" w:hAnsi="Times New Roman" w:cs="Times New Roman"/>
          <w:iCs/>
          <w:kern w:val="0"/>
          <w:sz w:val="20"/>
          <w:szCs w:val="20"/>
          <w:lang w:eastAsia="ko-KR"/>
          <w14:ligatures w14:val="none"/>
        </w:rPr>
        <w:t xml:space="preserve">IE </w:t>
      </w:r>
      <w:r w:rsidRPr="00B42EA2">
        <w:rPr>
          <w:rFonts w:ascii="Times New Roman" w:eastAsia="Times New Roman" w:hAnsi="Times New Roman" w:cs="Times New Roman"/>
          <w:kern w:val="0"/>
          <w:sz w:val="20"/>
          <w:szCs w:val="20"/>
          <w:lang w:eastAsia="ko-KR"/>
          <w14:ligatures w14:val="none"/>
        </w:rPr>
        <w:t>in the UE CONTEXT SETUP RESPONSE message.</w:t>
      </w:r>
    </w:p>
    <w:p w14:paraId="2532848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ja-JP"/>
          <w14:ligatures w14:val="none"/>
        </w:rPr>
      </w:pPr>
      <w:r w:rsidRPr="00B42EA2">
        <w:rPr>
          <w:rFonts w:ascii="Times New Roman" w:eastAsia="Times New Roman" w:hAnsi="Times New Roman" w:cs="Times New Roman"/>
          <w:kern w:val="0"/>
          <w:sz w:val="20"/>
          <w:szCs w:val="20"/>
          <w:lang w:eastAsia="ja-JP"/>
          <w14:ligatures w14:val="none"/>
        </w:rPr>
        <w:t xml:space="preserve">If the </w:t>
      </w:r>
      <w:r w:rsidRPr="00B42EA2">
        <w:rPr>
          <w:rFonts w:ascii="Times New Roman" w:eastAsia="Times New Roman" w:hAnsi="Times New Roman" w:cs="Times New Roman"/>
          <w:i/>
          <w:iCs/>
          <w:snapToGrid w:val="0"/>
          <w:kern w:val="0"/>
          <w:sz w:val="20"/>
          <w:szCs w:val="20"/>
          <w:lang w:eastAsia="ko-KR"/>
          <w14:ligatures w14:val="none"/>
        </w:rPr>
        <w:t xml:space="preserve">Configured </w:t>
      </w:r>
      <w:r w:rsidRPr="00B42EA2">
        <w:rPr>
          <w:rFonts w:ascii="Times New Roman" w:eastAsia="Times New Roman" w:hAnsi="Times New Roman" w:cs="Times New Roman"/>
          <w:i/>
          <w:iCs/>
          <w:kern w:val="0"/>
          <w:sz w:val="20"/>
          <w:szCs w:val="20"/>
          <w:lang w:eastAsia="ja-JP"/>
          <w14:ligatures w14:val="none"/>
        </w:rPr>
        <w:t>BWP List</w:t>
      </w:r>
      <w:r w:rsidRPr="00B42EA2">
        <w:rPr>
          <w:rFonts w:ascii="Times New Roman" w:eastAsia="Times New Roman" w:hAnsi="Times New Roman" w:cs="Times New Roman"/>
          <w:kern w:val="0"/>
          <w:sz w:val="20"/>
          <w:szCs w:val="20"/>
          <w:lang w:eastAsia="ja-JP"/>
          <w14:ligatures w14:val="none"/>
        </w:rPr>
        <w:t xml:space="preserve"> IE is included in the UE CONTEXT SETUP RESPONSE message, the gNB-CU shall, if supported, take it into account when requesting the gNB-DU for generating preconfigured </w:t>
      </w:r>
      <w:r w:rsidRPr="00B42EA2">
        <w:rPr>
          <w:rFonts w:ascii="Times New Roman" w:eastAsia="Times New Roman" w:hAnsi="Times New Roman" w:cs="Times New Roman"/>
          <w:snapToGrid w:val="0"/>
          <w:kern w:val="0"/>
          <w:sz w:val="20"/>
          <w:szCs w:val="20"/>
          <w:lang w:eastAsia="ko-KR"/>
          <w14:ligatures w14:val="none"/>
        </w:rPr>
        <w:t xml:space="preserve">measurement GAP </w:t>
      </w:r>
      <w:r w:rsidRPr="00B42EA2">
        <w:rPr>
          <w:rFonts w:ascii="Times New Roman" w:eastAsia="Times New Roman" w:hAnsi="Times New Roman" w:cs="Times New Roman"/>
          <w:kern w:val="0"/>
          <w:sz w:val="20"/>
          <w:szCs w:val="20"/>
          <w:lang w:eastAsia="ja-JP"/>
          <w14:ligatures w14:val="none"/>
        </w:rPr>
        <w:t>for the indicated BWPs.</w:t>
      </w:r>
    </w:p>
    <w:p w14:paraId="1E12B950" w14:textId="77777777" w:rsidR="00B42EA2" w:rsidRPr="00B42EA2" w:rsidRDefault="00B42EA2" w:rsidP="00B42EA2">
      <w:pPr>
        <w:overflowPunct w:val="0"/>
        <w:autoSpaceDE w:val="0"/>
        <w:autoSpaceDN w:val="0"/>
        <w:adjustRightInd w:val="0"/>
        <w:spacing w:after="180"/>
        <w:textAlignment w:val="baseline"/>
        <w:rPr>
          <w:rFonts w:ascii="Times New Roman" w:eastAsia="Yu Mincho" w:hAnsi="Times New Roman" w:cs="Times New Roman"/>
          <w:kern w:val="0"/>
          <w:sz w:val="20"/>
          <w:szCs w:val="20"/>
          <w:lang w:eastAsia="ko-KR"/>
          <w14:ligatures w14:val="none"/>
        </w:rPr>
      </w:pPr>
      <w:r w:rsidRPr="00B42EA2">
        <w:rPr>
          <w:rFonts w:ascii="Times New Roman" w:eastAsia="Yu Mincho" w:hAnsi="Times New Roman" w:cs="Times New Roman"/>
          <w:kern w:val="0"/>
          <w:sz w:val="20"/>
          <w:szCs w:val="20"/>
          <w:lang w:eastAsia="ko-KR"/>
          <w14:ligatures w14:val="none"/>
        </w:rPr>
        <w:t xml:space="preserve">If the </w:t>
      </w:r>
      <w:r w:rsidRPr="00B42EA2">
        <w:rPr>
          <w:rFonts w:ascii="Times New Roman" w:eastAsia="Yu Mincho" w:hAnsi="Times New Roman" w:cs="Times New Roman"/>
          <w:i/>
          <w:kern w:val="0"/>
          <w:sz w:val="20"/>
          <w:szCs w:val="20"/>
          <w:lang w:eastAsia="ko-KR"/>
          <w14:ligatures w14:val="none"/>
        </w:rPr>
        <w:t xml:space="preserve">SpCell UL Configured </w:t>
      </w:r>
      <w:r w:rsidRPr="00B42EA2">
        <w:rPr>
          <w:rFonts w:ascii="Times New Roman" w:eastAsia="Yu Mincho" w:hAnsi="Times New Roman" w:cs="Times New Roman"/>
          <w:kern w:val="0"/>
          <w:sz w:val="20"/>
          <w:szCs w:val="20"/>
          <w:lang w:eastAsia="ko-KR"/>
          <w14:ligatures w14:val="none"/>
        </w:rPr>
        <w:t>IE is included in the UE CONTEXT SETUP REQUEST message, the gNB-DU shall configure UL for the indicated SpCell accordingly.</w:t>
      </w:r>
    </w:p>
    <w:p w14:paraId="4F5BE11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SCell To Be Setup List</w:t>
      </w:r>
      <w:r w:rsidRPr="00B42EA2">
        <w:rPr>
          <w:rFonts w:ascii="Times New Roman" w:eastAsia="Times New Roman" w:hAnsi="Times New Roman" w:cs="Times New Roman"/>
          <w:kern w:val="0"/>
          <w:sz w:val="20"/>
          <w:szCs w:val="20"/>
          <w:lang w:eastAsia="ko-KR"/>
          <w14:ligatures w14:val="none"/>
        </w:rPr>
        <w:t xml:space="preserve"> IE is included in the UE CONTEXT SETUP REQUEST message, the gNB-DU shall consider it as a list of candidate SCells to be set up. If the </w:t>
      </w:r>
      <w:r w:rsidRPr="00B42EA2">
        <w:rPr>
          <w:rFonts w:ascii="Times New Roman" w:eastAsia="Times New Roman" w:hAnsi="Times New Roman" w:cs="Times New Roman"/>
          <w:i/>
          <w:kern w:val="0"/>
          <w:sz w:val="20"/>
          <w:szCs w:val="20"/>
          <w:lang w:eastAsia="ko-KR"/>
          <w14:ligatures w14:val="none"/>
        </w:rPr>
        <w:t xml:space="preserve">SCell UL Configured </w:t>
      </w:r>
      <w:r w:rsidRPr="00B42EA2">
        <w:rPr>
          <w:rFonts w:ascii="Times New Roman" w:eastAsia="Times New Roman" w:hAnsi="Times New Roman" w:cs="Times New Roman"/>
          <w:kern w:val="0"/>
          <w:sz w:val="20"/>
          <w:szCs w:val="20"/>
          <w:lang w:eastAsia="ko-KR"/>
          <w14:ligatures w14:val="none"/>
        </w:rPr>
        <w:t xml:space="preserve">IE is included in the UE CONTEXT SETUP REQUEST message, the gNB-DU shall configure UL for the indicated SCell accordingly. If the </w:t>
      </w:r>
      <w:r w:rsidRPr="00B42EA2">
        <w:rPr>
          <w:rFonts w:ascii="Times New Roman" w:eastAsia="Times New Roman" w:hAnsi="Times New Roman" w:cs="Times New Roman"/>
          <w:i/>
          <w:kern w:val="0"/>
          <w:sz w:val="20"/>
          <w:szCs w:val="20"/>
          <w:lang w:eastAsia="ko-KR"/>
          <w14:ligatures w14:val="none"/>
        </w:rPr>
        <w:t xml:space="preserve">servingCellMO </w:t>
      </w:r>
      <w:r w:rsidRPr="00B42EA2">
        <w:rPr>
          <w:rFonts w:ascii="Times New Roman" w:eastAsia="Times New Roman" w:hAnsi="Times New Roman" w:cs="Times New Roman"/>
          <w:kern w:val="0"/>
          <w:sz w:val="20"/>
          <w:szCs w:val="20"/>
          <w:lang w:eastAsia="ko-KR"/>
          <w14:ligatures w14:val="none"/>
        </w:rPr>
        <w:t>IE is included in the UE CONTEXT SETUP REQUEST message, the gNB-DU shall configure servingCellMO for the indicated SCell accordingly.</w:t>
      </w:r>
    </w:p>
    <w:p w14:paraId="12D8187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DRX Cycle</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use the provided value from the gNB-CU.</w:t>
      </w:r>
    </w:p>
    <w:p w14:paraId="072E40A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Non-Integer DRX Cycle</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use the provided value from the gNB-CU.</w:t>
      </w:r>
    </w:p>
    <w:p w14:paraId="14740B5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SimSun" w:hAnsi="Times New Roman" w:cs="Times New Roman"/>
          <w:kern w:val="0"/>
          <w:sz w:val="20"/>
          <w:szCs w:val="20"/>
          <w:lang w:eastAsia="zh-CN"/>
          <w14:ligatures w14:val="none"/>
        </w:rPr>
        <w:t xml:space="preserve">If the </w:t>
      </w:r>
      <w:r w:rsidRPr="00B42EA2">
        <w:rPr>
          <w:rFonts w:ascii="Times New Roman" w:eastAsia="SimSun" w:hAnsi="Times New Roman" w:cs="Times New Roman"/>
          <w:i/>
          <w:kern w:val="0"/>
          <w:sz w:val="20"/>
          <w:szCs w:val="20"/>
          <w:lang w:eastAsia="zh-CN"/>
          <w14:ligatures w14:val="none"/>
        </w:rPr>
        <w:t>UL Configuration</w:t>
      </w:r>
      <w:r w:rsidRPr="00B42EA2">
        <w:rPr>
          <w:rFonts w:ascii="Times New Roman" w:eastAsia="SimSun" w:hAnsi="Times New Roman" w:cs="Times New Roman"/>
          <w:kern w:val="0"/>
          <w:sz w:val="20"/>
          <w:szCs w:val="20"/>
          <w:lang w:eastAsia="zh-CN"/>
          <w14:ligatures w14:val="none"/>
        </w:rPr>
        <w:t xml:space="preserve"> IE in </w:t>
      </w:r>
      <w:r w:rsidRPr="00B42EA2">
        <w:rPr>
          <w:rFonts w:ascii="Times New Roman" w:eastAsia="SimSun" w:hAnsi="Times New Roman" w:cs="Times New Roman"/>
          <w:i/>
          <w:kern w:val="0"/>
          <w:sz w:val="20"/>
          <w:szCs w:val="20"/>
          <w:lang w:eastAsia="zh-CN"/>
          <w14:ligatures w14:val="none"/>
        </w:rPr>
        <w:t>DRB to Be Setup Item</w:t>
      </w:r>
      <w:r w:rsidRPr="00B42EA2">
        <w:rPr>
          <w:rFonts w:ascii="Times New Roman" w:eastAsia="SimSun" w:hAnsi="Times New Roman" w:cs="Times New Roman"/>
          <w:kern w:val="0"/>
          <w:sz w:val="20"/>
          <w:szCs w:val="20"/>
          <w:lang w:eastAsia="zh-CN"/>
          <w14:ligatures w14:val="none"/>
        </w:rPr>
        <w:t xml:space="preserve"> IE is contained in the UE CONTEXT SETUP REQUEST message, the gNB-DU shall take it into account for UL scheduling.</w:t>
      </w:r>
    </w:p>
    <w:p w14:paraId="42E3979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SRB To Be Setup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act as specified in TS 38.401 [4].</w:t>
      </w:r>
      <w:r w:rsidRPr="00B42EA2">
        <w:rPr>
          <w:rFonts w:ascii="Times New Roman" w:eastAsia="MS Mincho" w:hAnsi="Times New Roman" w:cs="Times New Roman"/>
          <w:kern w:val="0"/>
          <w:sz w:val="20"/>
          <w:szCs w:val="20"/>
          <w:lang w:eastAsia="ko-KR"/>
          <w14:ligatures w14:val="none"/>
        </w:rPr>
        <w:t xml:space="preserve"> If </w:t>
      </w:r>
      <w:r w:rsidRPr="00B42EA2">
        <w:rPr>
          <w:rFonts w:ascii="Times New Roman" w:eastAsia="MS Mincho" w:hAnsi="Times New Roman" w:cs="Times New Roman"/>
          <w:i/>
          <w:kern w:val="0"/>
          <w:sz w:val="20"/>
          <w:szCs w:val="20"/>
          <w:lang w:eastAsia="ko-KR"/>
          <w14:ligatures w14:val="none"/>
        </w:rPr>
        <w:t>Duplication Indication</w:t>
      </w:r>
      <w:r w:rsidRPr="00B42EA2">
        <w:rPr>
          <w:rFonts w:ascii="Times New Roman" w:eastAsia="MS Mincho" w:hAnsi="Times New Roman" w:cs="Times New Roman"/>
          <w:kern w:val="0"/>
          <w:sz w:val="20"/>
          <w:szCs w:val="20"/>
          <w:lang w:eastAsia="ko-KR"/>
          <w14:ligatures w14:val="none"/>
        </w:rPr>
        <w:t xml:space="preserve"> IE is contained in the </w:t>
      </w:r>
      <w:r w:rsidRPr="00B42EA2">
        <w:rPr>
          <w:rFonts w:ascii="Times New Roman" w:eastAsia="Times New Roman" w:hAnsi="Times New Roman" w:cs="Times New Roman"/>
          <w:i/>
          <w:kern w:val="0"/>
          <w:sz w:val="20"/>
          <w:szCs w:val="20"/>
          <w:lang w:eastAsia="ko-KR"/>
          <w14:ligatures w14:val="none"/>
        </w:rPr>
        <w:t>SRB To Be Setup List</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MS Mincho" w:hAnsi="Times New Roman" w:cs="Times New Roman"/>
          <w:kern w:val="0"/>
          <w:sz w:val="20"/>
          <w:szCs w:val="20"/>
          <w:lang w:eastAsia="ko-KR"/>
          <w14:ligatures w14:val="none"/>
        </w:rPr>
        <w:t>, the gNB-DU shall</w:t>
      </w:r>
      <w:r w:rsidRPr="00B42EA2">
        <w:rPr>
          <w:rFonts w:ascii="Times New Roman" w:eastAsia="Times New Roman" w:hAnsi="Times New Roman" w:cs="Times New Roman"/>
          <w:kern w:val="0"/>
          <w:sz w:val="20"/>
          <w:szCs w:val="20"/>
          <w:lang w:eastAsia="zh-CN"/>
          <w14:ligatures w14:val="none"/>
        </w:rPr>
        <w:t>, if supported,</w:t>
      </w:r>
      <w:r w:rsidRPr="00B42EA2">
        <w:rPr>
          <w:rFonts w:ascii="Times New Roman" w:eastAsia="MS Mincho" w:hAnsi="Times New Roman" w:cs="Times New Roman"/>
          <w:kern w:val="0"/>
          <w:sz w:val="20"/>
          <w:szCs w:val="20"/>
          <w:lang w:eastAsia="ko-KR"/>
          <w14:ligatures w14:val="none"/>
        </w:rPr>
        <w:t xml:space="preserve"> setup two RLC entities for the indicated SRB. If the </w:t>
      </w:r>
      <w:r w:rsidRPr="00B42EA2">
        <w:rPr>
          <w:rFonts w:ascii="Times New Roman" w:eastAsia="MS Mincho" w:hAnsi="Times New Roman" w:cs="Times New Roman"/>
          <w:i/>
          <w:kern w:val="0"/>
          <w:sz w:val="20"/>
          <w:szCs w:val="20"/>
          <w:lang w:eastAsia="ko-KR"/>
          <w14:ligatures w14:val="none"/>
        </w:rPr>
        <w:t>Additional</w:t>
      </w:r>
      <w:r w:rsidRPr="00B42EA2">
        <w:rPr>
          <w:rFonts w:ascii="Times New Roman" w:eastAsia="MS Mincho" w:hAnsi="Times New Roman" w:cs="Times New Roman"/>
          <w:kern w:val="0"/>
          <w:sz w:val="20"/>
          <w:szCs w:val="20"/>
          <w:lang w:eastAsia="ko-KR"/>
          <w14:ligatures w14:val="none"/>
        </w:rPr>
        <w:t xml:space="preserve"> </w:t>
      </w:r>
      <w:r w:rsidRPr="00B42EA2">
        <w:rPr>
          <w:rFonts w:ascii="Times New Roman" w:eastAsia="MS Mincho" w:hAnsi="Times New Roman" w:cs="Times New Roman"/>
          <w:i/>
          <w:kern w:val="0"/>
          <w:sz w:val="20"/>
          <w:szCs w:val="20"/>
          <w:lang w:eastAsia="ko-KR"/>
          <w14:ligatures w14:val="none"/>
        </w:rPr>
        <w:t>Duplication Indication</w:t>
      </w:r>
      <w:r w:rsidRPr="00B42EA2">
        <w:rPr>
          <w:rFonts w:ascii="Times New Roman" w:eastAsia="MS Mincho" w:hAnsi="Times New Roman" w:cs="Times New Roman"/>
          <w:kern w:val="0"/>
          <w:sz w:val="20"/>
          <w:szCs w:val="20"/>
          <w:lang w:eastAsia="ko-KR"/>
          <w14:ligatures w14:val="none"/>
        </w:rPr>
        <w:t xml:space="preserve"> IE is contained in the </w:t>
      </w:r>
      <w:r w:rsidRPr="00B42EA2">
        <w:rPr>
          <w:rFonts w:ascii="Times New Roman" w:eastAsia="Times New Roman" w:hAnsi="Times New Roman" w:cs="Times New Roman"/>
          <w:i/>
          <w:kern w:val="0"/>
          <w:sz w:val="20"/>
          <w:szCs w:val="20"/>
          <w:lang w:eastAsia="ko-KR"/>
          <w14:ligatures w14:val="none"/>
        </w:rPr>
        <w:t>SRB To Be Setup List</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MS Mincho" w:hAnsi="Times New Roman" w:cs="Times New Roman"/>
          <w:kern w:val="0"/>
          <w:sz w:val="20"/>
          <w:szCs w:val="20"/>
          <w:lang w:eastAsia="ko-KR"/>
          <w14:ligatures w14:val="none"/>
        </w:rPr>
        <w:t>, the gNB-DU shall</w:t>
      </w:r>
      <w:r w:rsidRPr="00B42EA2">
        <w:rPr>
          <w:rFonts w:ascii="Times New Roman" w:eastAsia="Times New Roman" w:hAnsi="Times New Roman" w:cs="Times New Roman"/>
          <w:kern w:val="0"/>
          <w:sz w:val="20"/>
          <w:szCs w:val="20"/>
          <w:lang w:eastAsia="zh-CN"/>
          <w14:ligatures w14:val="none"/>
        </w:rPr>
        <w:t>, if supported,</w:t>
      </w:r>
      <w:r w:rsidRPr="00B42EA2">
        <w:rPr>
          <w:rFonts w:ascii="Times New Roman" w:eastAsia="MS Mincho" w:hAnsi="Times New Roman" w:cs="Times New Roman"/>
          <w:kern w:val="0"/>
          <w:sz w:val="20"/>
          <w:szCs w:val="20"/>
          <w:lang w:eastAsia="ko-KR"/>
          <w14:ligatures w14:val="none"/>
        </w:rPr>
        <w:t xml:space="preserve"> setup the indicated RLC entities for the indicated SRB. If the </w:t>
      </w:r>
      <w:r w:rsidRPr="00B42EA2">
        <w:rPr>
          <w:rFonts w:ascii="Times New Roman" w:eastAsia="SimSun" w:hAnsi="Times New Roman" w:cs="Arial"/>
          <w:bCs/>
          <w:i/>
          <w:kern w:val="0"/>
          <w:sz w:val="20"/>
          <w:szCs w:val="20"/>
          <w:lang w:eastAsia="zh-CN"/>
          <w14:ligatures w14:val="none"/>
        </w:rPr>
        <w:t xml:space="preserve">SDT RLC Bearer Configuration </w:t>
      </w:r>
      <w:r w:rsidRPr="00B42EA2">
        <w:rPr>
          <w:rFonts w:ascii="Times New Roman" w:eastAsia="SimSun" w:hAnsi="Times New Roman" w:cs="Arial"/>
          <w:bCs/>
          <w:kern w:val="0"/>
          <w:sz w:val="20"/>
          <w:szCs w:val="20"/>
          <w:lang w:eastAsia="zh-CN"/>
          <w14:ligatures w14:val="none"/>
        </w:rPr>
        <w:t xml:space="preserve">IE is contained </w:t>
      </w:r>
      <w:r w:rsidRPr="00B42EA2">
        <w:rPr>
          <w:rFonts w:ascii="Times New Roman" w:eastAsia="MS Mincho" w:hAnsi="Times New Roman" w:cs="Times New Roman"/>
          <w:kern w:val="0"/>
          <w:sz w:val="20"/>
          <w:szCs w:val="20"/>
          <w:lang w:eastAsia="ko-KR"/>
          <w14:ligatures w14:val="none"/>
        </w:rPr>
        <w:t xml:space="preserve">in the </w:t>
      </w:r>
      <w:r w:rsidRPr="00B42EA2">
        <w:rPr>
          <w:rFonts w:ascii="Times New Roman" w:eastAsia="SimSun" w:hAnsi="Times New Roman" w:cs="Times New Roman"/>
          <w:i/>
          <w:kern w:val="0"/>
          <w:sz w:val="20"/>
          <w:szCs w:val="20"/>
          <w:lang w:eastAsia="ko-KR"/>
          <w14:ligatures w14:val="none"/>
        </w:rPr>
        <w:t xml:space="preserve">SRB To Be </w:t>
      </w:r>
      <w:r w:rsidRPr="00B42EA2">
        <w:rPr>
          <w:rFonts w:ascii="Times New Roman" w:eastAsia="SimSun" w:hAnsi="Times New Roman" w:cs="Times New Roman"/>
          <w:i/>
          <w:kern w:val="0"/>
          <w:sz w:val="20"/>
          <w:szCs w:val="20"/>
          <w:lang w:eastAsia="ko-KR"/>
          <w14:ligatures w14:val="none"/>
        </w:rPr>
        <w:lastRenderedPageBreak/>
        <w:t>Setup List</w:t>
      </w:r>
      <w:r w:rsidRPr="00B42EA2">
        <w:rPr>
          <w:rFonts w:ascii="Times New Roman" w:eastAsia="SimSun" w:hAnsi="Times New Roman" w:cs="Times New Roman"/>
          <w:kern w:val="0"/>
          <w:sz w:val="20"/>
          <w:szCs w:val="20"/>
          <w:lang w:eastAsia="ko-KR"/>
          <w14:ligatures w14:val="none"/>
        </w:rPr>
        <w:t xml:space="preserve"> IE, the gNB-DU shall, if supported, use it for packet transmission belonging to the SDT SRB indicated by the </w:t>
      </w:r>
      <w:r w:rsidRPr="00B42EA2">
        <w:rPr>
          <w:rFonts w:ascii="Times New Roman" w:eastAsia="SimSun" w:hAnsi="Times New Roman" w:cs="Times New Roman"/>
          <w:i/>
          <w:kern w:val="0"/>
          <w:sz w:val="20"/>
          <w:szCs w:val="20"/>
          <w:lang w:eastAsia="ko-KR"/>
          <w14:ligatures w14:val="none"/>
        </w:rPr>
        <w:t>SRB ID</w:t>
      </w:r>
      <w:r w:rsidRPr="00B42EA2">
        <w:rPr>
          <w:rFonts w:ascii="Times New Roman" w:eastAsia="SimSun" w:hAnsi="Times New Roman" w:cs="Times New Roman"/>
          <w:kern w:val="0"/>
          <w:sz w:val="20"/>
          <w:szCs w:val="20"/>
          <w:lang w:eastAsia="ko-KR"/>
          <w14:ligatures w14:val="none"/>
        </w:rPr>
        <w:t xml:space="preserve"> IE. </w:t>
      </w:r>
      <w:r w:rsidRPr="00B42EA2">
        <w:rPr>
          <w:rFonts w:ascii="Times New Roman" w:eastAsia="Helvetica" w:hAnsi="Times New Roman" w:cs="Times New Roman"/>
          <w:kern w:val="0"/>
          <w:sz w:val="20"/>
          <w:szCs w:val="20"/>
          <w:lang w:eastAsia="ko-KR"/>
          <w14:ligatures w14:val="none"/>
        </w:rPr>
        <w:t xml:space="preserve">If the </w:t>
      </w:r>
      <w:r w:rsidRPr="00B42EA2">
        <w:rPr>
          <w:rFonts w:ascii="Times New Roman" w:eastAsia="Helvetica" w:hAnsi="Times New Roman" w:cs="Times New Roman"/>
          <w:i/>
          <w:kern w:val="0"/>
          <w:sz w:val="20"/>
          <w:szCs w:val="20"/>
          <w:lang w:eastAsia="ko-KR"/>
          <w14:ligatures w14:val="none"/>
        </w:rPr>
        <w:t>SRB Mapping Info</w:t>
      </w:r>
      <w:r w:rsidRPr="00B42EA2">
        <w:rPr>
          <w:rFonts w:ascii="Times New Roman" w:eastAsia="Helvetica" w:hAnsi="Times New Roman" w:cs="Times New Roman"/>
          <w:kern w:val="0"/>
          <w:sz w:val="20"/>
          <w:szCs w:val="20"/>
          <w:lang w:eastAsia="ko-KR"/>
          <w14:ligatures w14:val="none"/>
        </w:rPr>
        <w:t xml:space="preserve"> IE is</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Helvetica" w:hAnsi="Times New Roman" w:cs="Times New Roman"/>
          <w:kern w:val="0"/>
          <w:sz w:val="20"/>
          <w:szCs w:val="20"/>
          <w:lang w:eastAsia="ko-KR"/>
          <w14:ligatures w14:val="none"/>
        </w:rPr>
        <w:t xml:space="preserve">contained in the </w:t>
      </w:r>
      <w:r w:rsidRPr="00B42EA2">
        <w:rPr>
          <w:rFonts w:ascii="Times New Roman" w:eastAsia="Helvetica" w:hAnsi="Times New Roman" w:cs="Times New Roman"/>
          <w:i/>
          <w:kern w:val="0"/>
          <w:sz w:val="20"/>
          <w:szCs w:val="20"/>
          <w:lang w:eastAsia="ko-KR"/>
          <w14:ligatures w14:val="none"/>
        </w:rPr>
        <w:t>SRB To Be Setup List</w:t>
      </w:r>
      <w:r w:rsidRPr="00B42EA2">
        <w:rPr>
          <w:rFonts w:ascii="Times New Roman" w:eastAsia="Helvetica" w:hAnsi="Times New Roman" w:cs="Times New Roman"/>
          <w:kern w:val="0"/>
          <w:sz w:val="20"/>
          <w:szCs w:val="20"/>
          <w:lang w:eastAsia="ko-KR"/>
          <w14:ligatures w14:val="none"/>
        </w:rPr>
        <w:t xml:space="preserve"> IE, the gNB-DU shall, if supported, store the mapping information indicated in the S</w:t>
      </w:r>
      <w:r w:rsidRPr="00B42EA2">
        <w:rPr>
          <w:rFonts w:ascii="Times New Roman" w:eastAsia="Helvetica" w:hAnsi="Times New Roman" w:cs="Times New Roman"/>
          <w:i/>
          <w:kern w:val="0"/>
          <w:sz w:val="20"/>
          <w:szCs w:val="20"/>
          <w:lang w:eastAsia="ko-KR"/>
          <w14:ligatures w14:val="none"/>
        </w:rPr>
        <w:t xml:space="preserve">RB Mapping Info </w:t>
      </w:r>
      <w:r w:rsidRPr="00B42EA2">
        <w:rPr>
          <w:rFonts w:ascii="Times New Roman" w:eastAsia="Helvetica" w:hAnsi="Times New Roman" w:cs="Times New Roman"/>
          <w:kern w:val="0"/>
          <w:sz w:val="20"/>
          <w:szCs w:val="20"/>
          <w:lang w:eastAsia="ko-KR"/>
          <w14:ligatures w14:val="none"/>
        </w:rPr>
        <w:t xml:space="preserve">IE for the SRB identified by the </w:t>
      </w:r>
      <w:r w:rsidRPr="00B42EA2">
        <w:rPr>
          <w:rFonts w:ascii="Times New Roman" w:eastAsia="Helvetica" w:hAnsi="Times New Roman" w:cs="Times New Roman"/>
          <w:i/>
          <w:kern w:val="0"/>
          <w:sz w:val="20"/>
          <w:szCs w:val="20"/>
          <w:lang w:eastAsia="ko-KR"/>
          <w14:ligatures w14:val="none"/>
        </w:rPr>
        <w:t>SRB ID</w:t>
      </w:r>
      <w:r w:rsidRPr="00B42EA2">
        <w:rPr>
          <w:rFonts w:ascii="Times New Roman" w:eastAsia="Helvetica" w:hAnsi="Times New Roman" w:cs="Times New Roman"/>
          <w:kern w:val="0"/>
          <w:sz w:val="20"/>
          <w:szCs w:val="20"/>
          <w:lang w:eastAsia="ko-KR"/>
          <w14:ligatures w14:val="none"/>
        </w:rPr>
        <w:t xml:space="preserve"> IE and the 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Helvetica" w:hAnsi="Times New Roman" w:cs="Times New Roman"/>
          <w:kern w:val="0"/>
          <w:sz w:val="20"/>
          <w:szCs w:val="20"/>
          <w:lang w:eastAsia="ko-KR"/>
          <w14:ligatures w14:val="none"/>
        </w:rPr>
        <w:t xml:space="preserve">RLC channel identified by the </w:t>
      </w:r>
      <w:r w:rsidRPr="00B42EA2">
        <w:rPr>
          <w:rFonts w:ascii="Times New Roman" w:eastAsia="Helvetica" w:hAnsi="Times New Roman" w:cs="Times New Roman"/>
          <w:i/>
          <w:kern w:val="0"/>
          <w:sz w:val="20"/>
          <w:szCs w:val="20"/>
          <w:lang w:eastAsia="ko-KR"/>
          <w14:ligatures w14:val="none"/>
        </w:rPr>
        <w:t>SRB Mapping Info</w:t>
      </w:r>
      <w:r w:rsidRPr="00B42EA2">
        <w:rPr>
          <w:rFonts w:ascii="Times New Roman" w:eastAsia="Helvetica" w:hAnsi="Times New Roman" w:cs="Times New Roman"/>
          <w:kern w:val="0"/>
          <w:sz w:val="20"/>
          <w:szCs w:val="20"/>
          <w:lang w:eastAsia="ko-KR"/>
          <w14:ligatures w14:val="none"/>
        </w:rPr>
        <w:t xml:space="preserve"> IE. The gNB-DU shall use the mapping information stored for the mapping of SRB data </w:t>
      </w:r>
      <w:r w:rsidRPr="00B42EA2">
        <w:rPr>
          <w:rFonts w:ascii="Times New Roman" w:eastAsia="Wingdings" w:hAnsi="Times New Roman" w:cs="Times New Roman"/>
          <w:kern w:val="0"/>
          <w:sz w:val="20"/>
          <w:szCs w:val="20"/>
          <w:lang w:eastAsia="zh-CN"/>
          <w14:ligatures w14:val="none"/>
        </w:rPr>
        <w:t xml:space="preserve">to 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Wingdings" w:hAnsi="Times New Roman" w:cs="Times New Roman"/>
          <w:kern w:val="0"/>
          <w:sz w:val="20"/>
          <w:szCs w:val="20"/>
          <w:lang w:eastAsia="zh-CN"/>
          <w14:ligatures w14:val="none"/>
        </w:rPr>
        <w:t>RLC channel</w:t>
      </w:r>
      <w:r w:rsidRPr="00B42EA2">
        <w:rPr>
          <w:rFonts w:ascii="Times New Roman" w:eastAsia="Helvetica" w:hAnsi="Times New Roman" w:cs="Times New Roman"/>
          <w:kern w:val="0"/>
          <w:sz w:val="20"/>
          <w:szCs w:val="20"/>
          <w:lang w:eastAsia="ko-KR"/>
          <w14:ligatures w14:val="none"/>
        </w:rPr>
        <w:t>.</w:t>
      </w:r>
    </w:p>
    <w:p w14:paraId="303B6249" w14:textId="77777777" w:rsidR="00B42EA2" w:rsidRPr="00B42EA2" w:rsidRDefault="00B42EA2" w:rsidP="00B42EA2">
      <w:pPr>
        <w:overflowPunct w:val="0"/>
        <w:autoSpaceDE w:val="0"/>
        <w:autoSpaceDN w:val="0"/>
        <w:adjustRightInd w:val="0"/>
        <w:spacing w:after="180"/>
        <w:textAlignment w:val="baseline"/>
        <w:rPr>
          <w:rFonts w:ascii="Times New Roman" w:eastAsia="Cambria Math"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zh-CN"/>
          <w14:ligatures w14:val="none"/>
        </w:rPr>
        <w:t>D</w:t>
      </w:r>
      <w:r w:rsidRPr="00B42EA2">
        <w:rPr>
          <w:rFonts w:ascii="Times New Roman" w:eastAsia="Times New Roman" w:hAnsi="Times New Roman" w:cs="Times New Roman"/>
          <w:i/>
          <w:iCs/>
          <w:kern w:val="0"/>
          <w:sz w:val="20"/>
          <w:szCs w:val="20"/>
          <w:lang w:eastAsia="ko-KR"/>
          <w14:ligatures w14:val="none"/>
        </w:rPr>
        <w:t xml:space="preserve">RB </w:t>
      </w:r>
      <w:r w:rsidRPr="00B42EA2">
        <w:rPr>
          <w:rFonts w:ascii="Times New Roman" w:eastAsia="Times New Roman" w:hAnsi="Times New Roman" w:cs="Times New Roman"/>
          <w:i/>
          <w:kern w:val="0"/>
          <w:sz w:val="20"/>
          <w:szCs w:val="20"/>
          <w:lang w:eastAsia="ko-KR"/>
          <w14:ligatures w14:val="none"/>
        </w:rPr>
        <w:t>To Be Setup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act as specified in TS 38.401 [4]. If the </w:t>
      </w:r>
      <w:r w:rsidRPr="00B42EA2">
        <w:rPr>
          <w:rFonts w:ascii="Times New Roman" w:eastAsia="Times New Roman" w:hAnsi="Times New Roman" w:cs="Times New Roman"/>
          <w:i/>
          <w:kern w:val="0"/>
          <w:sz w:val="20"/>
          <w:szCs w:val="20"/>
          <w:lang w:eastAsia="ko-KR"/>
          <w14:ligatures w14:val="none"/>
        </w:rPr>
        <w:t xml:space="preserve">QoS Flow Mapping Indication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Times New Roman" w:hAnsi="Times New Roman" w:cs="Times New Roman"/>
          <w:i/>
          <w:iCs/>
          <w:kern w:val="0"/>
          <w:sz w:val="20"/>
          <w:szCs w:val="20"/>
          <w:lang w:eastAsia="zh-CN"/>
          <w14:ligatures w14:val="none"/>
        </w:rPr>
        <w:t>D</w:t>
      </w:r>
      <w:r w:rsidRPr="00B42EA2">
        <w:rPr>
          <w:rFonts w:ascii="Times New Roman" w:eastAsia="Times New Roman" w:hAnsi="Times New Roman" w:cs="Times New Roman"/>
          <w:i/>
          <w:iCs/>
          <w:kern w:val="0"/>
          <w:sz w:val="20"/>
          <w:szCs w:val="20"/>
          <w:lang w:eastAsia="ko-KR"/>
          <w14:ligatures w14:val="none"/>
        </w:rPr>
        <w:t xml:space="preserve">RB </w:t>
      </w:r>
      <w:r w:rsidRPr="00B42EA2">
        <w:rPr>
          <w:rFonts w:ascii="Times New Roman" w:eastAsia="Times New Roman" w:hAnsi="Times New Roman" w:cs="Times New Roman"/>
          <w:i/>
          <w:kern w:val="0"/>
          <w:sz w:val="20"/>
          <w:szCs w:val="20"/>
          <w:lang w:eastAsia="ko-KR"/>
          <w14:ligatures w14:val="none"/>
        </w:rPr>
        <w:t>To Be Setup List</w:t>
      </w:r>
      <w:r w:rsidRPr="00B42EA2">
        <w:rPr>
          <w:rFonts w:ascii="Times New Roman" w:eastAsia="Times New Roman" w:hAnsi="Times New Roman" w:cs="Times New Roman"/>
          <w:kern w:val="0"/>
          <w:sz w:val="20"/>
          <w:szCs w:val="20"/>
          <w:lang w:eastAsia="ko-KR"/>
          <w14:ligatures w14:val="none"/>
        </w:rPr>
        <w:t xml:space="preserve"> IE for a QoS flow</w:t>
      </w:r>
      <w:r w:rsidRPr="00B42EA2">
        <w:rPr>
          <w:rFonts w:ascii="Times New Roman" w:eastAsia="Times New Roman" w:hAnsi="Times New Roman" w:cs="Times New Roman"/>
          <w:kern w:val="0"/>
          <w:sz w:val="20"/>
          <w:szCs w:val="20"/>
          <w:lang w:eastAsia="zh-CN"/>
          <w14:ligatures w14:val="none"/>
        </w:rPr>
        <w:t xml:space="preserve">, the gNB-DU may </w:t>
      </w:r>
      <w:r w:rsidRPr="00B42EA2">
        <w:rPr>
          <w:rFonts w:ascii="Times New Roman" w:eastAsia="Times New Roman" w:hAnsi="Times New Roman" w:cs="Times New Roman"/>
          <w:kern w:val="0"/>
          <w:sz w:val="20"/>
          <w:szCs w:val="20"/>
          <w:lang w:eastAsia="ko-KR"/>
          <w14:ligatures w14:val="none"/>
        </w:rPr>
        <w:t>take it into account that only the uplink or downlink QoS flow is mapped to the indicated DRB.</w:t>
      </w:r>
      <w:r w:rsidRPr="00B42EA2">
        <w:rPr>
          <w:rFonts w:ascii="Times New Roman" w:eastAsia="MS Mincho" w:hAnsi="Times New Roman" w:cs="Times New Roman"/>
          <w:kern w:val="0"/>
          <w:sz w:val="20"/>
          <w:szCs w:val="20"/>
          <w:lang w:eastAsia="ko-KR"/>
          <w14:ligatures w14:val="none"/>
        </w:rPr>
        <w:t xml:space="preserve"> If the </w:t>
      </w:r>
      <w:r w:rsidRPr="00B42EA2">
        <w:rPr>
          <w:rFonts w:ascii="Times New Roman" w:eastAsia="SimSun" w:hAnsi="Times New Roman" w:cs="Arial"/>
          <w:bCs/>
          <w:i/>
          <w:kern w:val="0"/>
          <w:sz w:val="20"/>
          <w:szCs w:val="20"/>
          <w:lang w:eastAsia="zh-CN"/>
          <w14:ligatures w14:val="none"/>
        </w:rPr>
        <w:t xml:space="preserve">SDT RLC Bearer Configuration </w:t>
      </w:r>
      <w:r w:rsidRPr="00B42EA2">
        <w:rPr>
          <w:rFonts w:ascii="Times New Roman" w:eastAsia="SimSun" w:hAnsi="Times New Roman" w:cs="Arial"/>
          <w:bCs/>
          <w:kern w:val="0"/>
          <w:sz w:val="20"/>
          <w:szCs w:val="20"/>
          <w:lang w:eastAsia="zh-CN"/>
          <w14:ligatures w14:val="none"/>
        </w:rPr>
        <w:t xml:space="preserve">IE is contained </w:t>
      </w:r>
      <w:r w:rsidRPr="00B42EA2">
        <w:rPr>
          <w:rFonts w:ascii="Times New Roman" w:eastAsia="MS Mincho" w:hAnsi="Times New Roman" w:cs="Times New Roman"/>
          <w:kern w:val="0"/>
          <w:sz w:val="20"/>
          <w:szCs w:val="20"/>
          <w:lang w:eastAsia="ko-KR"/>
          <w14:ligatures w14:val="none"/>
        </w:rPr>
        <w:t xml:space="preserve">in the </w:t>
      </w:r>
      <w:r w:rsidRPr="00B42EA2">
        <w:rPr>
          <w:rFonts w:ascii="Times New Roman" w:eastAsia="SimSun" w:hAnsi="Times New Roman" w:cs="Times New Roman"/>
          <w:i/>
          <w:kern w:val="0"/>
          <w:sz w:val="20"/>
          <w:szCs w:val="20"/>
          <w:lang w:eastAsia="ko-KR"/>
          <w14:ligatures w14:val="none"/>
        </w:rPr>
        <w:t>DRB To Be Setup List</w:t>
      </w:r>
      <w:r w:rsidRPr="00B42EA2">
        <w:rPr>
          <w:rFonts w:ascii="Times New Roman" w:eastAsia="SimSun" w:hAnsi="Times New Roman" w:cs="Times New Roman"/>
          <w:kern w:val="0"/>
          <w:sz w:val="20"/>
          <w:szCs w:val="20"/>
          <w:lang w:eastAsia="ko-KR"/>
          <w14:ligatures w14:val="none"/>
        </w:rPr>
        <w:t xml:space="preserve"> IE, the gNB-DU shall, if supported, use it for packet transmission belonging to the SDT DRB indicated by the </w:t>
      </w:r>
      <w:r w:rsidRPr="00B42EA2">
        <w:rPr>
          <w:rFonts w:ascii="Times New Roman" w:eastAsia="SimSun" w:hAnsi="Times New Roman" w:cs="Times New Roman"/>
          <w:i/>
          <w:kern w:val="0"/>
          <w:sz w:val="20"/>
          <w:szCs w:val="20"/>
          <w:lang w:eastAsia="ko-KR"/>
          <w14:ligatures w14:val="none"/>
        </w:rPr>
        <w:t>DRB ID</w:t>
      </w:r>
      <w:r w:rsidRPr="00B42EA2">
        <w:rPr>
          <w:rFonts w:ascii="Times New Roman" w:eastAsia="SimSun" w:hAnsi="Times New Roman" w:cs="Times New Roman"/>
          <w:kern w:val="0"/>
          <w:sz w:val="20"/>
          <w:szCs w:val="20"/>
          <w:lang w:eastAsia="ko-KR"/>
          <w14:ligatures w14:val="none"/>
        </w:rPr>
        <w:t xml:space="preserve"> IE.</w:t>
      </w:r>
      <w:r w:rsidRPr="00B42EA2">
        <w:rPr>
          <w:rFonts w:ascii="Times New Roman" w:eastAsia="Helvetica" w:hAnsi="Times New Roman" w:cs="Times New Roman"/>
          <w:kern w:val="0"/>
          <w:sz w:val="20"/>
          <w:szCs w:val="20"/>
          <w:lang w:eastAsia="ko-KR"/>
          <w14:ligatures w14:val="none"/>
        </w:rPr>
        <w:t xml:space="preserve"> If the </w:t>
      </w:r>
      <w:r w:rsidRPr="00B42EA2">
        <w:rPr>
          <w:rFonts w:ascii="Times New Roman" w:eastAsia="Helvetica" w:hAnsi="Times New Roman" w:cs="Times New Roman"/>
          <w:i/>
          <w:kern w:val="0"/>
          <w:sz w:val="20"/>
          <w:szCs w:val="20"/>
          <w:lang w:eastAsia="ko-KR"/>
          <w14:ligatures w14:val="none"/>
        </w:rPr>
        <w:t>DRB Mapping Info</w:t>
      </w:r>
      <w:r w:rsidRPr="00B42EA2">
        <w:rPr>
          <w:rFonts w:ascii="Times New Roman" w:eastAsia="Helvetica" w:hAnsi="Times New Roman" w:cs="Times New Roman"/>
          <w:kern w:val="0"/>
          <w:sz w:val="20"/>
          <w:szCs w:val="20"/>
          <w:lang w:eastAsia="ko-KR"/>
          <w14:ligatures w14:val="none"/>
        </w:rPr>
        <w:t xml:space="preserve"> IE is</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Helvetica" w:hAnsi="Times New Roman" w:cs="Times New Roman"/>
          <w:kern w:val="0"/>
          <w:sz w:val="20"/>
          <w:szCs w:val="20"/>
          <w:lang w:eastAsia="ko-KR"/>
          <w14:ligatures w14:val="none"/>
        </w:rPr>
        <w:t xml:space="preserve">contained in the </w:t>
      </w:r>
      <w:r w:rsidRPr="00B42EA2">
        <w:rPr>
          <w:rFonts w:ascii="Times New Roman" w:eastAsia="Helvetica" w:hAnsi="Times New Roman" w:cs="Times New Roman"/>
          <w:i/>
          <w:kern w:val="0"/>
          <w:sz w:val="20"/>
          <w:szCs w:val="20"/>
          <w:lang w:eastAsia="ko-KR"/>
          <w14:ligatures w14:val="none"/>
        </w:rPr>
        <w:t>DRB To Be Setup List</w:t>
      </w:r>
      <w:r w:rsidRPr="00B42EA2">
        <w:rPr>
          <w:rFonts w:ascii="Times New Roman" w:eastAsia="Helvetica" w:hAnsi="Times New Roman" w:cs="Times New Roman"/>
          <w:kern w:val="0"/>
          <w:sz w:val="20"/>
          <w:szCs w:val="20"/>
          <w:lang w:eastAsia="ko-KR"/>
          <w14:ligatures w14:val="none"/>
        </w:rPr>
        <w:t xml:space="preserve"> IE, the gNB-DU shall, if supported, store the mapping information indicated in the </w:t>
      </w:r>
      <w:r w:rsidRPr="00B42EA2">
        <w:rPr>
          <w:rFonts w:ascii="Times New Roman" w:eastAsia="Helvetica" w:hAnsi="Times New Roman" w:cs="Times New Roman"/>
          <w:i/>
          <w:kern w:val="0"/>
          <w:sz w:val="20"/>
          <w:szCs w:val="20"/>
          <w:lang w:eastAsia="ko-KR"/>
          <w14:ligatures w14:val="none"/>
        </w:rPr>
        <w:t xml:space="preserve">DRB Mapping Info </w:t>
      </w:r>
      <w:r w:rsidRPr="00B42EA2">
        <w:rPr>
          <w:rFonts w:ascii="Times New Roman" w:eastAsia="Helvetica" w:hAnsi="Times New Roman" w:cs="Times New Roman"/>
          <w:kern w:val="0"/>
          <w:sz w:val="20"/>
          <w:szCs w:val="20"/>
          <w:lang w:eastAsia="ko-KR"/>
          <w14:ligatures w14:val="none"/>
        </w:rPr>
        <w:t xml:space="preserve">IE for the DRB identified by the </w:t>
      </w:r>
      <w:r w:rsidRPr="00B42EA2">
        <w:rPr>
          <w:rFonts w:ascii="Times New Roman" w:eastAsia="Helvetica" w:hAnsi="Times New Roman" w:cs="Times New Roman"/>
          <w:i/>
          <w:kern w:val="0"/>
          <w:sz w:val="20"/>
          <w:szCs w:val="20"/>
          <w:lang w:eastAsia="ko-KR"/>
          <w14:ligatures w14:val="none"/>
        </w:rPr>
        <w:t>DRB ID</w:t>
      </w:r>
      <w:r w:rsidRPr="00B42EA2">
        <w:rPr>
          <w:rFonts w:ascii="Times New Roman" w:eastAsia="Helvetica" w:hAnsi="Times New Roman" w:cs="Times New Roman"/>
          <w:kern w:val="0"/>
          <w:sz w:val="20"/>
          <w:szCs w:val="20"/>
          <w:lang w:eastAsia="ko-KR"/>
          <w14:ligatures w14:val="none"/>
        </w:rPr>
        <w:t xml:space="preserve"> IE and the 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Helvetica" w:hAnsi="Times New Roman" w:cs="Times New Roman"/>
          <w:kern w:val="0"/>
          <w:sz w:val="20"/>
          <w:szCs w:val="20"/>
          <w:lang w:eastAsia="ko-KR"/>
          <w14:ligatures w14:val="none"/>
        </w:rPr>
        <w:t xml:space="preserve">RLC channel identified by the </w:t>
      </w:r>
      <w:r w:rsidRPr="00B42EA2">
        <w:rPr>
          <w:rFonts w:ascii="Times New Roman" w:eastAsia="Helvetica" w:hAnsi="Times New Roman" w:cs="Times New Roman"/>
          <w:i/>
          <w:kern w:val="0"/>
          <w:sz w:val="20"/>
          <w:szCs w:val="20"/>
          <w:lang w:eastAsia="ko-KR"/>
          <w14:ligatures w14:val="none"/>
        </w:rPr>
        <w:t>D</w:t>
      </w:r>
      <w:r w:rsidRPr="00B42EA2">
        <w:rPr>
          <w:rFonts w:ascii="Times New Roman" w:eastAsia="Cambria Math" w:hAnsi="Times New Roman" w:cs="Times New Roman"/>
          <w:i/>
          <w:kern w:val="0"/>
          <w:sz w:val="20"/>
          <w:szCs w:val="20"/>
          <w:lang w:eastAsia="ko-KR"/>
          <w14:ligatures w14:val="none"/>
        </w:rPr>
        <w:t>RB Mapping Info</w:t>
      </w:r>
      <w:r w:rsidRPr="00B42EA2">
        <w:rPr>
          <w:rFonts w:ascii="Times New Roman" w:eastAsia="Cambria Math" w:hAnsi="Times New Roman" w:cs="Times New Roman"/>
          <w:kern w:val="0"/>
          <w:sz w:val="20"/>
          <w:szCs w:val="20"/>
          <w:lang w:eastAsia="ko-KR"/>
          <w14:ligatures w14:val="none"/>
        </w:rPr>
        <w:t xml:space="preserve"> IE. The gNB-DU shall use the mapping information stored for the mapping of DRB data </w:t>
      </w:r>
      <w:r w:rsidRPr="00B42EA2">
        <w:rPr>
          <w:rFonts w:ascii="Times New Roman" w:eastAsia="FangSong" w:hAnsi="Times New Roman" w:cs="Times New Roman"/>
          <w:kern w:val="0"/>
          <w:sz w:val="20"/>
          <w:szCs w:val="20"/>
          <w:lang w:eastAsia="zh-CN"/>
          <w14:ligatures w14:val="none"/>
        </w:rPr>
        <w:t xml:space="preserve">to 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FangSong" w:hAnsi="Times New Roman" w:cs="Times New Roman"/>
          <w:kern w:val="0"/>
          <w:sz w:val="20"/>
          <w:szCs w:val="20"/>
          <w:lang w:eastAsia="zh-CN"/>
          <w14:ligatures w14:val="none"/>
        </w:rPr>
        <w:t>RLC channel</w:t>
      </w:r>
      <w:r w:rsidRPr="00B42EA2">
        <w:rPr>
          <w:rFonts w:ascii="Times New Roman" w:eastAsia="Cambria Math" w:hAnsi="Times New Roman" w:cs="Times New Roman"/>
          <w:kern w:val="0"/>
          <w:sz w:val="20"/>
          <w:szCs w:val="20"/>
          <w:lang w:eastAsia="ko-KR"/>
          <w14:ligatures w14:val="none"/>
        </w:rPr>
        <w:t>.</w:t>
      </w:r>
    </w:p>
    <w:p w14:paraId="7136499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hint="eastAsia"/>
          <w:kern w:val="0"/>
          <w:sz w:val="20"/>
          <w:szCs w:val="20"/>
          <w:lang w:eastAsia="ko-KR"/>
          <w14:ligatures w14:val="none"/>
        </w:rPr>
        <w:t>I</w:t>
      </w:r>
      <w:r w:rsidRPr="00B42EA2">
        <w:rPr>
          <w:rFonts w:ascii="Times New Roman" w:eastAsia="Times New Roman" w:hAnsi="Times New Roman" w:cs="Times New Roman"/>
          <w:kern w:val="0"/>
          <w:sz w:val="20"/>
          <w:szCs w:val="20"/>
          <w:lang w:eastAsia="ko-KR"/>
          <w14:ligatures w14:val="none"/>
        </w:rPr>
        <w:t xml:space="preserve">f the </w:t>
      </w:r>
      <w:r w:rsidRPr="00B42EA2">
        <w:rPr>
          <w:rFonts w:ascii="Times New Roman" w:eastAsia="Times New Roman" w:hAnsi="Times New Roman" w:cs="Times New Roman"/>
          <w:i/>
          <w:kern w:val="0"/>
          <w:sz w:val="20"/>
          <w:szCs w:val="20"/>
          <w:lang w:eastAsia="ko-KR"/>
          <w14:ligatures w14:val="none"/>
        </w:rPr>
        <w:t xml:space="preserve">PSI based SDU Discard UL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Times New Roman" w:hAnsi="Times New Roman" w:cs="Times New Roman"/>
          <w:i/>
          <w:kern w:val="0"/>
          <w:sz w:val="20"/>
          <w:szCs w:val="20"/>
          <w:lang w:eastAsia="ko-KR"/>
          <w14:ligatures w14:val="none"/>
        </w:rPr>
        <w:t>DRB To Be Setup List</w:t>
      </w:r>
      <w:r w:rsidRPr="00B42EA2">
        <w:rPr>
          <w:rFonts w:ascii="Times New Roman" w:eastAsia="Times New Roman" w:hAnsi="Times New Roman" w:cs="Times New Roman"/>
          <w:kern w:val="0"/>
          <w:sz w:val="20"/>
          <w:szCs w:val="20"/>
          <w:lang w:eastAsia="ko-KR"/>
          <w14:ligatures w14:val="none"/>
        </w:rPr>
        <w:t xml:space="preserve"> IE, the gNB-DU shall, if supported, take it into account to perform UL PSI based SDU discarding activation or deactivation for the indicated DRB as defined in TS 38.321 [16]. </w:t>
      </w:r>
    </w:p>
    <w:p w14:paraId="4AB2BD43"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each GBR DRB, if the </w:t>
      </w:r>
      <w:r w:rsidRPr="00B42EA2">
        <w:rPr>
          <w:rFonts w:ascii="Times New Roman" w:eastAsia="Times New Roman" w:hAnsi="Times New Roman" w:cs="Times New Roman"/>
          <w:i/>
          <w:iCs/>
          <w:kern w:val="0"/>
          <w:sz w:val="20"/>
          <w:szCs w:val="20"/>
          <w:lang w:eastAsia="ko-KR"/>
          <w14:ligatures w14:val="none"/>
        </w:rPr>
        <w:t>Alternative QoS Parameters Sets</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GBR QoS Flow Information</w:t>
      </w:r>
      <w:r w:rsidRPr="00B42EA2">
        <w:rPr>
          <w:rFonts w:ascii="Times New Roman" w:eastAsia="Times New Roman" w:hAnsi="Times New Roman" w:cs="Times New Roman"/>
          <w:kern w:val="0"/>
          <w:sz w:val="20"/>
          <w:szCs w:val="20"/>
          <w:lang w:eastAsia="ko-KR"/>
          <w14:ligatures w14:val="none"/>
        </w:rPr>
        <w:t xml:space="preserve"> IE </w:t>
      </w:r>
      <w:r w:rsidRPr="00B42EA2">
        <w:rPr>
          <w:rFonts w:ascii="Times New Roman" w:eastAsia="Times New Roman" w:hAnsi="Times New Roman" w:cs="Times New Roman"/>
          <w:kern w:val="0"/>
          <w:sz w:val="20"/>
          <w:szCs w:val="20"/>
          <w:lang w:eastAsia="ja-JP"/>
          <w14:ligatures w14:val="none"/>
        </w:rPr>
        <w:t xml:space="preserve">in the </w:t>
      </w:r>
      <w:r w:rsidRPr="00B42EA2">
        <w:rPr>
          <w:rFonts w:ascii="Times New Roman" w:eastAsia="Times New Roman" w:hAnsi="Times New Roman" w:cs="Times New Roman"/>
          <w:kern w:val="0"/>
          <w:sz w:val="20"/>
          <w:szCs w:val="20"/>
          <w:lang w:eastAsia="ko-KR"/>
          <w14:ligatures w14:val="none"/>
        </w:rPr>
        <w:t xml:space="preserve">UE CONTEXT SETUP REQUEST </w:t>
      </w:r>
      <w:r w:rsidRPr="00B42EA2">
        <w:rPr>
          <w:rFonts w:ascii="Times New Roman" w:eastAsia="Times New Roman" w:hAnsi="Times New Roman" w:cs="Times New Roman"/>
          <w:kern w:val="0"/>
          <w:sz w:val="20"/>
          <w:szCs w:val="20"/>
          <w:lang w:eastAsia="ja-JP"/>
          <w14:ligatures w14:val="none"/>
        </w:rPr>
        <w:t>message</w:t>
      </w:r>
      <w:r w:rsidRPr="00B42EA2">
        <w:rPr>
          <w:rFonts w:ascii="Times New Roman" w:eastAsia="Times New Roman" w:hAnsi="Times New Roman" w:cs="Times New Roman"/>
          <w:kern w:val="0"/>
          <w:sz w:val="20"/>
          <w:szCs w:val="20"/>
          <w:lang w:eastAsia="ko-KR"/>
          <w14:ligatures w14:val="none"/>
        </w:rPr>
        <w:t>, gNB-DU shall, if supported, behave the same as the NG-RAN node in the PDU Session Resource Setup procedure, specified in TS 38.413 [3].</w:t>
      </w:r>
    </w:p>
    <w:p w14:paraId="46139A3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BH Information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Times New Roman" w:hAnsi="Times New Roman" w:cs="Times New Roman"/>
          <w:i/>
          <w:kern w:val="0"/>
          <w:sz w:val="20"/>
          <w:szCs w:val="20"/>
          <w:lang w:eastAsia="ko-KR"/>
          <w14:ligatures w14:val="none"/>
        </w:rPr>
        <w:t>UL UP TNL Information to be setup List</w:t>
      </w:r>
      <w:r w:rsidRPr="00B42EA2">
        <w:rPr>
          <w:rFonts w:ascii="Times New Roman" w:eastAsia="Times New Roman" w:hAnsi="Times New Roman" w:cs="Times New Roman"/>
          <w:kern w:val="0"/>
          <w:sz w:val="20"/>
          <w:szCs w:val="20"/>
          <w:lang w:eastAsia="ko-KR"/>
          <w14:ligatures w14:val="none"/>
        </w:rPr>
        <w:t xml:space="preserve"> IE or the </w:t>
      </w:r>
      <w:r w:rsidRPr="00B42EA2">
        <w:rPr>
          <w:rFonts w:ascii="Times New Roman" w:eastAsia="Times New Roman" w:hAnsi="Times New Roman" w:cs="Times New Roman"/>
          <w:i/>
          <w:kern w:val="0"/>
          <w:sz w:val="20"/>
          <w:szCs w:val="20"/>
          <w:lang w:eastAsia="ko-KR"/>
          <w14:ligatures w14:val="none"/>
        </w:rPr>
        <w:t>Additional PDCP Duplication TNL List</w:t>
      </w:r>
      <w:r w:rsidRPr="00B42EA2">
        <w:rPr>
          <w:rFonts w:ascii="Times New Roman" w:eastAsia="Times New Roman" w:hAnsi="Times New Roman" w:cs="Times New Roman"/>
          <w:kern w:val="0"/>
          <w:sz w:val="20"/>
          <w:szCs w:val="20"/>
          <w:lang w:eastAsia="ko-KR"/>
          <w14:ligatures w14:val="none"/>
        </w:rPr>
        <w:t xml:space="preserve"> IE for a DRB, the gNB-DU shall, if supported, use the indicated BAP Routing ID and BH RLC channel for transmission of the corresponding GTP-U packets to the IAB-donor, as specified in TS 38.340 [30].</w:t>
      </w:r>
    </w:p>
    <w:p w14:paraId="791018E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val="en-US" w:eastAsia="ko-KR"/>
          <w14:ligatures w14:val="none"/>
        </w:rPr>
        <w:t xml:space="preserve">BH RLC Channel </w:t>
      </w:r>
      <w:r w:rsidRPr="00B42EA2">
        <w:rPr>
          <w:rFonts w:ascii="Times New Roman" w:eastAsia="Times New Roman" w:hAnsi="Times New Roman" w:cs="Times New Roman"/>
          <w:i/>
          <w:kern w:val="0"/>
          <w:sz w:val="20"/>
          <w:szCs w:val="20"/>
          <w:lang w:eastAsia="ko-KR"/>
          <w14:ligatures w14:val="none"/>
        </w:rPr>
        <w:t>To Be Setup List</w:t>
      </w:r>
      <w:r w:rsidRPr="00B42EA2">
        <w:rPr>
          <w:rFonts w:ascii="Times New Roman" w:eastAsia="Times New Roman" w:hAnsi="Times New Roman" w:cs="Times New Roman"/>
          <w:kern w:val="0"/>
          <w:sz w:val="20"/>
          <w:szCs w:val="20"/>
          <w:lang w:eastAsia="ko-KR"/>
          <w14:ligatures w14:val="none"/>
        </w:rPr>
        <w:t xml:space="preserve"> IE is included in the UE CONTEXT SETUP REQUEST message, the gNB-DU shall act as specified in TS 38.401 [4]. If the </w:t>
      </w:r>
      <w:r w:rsidRPr="00B42EA2">
        <w:rPr>
          <w:rFonts w:ascii="Times New Roman" w:eastAsia="Times New Roman" w:hAnsi="Times New Roman" w:cs="Times New Roman"/>
          <w:i/>
          <w:iCs/>
          <w:kern w:val="0"/>
          <w:sz w:val="20"/>
          <w:szCs w:val="20"/>
          <w:lang w:eastAsia="ko-KR"/>
          <w14:ligatures w14:val="none"/>
        </w:rPr>
        <w:t>Traffic Mapping Information</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iCs/>
          <w:kern w:val="0"/>
          <w:sz w:val="20"/>
          <w:szCs w:val="20"/>
          <w:lang w:eastAsia="ko-KR"/>
          <w14:ligatures w14:val="none"/>
        </w:rPr>
        <w:t>BH RLC Channel To Be Setup Item IEs</w:t>
      </w:r>
      <w:r w:rsidRPr="00B42EA2">
        <w:rPr>
          <w:rFonts w:ascii="Times New Roman" w:eastAsia="Times New Roman" w:hAnsi="Times New Roman" w:cs="Times New Roman"/>
          <w:kern w:val="0"/>
          <w:sz w:val="20"/>
          <w:szCs w:val="20"/>
          <w:lang w:eastAsia="ko-KR"/>
          <w14:ligatures w14:val="none"/>
        </w:rPr>
        <w:t xml:space="preserve"> IE for a BH RLC Channel, the gNB-DU shall, if supported, process the </w:t>
      </w:r>
      <w:r w:rsidRPr="00B42EA2">
        <w:rPr>
          <w:rFonts w:ascii="Times New Roman" w:eastAsia="Times New Roman" w:hAnsi="Times New Roman" w:cs="Times New Roman"/>
          <w:i/>
          <w:iCs/>
          <w:kern w:val="0"/>
          <w:sz w:val="20"/>
          <w:szCs w:val="20"/>
          <w:lang w:eastAsia="ko-KR"/>
          <w14:ligatures w14:val="none"/>
        </w:rPr>
        <w:t>Traffic Mapping Information</w:t>
      </w:r>
      <w:r w:rsidRPr="00B42EA2">
        <w:rPr>
          <w:rFonts w:ascii="Times New Roman" w:eastAsia="Times New Roman" w:hAnsi="Times New Roman" w:cs="Times New Roman"/>
          <w:kern w:val="0"/>
          <w:sz w:val="20"/>
          <w:szCs w:val="20"/>
          <w:lang w:eastAsia="ko-KR"/>
          <w14:ligatures w14:val="none"/>
        </w:rPr>
        <w:t xml:space="preserve"> IE as follows: </w:t>
      </w:r>
    </w:p>
    <w:p w14:paraId="799754F7"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ko-KR"/>
          <w14:ligatures w14:val="none"/>
        </w:rPr>
      </w:pPr>
      <w:r w:rsidRPr="00B42EA2">
        <w:rPr>
          <w:rFonts w:ascii="Times New Roman" w:eastAsia="DengXian" w:hAnsi="Times New Roman" w:cs="Times New Roman"/>
          <w:kern w:val="0"/>
          <w:sz w:val="20"/>
          <w:szCs w:val="20"/>
          <w:lang w:eastAsia="ko-KR"/>
          <w14:ligatures w14:val="none"/>
        </w:rPr>
        <w:t>-</w:t>
      </w:r>
      <w:r w:rsidRPr="00B42EA2">
        <w:rPr>
          <w:rFonts w:ascii="Times New Roman" w:eastAsia="DengXian" w:hAnsi="Times New Roman" w:cs="Times New Roman"/>
          <w:kern w:val="0"/>
          <w:sz w:val="20"/>
          <w:szCs w:val="20"/>
          <w:lang w:eastAsia="ko-KR"/>
          <w14:ligatures w14:val="none"/>
        </w:rPr>
        <w:tab/>
        <w:t xml:space="preserve">if the </w:t>
      </w:r>
      <w:r w:rsidRPr="00B42EA2">
        <w:rPr>
          <w:rFonts w:ascii="Times New Roman" w:eastAsia="DengXian" w:hAnsi="Times New Roman" w:cs="Times New Roman"/>
          <w:i/>
          <w:iCs/>
          <w:kern w:val="0"/>
          <w:sz w:val="20"/>
          <w:szCs w:val="20"/>
          <w:lang w:eastAsia="ko-KR"/>
          <w14:ligatures w14:val="none"/>
        </w:rPr>
        <w:t>IP to layer2 Traffic Mapping Info</w:t>
      </w:r>
      <w:r w:rsidRPr="00B42EA2">
        <w:rPr>
          <w:rFonts w:ascii="Times New Roman" w:eastAsia="DengXian" w:hAnsi="Times New Roman" w:cs="Times New Roman"/>
          <w:kern w:val="0"/>
          <w:sz w:val="20"/>
          <w:szCs w:val="20"/>
          <w:lang w:eastAsia="ko-KR"/>
          <w14:ligatures w14:val="none"/>
        </w:rPr>
        <w:t xml:space="preserve"> IE is included, the gNB-DU shall store the mapping information contained in the </w:t>
      </w:r>
      <w:r w:rsidRPr="00B42EA2">
        <w:rPr>
          <w:rFonts w:ascii="Times New Roman" w:eastAsia="DengXian" w:hAnsi="Times New Roman" w:cs="Times New Roman"/>
          <w:i/>
          <w:iCs/>
          <w:kern w:val="0"/>
          <w:sz w:val="20"/>
          <w:szCs w:val="20"/>
          <w:lang w:eastAsia="ko-KR"/>
          <w14:ligatures w14:val="none"/>
        </w:rPr>
        <w:t>IP to layer2 Traffic Mapping Info To Add</w:t>
      </w:r>
      <w:r w:rsidRPr="00B42EA2">
        <w:rPr>
          <w:rFonts w:ascii="Times New Roman" w:eastAsia="DengXian" w:hAnsi="Times New Roman" w:cs="Times New Roman"/>
          <w:kern w:val="0"/>
          <w:sz w:val="20"/>
          <w:szCs w:val="20"/>
          <w:lang w:eastAsia="ko-KR"/>
          <w14:ligatures w14:val="none"/>
        </w:rPr>
        <w:t xml:space="preserve"> IE, if present, for the egress BH RLC channel identified by the </w:t>
      </w:r>
      <w:r w:rsidRPr="00B42EA2">
        <w:rPr>
          <w:rFonts w:ascii="Times New Roman" w:eastAsia="DengXian" w:hAnsi="Times New Roman" w:cs="Times New Roman"/>
          <w:i/>
          <w:iCs/>
          <w:kern w:val="0"/>
          <w:sz w:val="20"/>
          <w:szCs w:val="20"/>
          <w:lang w:eastAsia="ko-KR"/>
          <w14:ligatures w14:val="none"/>
        </w:rPr>
        <w:t xml:space="preserve">BH RLC CH ID </w:t>
      </w:r>
      <w:r w:rsidRPr="00B42EA2">
        <w:rPr>
          <w:rFonts w:ascii="Times New Roman" w:eastAsia="DengXian" w:hAnsi="Times New Roman" w:cs="Times New Roman"/>
          <w:kern w:val="0"/>
          <w:sz w:val="20"/>
          <w:szCs w:val="20"/>
          <w:lang w:eastAsia="ko-KR"/>
          <w14:ligatures w14:val="none"/>
        </w:rPr>
        <w:t xml:space="preserve">IE, and shall remove the previously stored mapping information as indicated by the </w:t>
      </w:r>
      <w:r w:rsidRPr="00B42EA2">
        <w:rPr>
          <w:rFonts w:ascii="Times New Roman" w:eastAsia="DengXian" w:hAnsi="Times New Roman" w:cs="Times New Roman"/>
          <w:i/>
          <w:iCs/>
          <w:kern w:val="0"/>
          <w:sz w:val="20"/>
          <w:szCs w:val="20"/>
          <w:lang w:eastAsia="ko-KR"/>
          <w14:ligatures w14:val="none"/>
        </w:rPr>
        <w:t>IP to layer2 Mapping Traffic Info To Remove</w:t>
      </w:r>
      <w:r w:rsidRPr="00B42EA2">
        <w:rPr>
          <w:rFonts w:ascii="Times New Roman" w:eastAsia="DengXian" w:hAnsi="Times New Roman" w:cs="Times New Roman"/>
          <w:kern w:val="0"/>
          <w:sz w:val="20"/>
          <w:szCs w:val="20"/>
          <w:lang w:eastAsia="ko-KR"/>
          <w14:ligatures w14:val="none"/>
        </w:rPr>
        <w:t xml:space="preserve"> IE, if present. The gNB-DU shall use the mapping information stored for the mapping of IP traffic to layer 2, as specified in TS 38.340 [30].</w:t>
      </w:r>
    </w:p>
    <w:p w14:paraId="3DA370DB"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DengXian" w:hAnsi="Times New Roman" w:cs="Times New Roman"/>
          <w:kern w:val="0"/>
          <w:sz w:val="20"/>
          <w:szCs w:val="20"/>
          <w:lang w:eastAsia="ko-KR"/>
          <w14:ligatures w14:val="none"/>
        </w:rPr>
        <w:t>-</w:t>
      </w:r>
      <w:r w:rsidRPr="00B42EA2">
        <w:rPr>
          <w:rFonts w:ascii="Times New Roman" w:eastAsia="DengXian" w:hAnsi="Times New Roman" w:cs="Times New Roman"/>
          <w:kern w:val="0"/>
          <w:sz w:val="20"/>
          <w:szCs w:val="20"/>
          <w:lang w:eastAsia="ko-KR"/>
          <w14:ligatures w14:val="none"/>
        </w:rPr>
        <w:tab/>
        <w:t xml:space="preserve">if the </w:t>
      </w:r>
      <w:r w:rsidRPr="00B42EA2">
        <w:rPr>
          <w:rFonts w:ascii="Times New Roman" w:eastAsia="DengXian" w:hAnsi="Times New Roman" w:cs="Times New Roman"/>
          <w:i/>
          <w:iCs/>
          <w:kern w:val="0"/>
          <w:sz w:val="20"/>
          <w:szCs w:val="20"/>
          <w:lang w:eastAsia="ko-KR"/>
          <w14:ligatures w14:val="none"/>
        </w:rPr>
        <w:t>BAP layer BH RLC channel Mapping Info</w:t>
      </w:r>
      <w:r w:rsidRPr="00B42EA2">
        <w:rPr>
          <w:rFonts w:ascii="Times New Roman" w:eastAsia="DengXian" w:hAnsi="Times New Roman" w:cs="Times New Roman"/>
          <w:kern w:val="0"/>
          <w:sz w:val="20"/>
          <w:szCs w:val="20"/>
          <w:lang w:eastAsia="ko-KR"/>
          <w14:ligatures w14:val="none"/>
        </w:rPr>
        <w:t xml:space="preserve"> IE is included, the gNB-DU shall store the mapping information contained in the </w:t>
      </w:r>
      <w:r w:rsidRPr="00B42EA2">
        <w:rPr>
          <w:rFonts w:ascii="Times New Roman" w:eastAsia="DengXian" w:hAnsi="Times New Roman" w:cs="Times New Roman"/>
          <w:i/>
          <w:iCs/>
          <w:kern w:val="0"/>
          <w:sz w:val="20"/>
          <w:szCs w:val="20"/>
          <w:lang w:eastAsia="ko-KR"/>
          <w14:ligatures w14:val="none"/>
        </w:rPr>
        <w:t>BAP layer BH RLC channel Mapping Info To Add</w:t>
      </w:r>
      <w:r w:rsidRPr="00B42EA2">
        <w:rPr>
          <w:rFonts w:ascii="Times New Roman" w:eastAsia="DengXian" w:hAnsi="Times New Roman" w:cs="Times New Roman"/>
          <w:kern w:val="0"/>
          <w:sz w:val="20"/>
          <w:szCs w:val="20"/>
          <w:lang w:eastAsia="ko-KR"/>
          <w14:ligatures w14:val="none"/>
        </w:rPr>
        <w:t xml:space="preserve"> IE, if present, for the egress </w:t>
      </w:r>
      <w:r w:rsidRPr="00B42EA2">
        <w:rPr>
          <w:rFonts w:ascii="Times New Roman" w:eastAsia="Arial" w:hAnsi="Times New Roman" w:cs="Times New Roman"/>
          <w:kern w:val="0"/>
          <w:sz w:val="20"/>
          <w:szCs w:val="20"/>
          <w:lang w:eastAsia="ko-KR"/>
          <w14:ligatures w14:val="none"/>
        </w:rPr>
        <w:t>or ingress</w:t>
      </w:r>
      <w:r w:rsidRPr="00B42EA2">
        <w:rPr>
          <w:rFonts w:ascii="Times New Roman" w:eastAsia="DengXian" w:hAnsi="Times New Roman" w:cs="Times New Roman"/>
          <w:kern w:val="0"/>
          <w:sz w:val="20"/>
          <w:szCs w:val="20"/>
          <w:lang w:eastAsia="ko-KR"/>
          <w14:ligatures w14:val="none"/>
        </w:rPr>
        <w:t xml:space="preserve"> BH RLC channel identified by the </w:t>
      </w:r>
      <w:r w:rsidRPr="00B42EA2">
        <w:rPr>
          <w:rFonts w:ascii="Times New Roman" w:eastAsia="DengXian" w:hAnsi="Times New Roman" w:cs="Times New Roman"/>
          <w:i/>
          <w:iCs/>
          <w:kern w:val="0"/>
          <w:sz w:val="20"/>
          <w:szCs w:val="20"/>
          <w:lang w:eastAsia="ko-KR"/>
          <w14:ligatures w14:val="none"/>
        </w:rPr>
        <w:t>BH RLC CH ID</w:t>
      </w:r>
      <w:r w:rsidRPr="00B42EA2">
        <w:rPr>
          <w:rFonts w:ascii="Times New Roman" w:eastAsia="DengXian" w:hAnsi="Times New Roman" w:cs="Times New Roman"/>
          <w:kern w:val="0"/>
          <w:sz w:val="20"/>
          <w:szCs w:val="20"/>
          <w:lang w:eastAsia="ko-KR"/>
          <w14:ligatures w14:val="none"/>
        </w:rPr>
        <w:t xml:space="preserve"> IE, and shall remove the previously stored mapping information as indicated by the </w:t>
      </w:r>
      <w:r w:rsidRPr="00B42EA2">
        <w:rPr>
          <w:rFonts w:ascii="Times New Roman" w:eastAsia="DengXian" w:hAnsi="Times New Roman" w:cs="Times New Roman"/>
          <w:i/>
          <w:iCs/>
          <w:kern w:val="0"/>
          <w:sz w:val="20"/>
          <w:szCs w:val="20"/>
          <w:lang w:eastAsia="ko-KR"/>
          <w14:ligatures w14:val="none"/>
        </w:rPr>
        <w:t>BAP layer BH RLC channel Mapping Info To Remove</w:t>
      </w:r>
      <w:r w:rsidRPr="00B42EA2">
        <w:rPr>
          <w:rFonts w:ascii="Times New Roman" w:eastAsia="DengXian" w:hAnsi="Times New Roman" w:cs="Times New Roman"/>
          <w:kern w:val="0"/>
          <w:sz w:val="20"/>
          <w:szCs w:val="20"/>
          <w:lang w:eastAsia="ko-KR"/>
          <w14:ligatures w14:val="none"/>
        </w:rPr>
        <w:t xml:space="preserve"> IE, if present. The gNB-DU shall use the mapping information stored when forwarding traffic on BAP</w:t>
      </w:r>
      <w:r w:rsidRPr="00B42EA2">
        <w:rPr>
          <w:rFonts w:ascii="Times New Roman" w:eastAsia="Arial" w:hAnsi="Times New Roman" w:cs="Times New Roman"/>
          <w:kern w:val="0"/>
          <w:sz w:val="20"/>
          <w:szCs w:val="20"/>
          <w:lang w:eastAsia="ko-KR"/>
          <w14:ligatures w14:val="none"/>
        </w:rPr>
        <w:t xml:space="preserve"> sub</w:t>
      </w:r>
      <w:r w:rsidRPr="00B42EA2">
        <w:rPr>
          <w:rFonts w:ascii="Times New Roman" w:eastAsia="DengXian" w:hAnsi="Times New Roman" w:cs="Times New Roman"/>
          <w:kern w:val="0"/>
          <w:sz w:val="20"/>
          <w:szCs w:val="20"/>
          <w:lang w:eastAsia="ko-KR"/>
          <w14:ligatures w14:val="none"/>
        </w:rPr>
        <w:t>layer, as specified in TS 38.340 [30].</w:t>
      </w:r>
    </w:p>
    <w:p w14:paraId="422D556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i/>
          <w:noProof/>
          <w:kern w:val="0"/>
          <w:sz w:val="20"/>
          <w:szCs w:val="18"/>
          <w:lang w:eastAsia="ko-KR"/>
          <w14:ligatures w14:val="none"/>
        </w:rPr>
      </w:pPr>
      <w:r w:rsidRPr="00B42EA2">
        <w:rPr>
          <w:rFonts w:ascii="Times New Roman" w:eastAsia="SimSun" w:hAnsi="Times New Roman" w:cs="Times New Roman"/>
          <w:kern w:val="0"/>
          <w:sz w:val="20"/>
          <w:szCs w:val="20"/>
          <w:lang w:eastAsia="zh-CN"/>
          <w14:ligatures w14:val="none"/>
        </w:rPr>
        <w:t>I</w:t>
      </w:r>
      <w:r w:rsidRPr="00B42EA2">
        <w:rPr>
          <w:rFonts w:ascii="Times New Roman" w:eastAsia="Times New Roman" w:hAnsi="Times New Roman" w:cs="Times New Roman"/>
          <w:kern w:val="0"/>
          <w:sz w:val="20"/>
          <w:szCs w:val="20"/>
          <w:lang w:eastAsia="ko-KR"/>
          <w14:ligatures w14:val="none"/>
        </w:rPr>
        <w:t xml:space="preserve">f two </w:t>
      </w:r>
      <w:r w:rsidRPr="00B42EA2">
        <w:rPr>
          <w:rFonts w:ascii="Times New Roman" w:eastAsia="Times New Roman" w:hAnsi="Times New Roman" w:cs="Times New Roman"/>
          <w:i/>
          <w:kern w:val="0"/>
          <w:sz w:val="20"/>
          <w:szCs w:val="20"/>
          <w:lang w:eastAsia="ko-KR"/>
          <w14:ligatures w14:val="none"/>
        </w:rPr>
        <w:t>UL UP TNL Information</w:t>
      </w:r>
      <w:r w:rsidRPr="00B42EA2">
        <w:rPr>
          <w:rFonts w:ascii="Times New Roman" w:eastAsia="Times New Roman" w:hAnsi="Times New Roman" w:cs="Times New Roman"/>
          <w:kern w:val="0"/>
          <w:sz w:val="20"/>
          <w:szCs w:val="20"/>
          <w:lang w:eastAsia="ko-KR"/>
          <w14:ligatures w14:val="none"/>
        </w:rPr>
        <w:t xml:space="preserve"> IEs are </w:t>
      </w:r>
      <w:r w:rsidRPr="00B42EA2">
        <w:rPr>
          <w:rFonts w:ascii="Times New Roman" w:eastAsia="SimSun" w:hAnsi="Times New Roman" w:cs="Times New Roman"/>
          <w:kern w:val="0"/>
          <w:sz w:val="20"/>
          <w:szCs w:val="20"/>
          <w:lang w:eastAsia="zh-CN"/>
          <w14:ligatures w14:val="none"/>
        </w:rPr>
        <w:t>included</w:t>
      </w:r>
      <w:r w:rsidRPr="00B42EA2">
        <w:rPr>
          <w:rFonts w:ascii="Times New Roman" w:eastAsia="Times New Roman" w:hAnsi="Times New Roman" w:cs="Times New Roman"/>
          <w:kern w:val="0"/>
          <w:sz w:val="20"/>
          <w:szCs w:val="20"/>
          <w:lang w:eastAsia="ko-KR"/>
          <w14:ligatures w14:val="none"/>
        </w:rPr>
        <w:t xml:space="preserve"> in UE CONTEXT SETUP REQUEST message</w:t>
      </w:r>
      <w:r w:rsidRPr="00B42EA2">
        <w:rPr>
          <w:rFonts w:ascii="Times New Roman" w:eastAsia="SimSun" w:hAnsi="Times New Roman" w:cs="Times New Roman"/>
          <w:kern w:val="0"/>
          <w:sz w:val="20"/>
          <w:szCs w:val="20"/>
          <w:lang w:eastAsia="zh-CN"/>
          <w14:ligatures w14:val="none"/>
        </w:rPr>
        <w:t xml:space="preserve"> for a DRB</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SimSun" w:hAnsi="Times New Roman" w:cs="Times New Roman"/>
          <w:kern w:val="0"/>
          <w:sz w:val="20"/>
          <w:szCs w:val="20"/>
          <w:lang w:eastAsia="zh-CN"/>
          <w14:ligatures w14:val="none"/>
        </w:rPr>
        <w:t xml:space="preserve">gNB-DU shall include </w:t>
      </w:r>
      <w:r w:rsidRPr="00B42EA2">
        <w:rPr>
          <w:rFonts w:ascii="Times New Roman" w:eastAsia="Times New Roman" w:hAnsi="Times New Roman" w:cs="Times New Roman"/>
          <w:kern w:val="0"/>
          <w:sz w:val="20"/>
          <w:szCs w:val="20"/>
          <w:lang w:eastAsia="ko-KR"/>
          <w14:ligatures w14:val="none"/>
        </w:rPr>
        <w:t xml:space="preserve">two </w:t>
      </w:r>
      <w:r w:rsidRPr="00B42EA2">
        <w:rPr>
          <w:rFonts w:ascii="Times New Roman" w:eastAsia="Times New Roman" w:hAnsi="Times New Roman" w:cs="Times New Roman"/>
          <w:i/>
          <w:kern w:val="0"/>
          <w:sz w:val="20"/>
          <w:szCs w:val="20"/>
          <w:lang w:eastAsia="ko-KR"/>
          <w14:ligatures w14:val="none"/>
        </w:rPr>
        <w:t>DL UP TNL Information</w:t>
      </w:r>
      <w:r w:rsidRPr="00B42EA2">
        <w:rPr>
          <w:rFonts w:ascii="Times New Roman" w:eastAsia="Times New Roman" w:hAnsi="Times New Roman" w:cs="Times New Roman"/>
          <w:kern w:val="0"/>
          <w:sz w:val="20"/>
          <w:szCs w:val="20"/>
          <w:lang w:eastAsia="ko-KR"/>
          <w14:ligatures w14:val="none"/>
        </w:rPr>
        <w:t xml:space="preserve"> IEs in UE CONTEXT SETUP RESPONSE message and </w:t>
      </w:r>
      <w:r w:rsidRPr="00B42EA2">
        <w:rPr>
          <w:rFonts w:ascii="Times New Roman" w:eastAsia="MS Mincho" w:hAnsi="Times New Roman" w:cs="Times New Roman"/>
          <w:kern w:val="0"/>
          <w:sz w:val="20"/>
          <w:szCs w:val="20"/>
          <w:lang w:eastAsia="ko-KR"/>
          <w14:ligatures w14:val="none"/>
        </w:rPr>
        <w:t>setup two RLC entities for the indicated DRB</w:t>
      </w:r>
      <w:r w:rsidRPr="00B42EA2">
        <w:rPr>
          <w:rFonts w:ascii="Times New Roman" w:eastAsia="SimSun" w:hAnsi="Times New Roman" w:cs="Times New Roman"/>
          <w:kern w:val="0"/>
          <w:sz w:val="20"/>
          <w:szCs w:val="20"/>
          <w:lang w:eastAsia="zh-CN"/>
          <w14:ligatures w14:val="none"/>
        </w:rPr>
        <w:t xml:space="preserve">. </w:t>
      </w:r>
      <w:r w:rsidRPr="00B42EA2">
        <w:rPr>
          <w:rFonts w:ascii="Times New Roman" w:eastAsia="Times New Roman" w:hAnsi="Times New Roman" w:cs="Times New Roman"/>
          <w:kern w:val="0"/>
          <w:sz w:val="20"/>
          <w:szCs w:val="20"/>
          <w:lang w:eastAsia="ko-KR"/>
          <w14:ligatures w14:val="none"/>
        </w:rPr>
        <w:t>gNB-CU and gNB-</w:t>
      </w:r>
      <w:r w:rsidRPr="00B42EA2">
        <w:rPr>
          <w:rFonts w:ascii="Times New Roman" w:eastAsia="SimSun" w:hAnsi="Times New Roman" w:cs="Times New Roman"/>
          <w:kern w:val="0"/>
          <w:sz w:val="20"/>
          <w:szCs w:val="20"/>
          <w:lang w:eastAsia="zh-CN"/>
          <w14:ligatures w14:val="none"/>
        </w:rPr>
        <w:t>D</w:t>
      </w:r>
      <w:r w:rsidRPr="00B42EA2">
        <w:rPr>
          <w:rFonts w:ascii="Times New Roman" w:eastAsia="Times New Roman" w:hAnsi="Times New Roman" w:cs="Times New Roman"/>
          <w:kern w:val="0"/>
          <w:sz w:val="20"/>
          <w:szCs w:val="20"/>
          <w:lang w:eastAsia="ko-KR"/>
          <w14:ligatures w14:val="none"/>
        </w:rPr>
        <w:t xml:space="preserve">U use the </w:t>
      </w:r>
      <w:r w:rsidRPr="00B42EA2">
        <w:rPr>
          <w:rFonts w:ascii="Times New Roman" w:eastAsia="Times New Roman" w:hAnsi="Times New Roman" w:cs="Times New Roman"/>
          <w:i/>
          <w:iCs/>
          <w:kern w:val="0"/>
          <w:sz w:val="20"/>
          <w:szCs w:val="20"/>
          <w:lang w:eastAsia="ko-KR"/>
          <w14:ligatures w14:val="none"/>
        </w:rPr>
        <w:t>UL UP TNL Information</w:t>
      </w:r>
      <w:r w:rsidRPr="00B42EA2">
        <w:rPr>
          <w:rFonts w:ascii="Times New Roman" w:eastAsia="Times New Roman" w:hAnsi="Times New Roman" w:cs="Times New Roman"/>
          <w:kern w:val="0"/>
          <w:sz w:val="20"/>
          <w:szCs w:val="20"/>
          <w:lang w:eastAsia="ko-KR"/>
          <w14:ligatures w14:val="none"/>
        </w:rPr>
        <w:t xml:space="preserve"> IEs and </w:t>
      </w:r>
      <w:r w:rsidRPr="00B42EA2">
        <w:rPr>
          <w:rFonts w:ascii="Times New Roman" w:eastAsia="Times New Roman" w:hAnsi="Times New Roman" w:cs="Times New Roman"/>
          <w:i/>
          <w:iCs/>
          <w:kern w:val="0"/>
          <w:sz w:val="20"/>
          <w:szCs w:val="20"/>
          <w:lang w:eastAsia="ko-KR"/>
          <w14:ligatures w14:val="none"/>
        </w:rPr>
        <w:t>DL UP TNL Information</w:t>
      </w:r>
      <w:r w:rsidRPr="00B42EA2">
        <w:rPr>
          <w:rFonts w:ascii="Times New Roman" w:eastAsia="Times New Roman" w:hAnsi="Times New Roman" w:cs="Times New Roman"/>
          <w:kern w:val="0"/>
          <w:sz w:val="20"/>
          <w:szCs w:val="20"/>
          <w:lang w:eastAsia="ko-KR"/>
          <w14:ligatures w14:val="none"/>
        </w:rPr>
        <w:t xml:space="preserve"> IEs</w:t>
      </w:r>
      <w:r w:rsidRPr="00B42EA2">
        <w:rPr>
          <w:rFonts w:ascii="Times New Roman" w:eastAsia="SimSun" w:hAnsi="Times New Roman" w:cs="Times New Roman"/>
          <w:kern w:val="0"/>
          <w:sz w:val="20"/>
          <w:szCs w:val="20"/>
          <w:lang w:eastAsia="zh-CN"/>
          <w14:ligatures w14:val="none"/>
        </w:rPr>
        <w:t xml:space="preserve"> to support packet duplication for intra-gNB-DU CA as defined in TS 38.470 [2].</w:t>
      </w:r>
      <w:r w:rsidRPr="00B42EA2">
        <w:rPr>
          <w:rFonts w:ascii="Times New Roman" w:eastAsia="Times New Roman" w:hAnsi="Times New Roman" w:cs="Times New Roman"/>
          <w:kern w:val="0"/>
          <w:sz w:val="20"/>
          <w:szCs w:val="20"/>
          <w:lang w:eastAsia="zh-CN"/>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The first </w:t>
      </w:r>
      <w:r w:rsidRPr="00B42EA2">
        <w:rPr>
          <w:rFonts w:ascii="Times New Roman" w:eastAsia="Times New Roman" w:hAnsi="Times New Roman" w:cs="Times New Roman"/>
          <w:i/>
          <w:noProof/>
          <w:kern w:val="0"/>
          <w:sz w:val="20"/>
          <w:szCs w:val="18"/>
          <w:lang w:eastAsia="ko-KR"/>
          <w14:ligatures w14:val="none"/>
        </w:rPr>
        <w:t xml:space="preserve">UP TNL Information </w:t>
      </w:r>
      <w:r w:rsidRPr="00B42EA2">
        <w:rPr>
          <w:rFonts w:ascii="Times New Roman" w:eastAsia="Times New Roman" w:hAnsi="Times New Roman" w:cs="Times New Roman"/>
          <w:noProof/>
          <w:kern w:val="0"/>
          <w:sz w:val="20"/>
          <w:szCs w:val="18"/>
          <w:lang w:eastAsia="ko-KR"/>
          <w14:ligatures w14:val="none"/>
        </w:rPr>
        <w:t>IE of the two</w:t>
      </w:r>
      <w:r w:rsidRPr="00B42EA2">
        <w:rPr>
          <w:rFonts w:ascii="Times New Roman" w:eastAsia="Times New Roman" w:hAnsi="Times New Roman" w:cs="Times New Roman"/>
          <w:i/>
          <w:noProof/>
          <w:kern w:val="0"/>
          <w:sz w:val="20"/>
          <w:szCs w:val="18"/>
          <w:lang w:eastAsia="ko-KR"/>
          <w14:ligatures w14:val="none"/>
        </w:rPr>
        <w:t xml:space="preserve"> UP TNL Information </w:t>
      </w:r>
      <w:r w:rsidRPr="00B42EA2">
        <w:rPr>
          <w:rFonts w:ascii="Times New Roman" w:eastAsia="Times New Roman" w:hAnsi="Times New Roman" w:cs="Times New Roman"/>
          <w:noProof/>
          <w:kern w:val="0"/>
          <w:sz w:val="20"/>
          <w:szCs w:val="18"/>
          <w:lang w:eastAsia="ko-KR"/>
          <w14:ligatures w14:val="none"/>
        </w:rPr>
        <w:t>IEs is for the primary path</w:t>
      </w:r>
      <w:r w:rsidRPr="00B42EA2">
        <w:rPr>
          <w:rFonts w:ascii="Times New Roman" w:eastAsia="Times New Roman" w:hAnsi="Times New Roman" w:cs="Times New Roman"/>
          <w:i/>
          <w:noProof/>
          <w:kern w:val="0"/>
          <w:sz w:val="20"/>
          <w:szCs w:val="18"/>
          <w:lang w:eastAsia="ko-KR"/>
          <w14:ligatures w14:val="none"/>
        </w:rPr>
        <w:t>.</w:t>
      </w:r>
    </w:p>
    <w:p w14:paraId="60323412"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i/>
          <w:noProof/>
          <w:kern w:val="0"/>
          <w:sz w:val="20"/>
          <w:szCs w:val="18"/>
          <w:lang w:eastAsia="ko-KR"/>
          <w14:ligatures w14:val="none"/>
        </w:rPr>
      </w:pPr>
      <w:r w:rsidRPr="00B42EA2">
        <w:rPr>
          <w:rFonts w:ascii="Times New Roman" w:eastAsia="Times New Roman" w:hAnsi="Times New Roman" w:cs="Times New Roman"/>
          <w:kern w:val="0"/>
          <w:sz w:val="20"/>
          <w:szCs w:val="20"/>
          <w:lang w:eastAsia="zh-CN"/>
          <w14:ligatures w14:val="none"/>
        </w:rPr>
        <w:t>I</w:t>
      </w:r>
      <w:r w:rsidRPr="00B42EA2">
        <w:rPr>
          <w:rFonts w:ascii="Times New Roman" w:eastAsia="Times New Roman" w:hAnsi="Times New Roman" w:cs="Times New Roman"/>
          <w:kern w:val="0"/>
          <w:sz w:val="20"/>
          <w:szCs w:val="20"/>
          <w:lang w:eastAsia="ko-KR"/>
          <w14:ligatures w14:val="none"/>
        </w:rPr>
        <w:t xml:space="preserve">f one or two </w:t>
      </w:r>
      <w:r w:rsidRPr="00B42EA2">
        <w:rPr>
          <w:rFonts w:ascii="Times New Roman" w:eastAsia="Times New Roman" w:hAnsi="Times New Roman" w:cs="Times New Roman"/>
          <w:i/>
          <w:kern w:val="0"/>
          <w:sz w:val="20"/>
          <w:szCs w:val="20"/>
          <w:lang w:eastAsia="ko-KR"/>
          <w14:ligatures w14:val="none"/>
        </w:rPr>
        <w:t>Additional PDCP Duplication UP TNL Information</w:t>
      </w:r>
      <w:r w:rsidRPr="00B42EA2">
        <w:rPr>
          <w:rFonts w:ascii="Times New Roman" w:eastAsia="Times New Roman" w:hAnsi="Times New Roman" w:cs="Times New Roman"/>
          <w:kern w:val="0"/>
          <w:sz w:val="20"/>
          <w:szCs w:val="20"/>
          <w:lang w:eastAsia="ko-KR"/>
          <w14:ligatures w14:val="none"/>
        </w:rPr>
        <w:t xml:space="preserve"> IEs are </w:t>
      </w:r>
      <w:r w:rsidRPr="00B42EA2">
        <w:rPr>
          <w:rFonts w:ascii="Times New Roman" w:eastAsia="Times New Roman" w:hAnsi="Times New Roman" w:cs="Times New Roman"/>
          <w:kern w:val="0"/>
          <w:sz w:val="20"/>
          <w:szCs w:val="20"/>
          <w:lang w:eastAsia="zh-CN"/>
          <w14:ligatures w14:val="none"/>
        </w:rPr>
        <w:t>included</w:t>
      </w:r>
      <w:r w:rsidRPr="00B42EA2">
        <w:rPr>
          <w:rFonts w:ascii="Times New Roman" w:eastAsia="Times New Roman" w:hAnsi="Times New Roman" w:cs="Times New Roman"/>
          <w:kern w:val="0"/>
          <w:sz w:val="20"/>
          <w:szCs w:val="20"/>
          <w:lang w:eastAsia="ko-KR"/>
          <w14:ligatures w14:val="none"/>
        </w:rPr>
        <w:t xml:space="preserve"> in the UE CONTEXT SETUP REQUEST message</w:t>
      </w:r>
      <w:r w:rsidRPr="00B42EA2">
        <w:rPr>
          <w:rFonts w:ascii="Times New Roman" w:eastAsia="Times New Roman" w:hAnsi="Times New Roman" w:cs="Times New Roman"/>
          <w:kern w:val="0"/>
          <w:sz w:val="20"/>
          <w:szCs w:val="20"/>
          <w:lang w:eastAsia="zh-CN"/>
          <w14:ligatures w14:val="none"/>
        </w:rPr>
        <w:t xml:space="preserve"> for a DRB</w:t>
      </w:r>
      <w:r w:rsidRPr="00B42EA2">
        <w:rPr>
          <w:rFonts w:ascii="Times New Roman" w:eastAsia="Times New Roman" w:hAnsi="Times New Roman" w:cs="Times New Roman"/>
          <w:kern w:val="0"/>
          <w:sz w:val="20"/>
          <w:szCs w:val="20"/>
          <w:lang w:eastAsia="ko-KR"/>
          <w14:ligatures w14:val="none"/>
        </w:rPr>
        <w:t xml:space="preserve">, the </w:t>
      </w:r>
      <w:r w:rsidRPr="00B42EA2">
        <w:rPr>
          <w:rFonts w:ascii="Times New Roman" w:eastAsia="Times New Roman" w:hAnsi="Times New Roman" w:cs="Times New Roman"/>
          <w:kern w:val="0"/>
          <w:sz w:val="20"/>
          <w:szCs w:val="20"/>
          <w:lang w:eastAsia="zh-CN"/>
          <w14:ligatures w14:val="none"/>
        </w:rPr>
        <w:t xml:space="preserve">gNB-DU shall, if supported, include one or </w:t>
      </w:r>
      <w:r w:rsidRPr="00B42EA2">
        <w:rPr>
          <w:rFonts w:ascii="Times New Roman" w:eastAsia="Times New Roman" w:hAnsi="Times New Roman" w:cs="Times New Roman"/>
          <w:kern w:val="0"/>
          <w:sz w:val="20"/>
          <w:szCs w:val="20"/>
          <w:lang w:eastAsia="ko-KR"/>
          <w14:ligatures w14:val="none"/>
        </w:rPr>
        <w:t>two</w:t>
      </w:r>
      <w:r w:rsidRPr="00B42EA2">
        <w:rPr>
          <w:rFonts w:ascii="Times New Roman" w:eastAsia="Times New Roman" w:hAnsi="Times New Roman" w:cs="Times New Roman"/>
          <w:i/>
          <w:kern w:val="0"/>
          <w:sz w:val="20"/>
          <w:szCs w:val="20"/>
          <w:lang w:eastAsia="ko-KR"/>
          <w14:ligatures w14:val="none"/>
        </w:rPr>
        <w:t xml:space="preserve"> Additional PDCP Duplication UP TNL Information</w:t>
      </w:r>
      <w:r w:rsidRPr="00B42EA2">
        <w:rPr>
          <w:rFonts w:ascii="Times New Roman" w:eastAsia="Times New Roman" w:hAnsi="Times New Roman" w:cs="Times New Roman"/>
          <w:kern w:val="0"/>
          <w:sz w:val="20"/>
          <w:szCs w:val="20"/>
          <w:lang w:eastAsia="ko-KR"/>
          <w14:ligatures w14:val="none"/>
        </w:rPr>
        <w:t xml:space="preserve"> IEs in the UE CONTEXT SETUP RESPONSE message and </w:t>
      </w:r>
      <w:r w:rsidRPr="00B42EA2">
        <w:rPr>
          <w:rFonts w:ascii="Times New Roman" w:eastAsia="MS Mincho" w:hAnsi="Times New Roman" w:cs="Times New Roman"/>
          <w:kern w:val="0"/>
          <w:sz w:val="20"/>
          <w:szCs w:val="20"/>
          <w:lang w:eastAsia="ko-KR"/>
          <w14:ligatures w14:val="none"/>
        </w:rPr>
        <w:t>setup one or two additional RLC entities for the indicated DRB</w:t>
      </w:r>
      <w:r w:rsidRPr="00B42EA2">
        <w:rPr>
          <w:rFonts w:ascii="Times New Roman" w:eastAsia="Times New Roman" w:hAnsi="Times New Roman" w:cs="Times New Roman"/>
          <w:kern w:val="0"/>
          <w:sz w:val="20"/>
          <w:szCs w:val="20"/>
          <w:lang w:eastAsia="zh-CN"/>
          <w14:ligatures w14:val="none"/>
        </w:rPr>
        <w:t xml:space="preserve">. The </w:t>
      </w:r>
      <w:r w:rsidRPr="00B42EA2">
        <w:rPr>
          <w:rFonts w:ascii="Times New Roman" w:eastAsia="Times New Roman" w:hAnsi="Times New Roman" w:cs="Times New Roman"/>
          <w:kern w:val="0"/>
          <w:sz w:val="20"/>
          <w:szCs w:val="20"/>
          <w:lang w:eastAsia="ko-KR"/>
          <w14:ligatures w14:val="none"/>
        </w:rPr>
        <w:t>gNB-CU and the gNB-</w:t>
      </w:r>
      <w:r w:rsidRPr="00B42EA2">
        <w:rPr>
          <w:rFonts w:ascii="Times New Roman" w:eastAsia="Times New Roman" w:hAnsi="Times New Roman" w:cs="Times New Roman"/>
          <w:kern w:val="0"/>
          <w:sz w:val="20"/>
          <w:szCs w:val="20"/>
          <w:lang w:eastAsia="zh-CN"/>
          <w14:ligatures w14:val="none"/>
        </w:rPr>
        <w:t>D</w:t>
      </w:r>
      <w:r w:rsidRPr="00B42EA2">
        <w:rPr>
          <w:rFonts w:ascii="Times New Roman" w:eastAsia="Times New Roman" w:hAnsi="Times New Roman" w:cs="Times New Roman"/>
          <w:kern w:val="0"/>
          <w:sz w:val="20"/>
          <w:szCs w:val="20"/>
          <w:lang w:eastAsia="ko-KR"/>
          <w14:ligatures w14:val="none"/>
        </w:rPr>
        <w:t xml:space="preserve">U use the </w:t>
      </w:r>
      <w:r w:rsidRPr="00B42EA2">
        <w:rPr>
          <w:rFonts w:ascii="Times New Roman" w:eastAsia="Times New Roman" w:hAnsi="Times New Roman" w:cs="Times New Roman"/>
          <w:i/>
          <w:kern w:val="0"/>
          <w:sz w:val="20"/>
          <w:szCs w:val="20"/>
          <w:lang w:eastAsia="ko-KR"/>
          <w14:ligatures w14:val="none"/>
        </w:rPr>
        <w:t>Additional PDCP Duplication UP TNL Information</w:t>
      </w:r>
      <w:r w:rsidRPr="00B42EA2">
        <w:rPr>
          <w:rFonts w:ascii="Times New Roman" w:eastAsia="Times New Roman" w:hAnsi="Times New Roman" w:cs="Times New Roman"/>
          <w:kern w:val="0"/>
          <w:sz w:val="20"/>
          <w:szCs w:val="20"/>
          <w:lang w:eastAsia="ko-KR"/>
          <w14:ligatures w14:val="none"/>
        </w:rPr>
        <w:t xml:space="preserve"> IEs </w:t>
      </w:r>
      <w:r w:rsidRPr="00B42EA2">
        <w:rPr>
          <w:rFonts w:ascii="Times New Roman" w:eastAsia="Times New Roman" w:hAnsi="Times New Roman" w:cs="Times New Roman"/>
          <w:kern w:val="0"/>
          <w:sz w:val="20"/>
          <w:szCs w:val="20"/>
          <w:lang w:eastAsia="zh-CN"/>
          <w14:ligatures w14:val="none"/>
        </w:rPr>
        <w:t>to support packet duplication for intra-gNB-DU CA as defined in TS 38.470 [2].</w:t>
      </w:r>
    </w:p>
    <w:p w14:paraId="010486B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w:t>
      </w:r>
      <w:r w:rsidRPr="00B42EA2">
        <w:rPr>
          <w:rFonts w:ascii="Times New Roman" w:eastAsia="Batang" w:hAnsi="Times New Roman" w:cs="Times New Roman"/>
          <w:bCs/>
          <w:i/>
          <w:kern w:val="0"/>
          <w:sz w:val="20"/>
          <w:szCs w:val="20"/>
          <w:lang w:eastAsia="ko-KR"/>
          <w14:ligatures w14:val="none"/>
        </w:rPr>
        <w:t>Duplication Activation</w:t>
      </w:r>
      <w:r w:rsidRPr="00B42EA2">
        <w:rPr>
          <w:rFonts w:ascii="Times New Roman" w:eastAsia="Times New Roman" w:hAnsi="Times New Roman" w:cs="Times New Roman"/>
          <w:bCs/>
          <w:i/>
          <w:kern w:val="0"/>
          <w:sz w:val="20"/>
          <w:szCs w:val="20"/>
          <w:lang w:eastAsia="zh-CN"/>
          <w14:ligatures w14:val="none"/>
        </w:rPr>
        <w:t xml:space="preserve"> IE </w:t>
      </w:r>
      <w:r w:rsidRPr="00B42EA2">
        <w:rPr>
          <w:rFonts w:ascii="Times New Roman" w:eastAsia="Times New Roman" w:hAnsi="Times New Roman" w:cs="Times New Roman"/>
          <w:kern w:val="0"/>
          <w:sz w:val="20"/>
          <w:szCs w:val="20"/>
          <w:lang w:eastAsia="zh-CN"/>
          <w14:ligatures w14:val="none"/>
        </w:rPr>
        <w:t>is</w:t>
      </w:r>
      <w:r w:rsidRPr="00B42EA2">
        <w:rPr>
          <w:rFonts w:ascii="Times New Roman" w:eastAsia="Times New Roman" w:hAnsi="Times New Roman" w:cs="Times New Roman"/>
          <w:kern w:val="0"/>
          <w:sz w:val="20"/>
          <w:szCs w:val="20"/>
          <w:lang w:eastAsia="ko-KR"/>
          <w14:ligatures w14:val="none"/>
        </w:rPr>
        <w:t xml:space="preserve"> included in the UE CONTEXT SETUP REQUEST message</w:t>
      </w:r>
      <w:r w:rsidRPr="00B42EA2">
        <w:rPr>
          <w:rFonts w:ascii="Times New Roman" w:eastAsia="Times New Roman" w:hAnsi="Times New Roman" w:cs="Times New Roman"/>
          <w:kern w:val="0"/>
          <w:sz w:val="20"/>
          <w:szCs w:val="20"/>
          <w:lang w:eastAsia="zh-CN"/>
          <w14:ligatures w14:val="none"/>
        </w:rPr>
        <w:t xml:space="preserve"> for a DRB</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zh-CN"/>
          <w14:ligatures w14:val="none"/>
        </w:rPr>
        <w:t xml:space="preserve">gNB-DU should take it into account when activating/deactivating </w:t>
      </w:r>
      <w:r w:rsidRPr="00B42EA2">
        <w:rPr>
          <w:rFonts w:ascii="Times New Roman" w:eastAsia="Times New Roman" w:hAnsi="Times New Roman" w:cs="Times New Roman"/>
          <w:kern w:val="0"/>
          <w:sz w:val="20"/>
          <w:szCs w:val="20"/>
          <w:lang w:eastAsia="ko-KR"/>
          <w14:ligatures w14:val="none"/>
        </w:rPr>
        <w:t xml:space="preserve">CA based </w:t>
      </w:r>
      <w:r w:rsidRPr="00B42EA2">
        <w:rPr>
          <w:rFonts w:ascii="Times New Roman" w:eastAsia="Times New Roman" w:hAnsi="Times New Roman" w:cs="Times New Roman"/>
          <w:kern w:val="0"/>
          <w:sz w:val="20"/>
          <w:szCs w:val="20"/>
          <w:lang w:eastAsia="zh-CN"/>
          <w14:ligatures w14:val="none"/>
        </w:rPr>
        <w:t xml:space="preserve">PDCP duplication for the DRB. If the </w:t>
      </w:r>
      <w:r w:rsidRPr="00B42EA2">
        <w:rPr>
          <w:rFonts w:ascii="Times New Roman" w:eastAsia="Times New Roman" w:hAnsi="Times New Roman" w:cs="Times New Roman"/>
          <w:i/>
          <w:kern w:val="0"/>
          <w:sz w:val="20"/>
          <w:szCs w:val="20"/>
          <w:lang w:eastAsia="ko-KR"/>
          <w14:ligatures w14:val="none"/>
        </w:rPr>
        <w:lastRenderedPageBreak/>
        <w:t>RLC Duplication State List</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Times New Roman" w:hAnsi="Times New Roman" w:cs="Times New Roman"/>
          <w:kern w:val="0"/>
          <w:sz w:val="20"/>
          <w:szCs w:val="20"/>
          <w:lang w:eastAsia="zh-CN"/>
          <w14:ligatures w14:val="none"/>
        </w:rPr>
        <w:t xml:space="preserve"> is included in the </w:t>
      </w:r>
      <w:r w:rsidRPr="00B42EA2">
        <w:rPr>
          <w:rFonts w:ascii="Times New Roman" w:eastAsia="Times New Roman" w:hAnsi="Times New Roman" w:cs="Times New Roman"/>
          <w:i/>
          <w:kern w:val="0"/>
          <w:sz w:val="20"/>
          <w:szCs w:val="20"/>
          <w:lang w:eastAsia="ko-KR"/>
          <w14:ligatures w14:val="none"/>
        </w:rPr>
        <w:t>RLC Duplication Information</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Times New Roman" w:hAnsi="Times New Roman" w:cs="Times New Roman"/>
          <w:kern w:val="0"/>
          <w:sz w:val="20"/>
          <w:szCs w:val="20"/>
          <w:lang w:eastAsia="zh-CN"/>
          <w14:ligatures w14:val="none"/>
        </w:rPr>
        <w:t xml:space="preserve"> contained in the UE CONTEXT SETUP REQUEST message, the gNB-DU shall, if supported, take it into account when activating/deactivating CA based PDCP duplication for the DRB </w:t>
      </w:r>
      <w:r w:rsidRPr="00B42EA2">
        <w:rPr>
          <w:rFonts w:ascii="Times New Roman" w:eastAsia="Times New Roman" w:hAnsi="Times New Roman" w:cs="Times New Roman"/>
          <w:kern w:val="0"/>
          <w:sz w:val="20"/>
          <w:szCs w:val="20"/>
          <w:lang w:eastAsia="ko-KR"/>
          <w14:ligatures w14:val="none"/>
        </w:rPr>
        <w:t>with more than two RLC entities</w:t>
      </w:r>
      <w:r w:rsidRPr="00B42EA2">
        <w:rPr>
          <w:rFonts w:ascii="Times New Roman" w:eastAsia="Times New Roman" w:hAnsi="Times New Roman" w:cs="Times New Roman"/>
          <w:kern w:val="0"/>
          <w:sz w:val="20"/>
          <w:szCs w:val="20"/>
          <w:lang w:eastAsia="zh-CN"/>
          <w14:ligatures w14:val="none"/>
        </w:rPr>
        <w:t>.</w:t>
      </w:r>
    </w:p>
    <w:p w14:paraId="25B0A45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w:t>
      </w:r>
      <w:r w:rsidRPr="00B42EA2">
        <w:rPr>
          <w:rFonts w:ascii="Times New Roman" w:eastAsia="Times New Roman" w:hAnsi="Times New Roman" w:cs="Times New Roman"/>
          <w:i/>
          <w:kern w:val="0"/>
          <w:sz w:val="20"/>
          <w:szCs w:val="20"/>
          <w:lang w:eastAsia="zh-CN"/>
          <w14:ligatures w14:val="none"/>
        </w:rPr>
        <w:t>DC Based Duplication Configured</w:t>
      </w:r>
      <w:r w:rsidRPr="00B42EA2">
        <w:rPr>
          <w:rFonts w:ascii="Times New Roman" w:eastAsia="Times New Roman" w:hAnsi="Times New Roman" w:cs="Times New Roman"/>
          <w:kern w:val="0"/>
          <w:sz w:val="20"/>
          <w:szCs w:val="20"/>
          <w:lang w:eastAsia="zh-CN"/>
          <w14:ligatures w14:val="none"/>
        </w:rPr>
        <w:t xml:space="preserve"> IE is included in the UE CONTEXT SETUP REQUEST message for a DRB, gNB-DU shall regard that DC based PDCP duplication is configured for this DRB if the value is set to be </w:t>
      </w:r>
      <w:r w:rsidRPr="00B42EA2">
        <w:rPr>
          <w:rFonts w:ascii="Times New Roman" w:eastAsia="Times New Roman" w:hAnsi="Times New Roman" w:cs="Times New Roman"/>
          <w:snapToGrid w:val="0"/>
          <w:kern w:val="0"/>
          <w:sz w:val="20"/>
          <w:szCs w:val="20"/>
          <w:lang w:eastAsia="ko-KR"/>
          <w14:ligatures w14:val="none"/>
        </w:rPr>
        <w:t>"</w:t>
      </w:r>
      <w:r w:rsidRPr="00B42EA2">
        <w:rPr>
          <w:rFonts w:ascii="Times New Roman" w:eastAsia="Times New Roman" w:hAnsi="Times New Roman" w:cs="Times New Roman"/>
          <w:kern w:val="0"/>
          <w:sz w:val="20"/>
          <w:szCs w:val="20"/>
          <w:lang w:eastAsia="zh-CN"/>
          <w14:ligatures w14:val="none"/>
        </w:rPr>
        <w:t>true</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zh-CN"/>
          <w14:ligatures w14:val="none"/>
        </w:rPr>
        <w:t xml:space="preserve">and it should take the responsibility of PDCP duplication activation/deactivation. If </w:t>
      </w:r>
      <w:r w:rsidRPr="00B42EA2">
        <w:rPr>
          <w:rFonts w:ascii="Times New Roman" w:eastAsia="Times New Roman" w:hAnsi="Times New Roman" w:cs="Times New Roman"/>
          <w:i/>
          <w:kern w:val="0"/>
          <w:sz w:val="20"/>
          <w:szCs w:val="20"/>
          <w:lang w:eastAsia="zh-CN"/>
          <w14:ligatures w14:val="none"/>
        </w:rPr>
        <w:t>DC Based Duplication Activation</w:t>
      </w:r>
      <w:r w:rsidRPr="00B42EA2">
        <w:rPr>
          <w:rFonts w:ascii="Times New Roman" w:eastAsia="Times New Roman" w:hAnsi="Times New Roman" w:cs="Times New Roman"/>
          <w:kern w:val="0"/>
          <w:sz w:val="20"/>
          <w:szCs w:val="20"/>
          <w:lang w:eastAsia="zh-CN"/>
          <w14:ligatures w14:val="none"/>
        </w:rPr>
        <w:t xml:space="preserve"> IE is included in the UE CONTEXT SETUP REQUEST message for a DRB, gNB-DU should take it into account when activating/deactivating DC based PDCP duplication for this DRB. If the </w:t>
      </w:r>
      <w:r w:rsidRPr="00B42EA2">
        <w:rPr>
          <w:rFonts w:ascii="Times New Roman" w:eastAsia="Times New Roman" w:hAnsi="Times New Roman" w:cs="Times New Roman"/>
          <w:i/>
          <w:kern w:val="0"/>
          <w:sz w:val="20"/>
          <w:szCs w:val="20"/>
          <w:lang w:eastAsia="ko-KR"/>
          <w14:ligatures w14:val="none"/>
        </w:rPr>
        <w:t>RLC Duplication State List</w:t>
      </w:r>
      <w:r w:rsidRPr="00B42EA2">
        <w:rPr>
          <w:rFonts w:ascii="Times New Roman" w:eastAsia="Times New Roman" w:hAnsi="Times New Roman" w:cs="Times New Roman"/>
          <w:kern w:val="0"/>
          <w:sz w:val="20"/>
          <w:szCs w:val="20"/>
          <w:lang w:eastAsia="ko-KR"/>
          <w14:ligatures w14:val="none"/>
        </w:rPr>
        <w:t xml:space="preserve"> IE </w:t>
      </w:r>
      <w:r w:rsidRPr="00B42EA2">
        <w:rPr>
          <w:rFonts w:ascii="Times New Roman" w:eastAsia="Times New Roman" w:hAnsi="Times New Roman" w:cs="Times New Roman"/>
          <w:kern w:val="0"/>
          <w:sz w:val="20"/>
          <w:szCs w:val="20"/>
          <w:lang w:eastAsia="zh-CN"/>
          <w14:ligatures w14:val="none"/>
        </w:rPr>
        <w:t xml:space="preserve">is included in the </w:t>
      </w:r>
      <w:r w:rsidRPr="00B42EA2">
        <w:rPr>
          <w:rFonts w:ascii="Times New Roman" w:eastAsia="Times New Roman" w:hAnsi="Times New Roman" w:cs="Times New Roman"/>
          <w:i/>
          <w:kern w:val="0"/>
          <w:sz w:val="20"/>
          <w:szCs w:val="20"/>
          <w:lang w:eastAsia="ko-KR"/>
          <w14:ligatures w14:val="none"/>
        </w:rPr>
        <w:t>RLC Duplication Information</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Times New Roman" w:hAnsi="Times New Roman" w:cs="Times New Roman"/>
          <w:kern w:val="0"/>
          <w:sz w:val="20"/>
          <w:szCs w:val="20"/>
          <w:lang w:eastAsia="zh-CN"/>
          <w14:ligatures w14:val="none"/>
        </w:rPr>
        <w:t xml:space="preserve"> contained in the UE CONTEXT SETUP REQUEST message for a DRB, the gNB-DU shall, if supported, take it into account when activating/deactivating DC</w:t>
      </w:r>
      <w:r w:rsidRPr="00B42EA2">
        <w:rPr>
          <w:rFonts w:ascii="Times New Roman" w:eastAsia="Times New Roman" w:hAnsi="Times New Roman" w:cs="Times New Roman"/>
          <w:kern w:val="0"/>
          <w:sz w:val="20"/>
          <w:szCs w:val="20"/>
          <w:lang w:eastAsia="ko-KR"/>
          <w14:ligatures w14:val="none"/>
        </w:rPr>
        <w:t xml:space="preserve"> based </w:t>
      </w:r>
      <w:r w:rsidRPr="00B42EA2">
        <w:rPr>
          <w:rFonts w:ascii="Times New Roman" w:eastAsia="Times New Roman" w:hAnsi="Times New Roman" w:cs="Times New Roman"/>
          <w:kern w:val="0"/>
          <w:sz w:val="20"/>
          <w:szCs w:val="20"/>
          <w:lang w:eastAsia="zh-CN"/>
          <w14:ligatures w14:val="none"/>
        </w:rPr>
        <w:t xml:space="preserve">PDCP duplication for the DRB </w:t>
      </w:r>
      <w:r w:rsidRPr="00B42EA2">
        <w:rPr>
          <w:rFonts w:ascii="Times New Roman" w:eastAsia="Times New Roman" w:hAnsi="Times New Roman" w:cs="Times New Roman"/>
          <w:kern w:val="0"/>
          <w:sz w:val="20"/>
          <w:szCs w:val="20"/>
          <w:lang w:eastAsia="ko-KR"/>
          <w14:ligatures w14:val="none"/>
        </w:rPr>
        <w:t>with more than two RLC entities</w:t>
      </w:r>
      <w:r w:rsidRPr="00B42EA2">
        <w:rPr>
          <w:rFonts w:ascii="Times New Roman" w:eastAsia="Times New Roman" w:hAnsi="Times New Roman" w:cs="Times New Roman"/>
          <w:kern w:val="0"/>
          <w:sz w:val="20"/>
          <w:szCs w:val="20"/>
          <w:lang w:eastAsia="zh-CN"/>
          <w14:ligatures w14:val="none"/>
        </w:rPr>
        <w:t xml:space="preserve">. If the </w:t>
      </w:r>
      <w:r w:rsidRPr="00B42EA2">
        <w:rPr>
          <w:rFonts w:ascii="Times New Roman" w:eastAsia="Times New Roman" w:hAnsi="Times New Roman" w:cs="Times New Roman"/>
          <w:i/>
          <w:kern w:val="0"/>
          <w:sz w:val="20"/>
          <w:szCs w:val="20"/>
          <w:lang w:eastAsia="ko-KR"/>
          <w14:ligatures w14:val="none"/>
        </w:rPr>
        <w:t>Primary Path Indication</w:t>
      </w:r>
      <w:r w:rsidRPr="00B42EA2">
        <w:rPr>
          <w:rFonts w:ascii="Times New Roman" w:eastAsia="Times New Roman" w:hAnsi="Times New Roman" w:cs="Times New Roman"/>
          <w:kern w:val="0"/>
          <w:sz w:val="20"/>
          <w:szCs w:val="20"/>
          <w:lang w:eastAsia="ko-KR"/>
          <w14:ligatures w14:val="none"/>
        </w:rPr>
        <w:t xml:space="preserve"> IE </w:t>
      </w:r>
      <w:r w:rsidRPr="00B42EA2">
        <w:rPr>
          <w:rFonts w:ascii="Times New Roman" w:eastAsia="Times New Roman" w:hAnsi="Times New Roman" w:cs="Times New Roman"/>
          <w:kern w:val="0"/>
          <w:sz w:val="20"/>
          <w:szCs w:val="20"/>
          <w:lang w:eastAsia="zh-CN"/>
          <w14:ligatures w14:val="none"/>
        </w:rPr>
        <w:t xml:space="preserve">is included in the </w:t>
      </w:r>
      <w:r w:rsidRPr="00B42EA2">
        <w:rPr>
          <w:rFonts w:ascii="Times New Roman" w:eastAsia="Times New Roman" w:hAnsi="Times New Roman" w:cs="Times New Roman"/>
          <w:i/>
          <w:kern w:val="0"/>
          <w:sz w:val="20"/>
          <w:szCs w:val="20"/>
          <w:lang w:eastAsia="ko-KR"/>
          <w14:ligatures w14:val="none"/>
        </w:rPr>
        <w:t>RLC Duplication Information</w:t>
      </w:r>
      <w:r w:rsidRPr="00B42EA2">
        <w:rPr>
          <w:rFonts w:ascii="Times New Roman" w:eastAsia="Times New Roman" w:hAnsi="Times New Roman" w:cs="Times New Roman"/>
          <w:kern w:val="0"/>
          <w:sz w:val="20"/>
          <w:szCs w:val="20"/>
          <w:lang w:eastAsia="ko-KR"/>
          <w14:ligatures w14:val="none"/>
        </w:rPr>
        <w:t xml:space="preserve"> IE</w:t>
      </w:r>
      <w:r w:rsidRPr="00B42EA2">
        <w:rPr>
          <w:rFonts w:ascii="Times New Roman" w:eastAsia="Times New Roman" w:hAnsi="Times New Roman" w:cs="Times New Roman"/>
          <w:kern w:val="0"/>
          <w:sz w:val="20"/>
          <w:szCs w:val="20"/>
          <w:lang w:eastAsia="zh-CN"/>
          <w14:ligatures w14:val="none"/>
        </w:rPr>
        <w:t xml:space="preserve">, the gNB-DU shall, if supported, take it into account when performing DC based PDCP duplication for the DRB </w:t>
      </w:r>
      <w:r w:rsidRPr="00B42EA2">
        <w:rPr>
          <w:rFonts w:ascii="Times New Roman" w:eastAsia="Times New Roman" w:hAnsi="Times New Roman" w:cs="Times New Roman"/>
          <w:kern w:val="0"/>
          <w:sz w:val="20"/>
          <w:szCs w:val="20"/>
          <w:lang w:eastAsia="ko-KR"/>
          <w14:ligatures w14:val="none"/>
        </w:rPr>
        <w:t>with more than two RLC entities</w:t>
      </w:r>
      <w:r w:rsidRPr="00B42EA2">
        <w:rPr>
          <w:rFonts w:ascii="Times New Roman" w:eastAsia="Times New Roman" w:hAnsi="Times New Roman" w:cs="Times New Roman"/>
          <w:kern w:val="0"/>
          <w:sz w:val="20"/>
          <w:szCs w:val="20"/>
          <w:lang w:eastAsia="zh-CN"/>
          <w14:ligatures w14:val="none"/>
        </w:rPr>
        <w:t>.</w:t>
      </w:r>
    </w:p>
    <w:p w14:paraId="049EA97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w:t>
      </w:r>
      <w:r w:rsidRPr="00B42EA2">
        <w:rPr>
          <w:rFonts w:ascii="Times New Roman" w:eastAsia="Times New Roman" w:hAnsi="Times New Roman" w:cs="Times New Roman"/>
          <w:i/>
          <w:kern w:val="0"/>
          <w:sz w:val="20"/>
          <w:szCs w:val="20"/>
          <w:lang w:eastAsia="zh-CN"/>
          <w14:ligatures w14:val="none"/>
        </w:rPr>
        <w:t>UL PDCP SN length</w:t>
      </w:r>
      <w:r w:rsidRPr="00B42EA2">
        <w:rPr>
          <w:rFonts w:ascii="Times New Roman" w:eastAsia="Times New Roman" w:hAnsi="Times New Roman" w:cs="Times New Roman"/>
          <w:kern w:val="0"/>
          <w:sz w:val="20"/>
          <w:szCs w:val="20"/>
          <w:lang w:eastAsia="zh-CN"/>
          <w14:ligatures w14:val="none"/>
        </w:rPr>
        <w:t xml:space="preserve"> IE is included in the UE CONTEXT SETUP REQUEST message for a DRB, gNB-DU </w:t>
      </w:r>
      <w:r w:rsidRPr="00B42EA2">
        <w:rPr>
          <w:rFonts w:ascii="Times New Roman" w:eastAsia="Times New Roman" w:hAnsi="Times New Roman" w:cs="Times New Roman"/>
          <w:kern w:val="0"/>
          <w:sz w:val="20"/>
          <w:szCs w:val="20"/>
          <w:lang w:eastAsia="ko-KR"/>
          <w14:ligatures w14:val="none"/>
        </w:rPr>
        <w:t>shall, if supported, store this information and use it</w:t>
      </w:r>
      <w:r w:rsidRPr="00B42EA2">
        <w:rPr>
          <w:rFonts w:ascii="Times New Roman" w:eastAsia="Times New Roman" w:hAnsi="Times New Roman" w:cs="Times New Roman"/>
          <w:kern w:val="0"/>
          <w:sz w:val="20"/>
          <w:szCs w:val="20"/>
          <w:lang w:eastAsia="zh-CN"/>
          <w14:ligatures w14:val="none"/>
        </w:rPr>
        <w:t xml:space="preserve"> for lower layer configuration.</w:t>
      </w:r>
    </w:p>
    <w:p w14:paraId="55D79D6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For EN-DC operation, and if the </w:t>
      </w:r>
      <w:r w:rsidRPr="00B42EA2">
        <w:rPr>
          <w:rFonts w:ascii="Times New Roman" w:eastAsia="Times New Roman" w:hAnsi="Times New Roman" w:cs="Times New Roman"/>
          <w:i/>
          <w:iCs/>
          <w:kern w:val="0"/>
          <w:sz w:val="20"/>
          <w:szCs w:val="20"/>
          <w:lang w:eastAsia="zh-CN"/>
          <w14:ligatures w14:val="none"/>
        </w:rPr>
        <w:t>Subscriber Profile ID</w:t>
      </w:r>
      <w:r w:rsidRPr="00B42EA2">
        <w:rPr>
          <w:rFonts w:ascii="Times New Roman" w:eastAsia="Times New Roman" w:hAnsi="Times New Roman" w:cs="Times New Roman"/>
          <w:kern w:val="0"/>
          <w:sz w:val="20"/>
          <w:szCs w:val="20"/>
          <w:lang w:eastAsia="zh-CN"/>
          <w14:ligatures w14:val="none"/>
        </w:rPr>
        <w:t xml:space="preserve"> </w:t>
      </w:r>
      <w:r w:rsidRPr="00B42EA2">
        <w:rPr>
          <w:rFonts w:ascii="Times New Roman" w:eastAsia="Times New Roman" w:hAnsi="Times New Roman" w:cs="Times New Roman"/>
          <w:i/>
          <w:kern w:val="0"/>
          <w:sz w:val="20"/>
          <w:szCs w:val="20"/>
          <w:lang w:eastAsia="zh-CN"/>
          <w14:ligatures w14:val="none"/>
        </w:rPr>
        <w:t xml:space="preserve">for RAT/Frequency priority </w:t>
      </w:r>
      <w:r w:rsidRPr="00B42EA2">
        <w:rPr>
          <w:rFonts w:ascii="Times New Roman" w:eastAsia="Times New Roman" w:hAnsi="Times New Roman" w:cs="Times New Roman"/>
          <w:kern w:val="0"/>
          <w:sz w:val="20"/>
          <w:szCs w:val="20"/>
          <w:lang w:eastAsia="zh-CN"/>
          <w14:ligatures w14:val="none"/>
        </w:rPr>
        <w:t xml:space="preserve">IE is received from an MeNB, the UE CONTEXT SETUP REQUEST message shall contain the </w:t>
      </w:r>
      <w:r w:rsidRPr="00B42EA2">
        <w:rPr>
          <w:rFonts w:ascii="Times New Roman" w:eastAsia="Times New Roman" w:hAnsi="Times New Roman" w:cs="Times New Roman"/>
          <w:i/>
          <w:iCs/>
          <w:kern w:val="0"/>
          <w:sz w:val="20"/>
          <w:szCs w:val="20"/>
          <w:lang w:eastAsia="zh-CN"/>
          <w14:ligatures w14:val="none"/>
        </w:rPr>
        <w:t>Subscriber Profile ID</w:t>
      </w:r>
      <w:r w:rsidRPr="00B42EA2">
        <w:rPr>
          <w:rFonts w:ascii="Times New Roman" w:eastAsia="Times New Roman" w:hAnsi="Times New Roman" w:cs="Times New Roman"/>
          <w:kern w:val="0"/>
          <w:sz w:val="20"/>
          <w:szCs w:val="20"/>
          <w:lang w:eastAsia="zh-CN"/>
          <w14:ligatures w14:val="none"/>
        </w:rPr>
        <w:t xml:space="preserve"> </w:t>
      </w:r>
      <w:r w:rsidRPr="00B42EA2">
        <w:rPr>
          <w:rFonts w:ascii="Times New Roman" w:eastAsia="Times New Roman" w:hAnsi="Times New Roman" w:cs="Times New Roman"/>
          <w:i/>
          <w:kern w:val="0"/>
          <w:sz w:val="20"/>
          <w:szCs w:val="20"/>
          <w:lang w:eastAsia="zh-CN"/>
          <w14:ligatures w14:val="none"/>
        </w:rPr>
        <w:t xml:space="preserve">for RAT/Frequency priority </w:t>
      </w:r>
      <w:r w:rsidRPr="00B42EA2">
        <w:rPr>
          <w:rFonts w:ascii="Times New Roman" w:eastAsia="Times New Roman" w:hAnsi="Times New Roman" w:cs="Times New Roman"/>
          <w:kern w:val="0"/>
          <w:sz w:val="20"/>
          <w:szCs w:val="20"/>
          <w:lang w:eastAsia="zh-CN"/>
          <w14:ligatures w14:val="none"/>
        </w:rPr>
        <w:t xml:space="preserve">IE. If the </w:t>
      </w:r>
      <w:r w:rsidRPr="00B42EA2">
        <w:rPr>
          <w:rFonts w:ascii="Times New Roman" w:eastAsia="Times New Roman" w:hAnsi="Times New Roman" w:cs="Times New Roman"/>
          <w:i/>
          <w:kern w:val="0"/>
          <w:sz w:val="20"/>
          <w:szCs w:val="20"/>
          <w:lang w:eastAsia="ko-KR"/>
          <w14:ligatures w14:val="none"/>
        </w:rPr>
        <w:t>Additional RRM Policy Index</w:t>
      </w:r>
      <w:r w:rsidRPr="00B42EA2">
        <w:rPr>
          <w:rFonts w:ascii="Times New Roman" w:eastAsia="Times New Roman" w:hAnsi="Times New Roman" w:cs="Times New Roman"/>
          <w:kern w:val="0"/>
          <w:sz w:val="20"/>
          <w:szCs w:val="20"/>
          <w:lang w:eastAsia="zh-CN"/>
          <w14:ligatures w14:val="none"/>
        </w:rPr>
        <w:t xml:space="preserve"> IE is received from an MeNB, the UE CONTEXT SETUP REQUEST message shall, if supported, contain the </w:t>
      </w:r>
      <w:r w:rsidRPr="00B42EA2">
        <w:rPr>
          <w:rFonts w:ascii="Times New Roman" w:eastAsia="Times New Roman" w:hAnsi="Times New Roman" w:cs="Times New Roman"/>
          <w:i/>
          <w:kern w:val="0"/>
          <w:sz w:val="20"/>
          <w:szCs w:val="20"/>
          <w:lang w:eastAsia="ko-KR"/>
          <w14:ligatures w14:val="none"/>
        </w:rPr>
        <w:t>Additional RRM Policy Index</w:t>
      </w:r>
      <w:r w:rsidRPr="00B42EA2">
        <w:rPr>
          <w:rFonts w:ascii="Times New Roman" w:eastAsia="Times New Roman" w:hAnsi="Times New Roman" w:cs="Times New Roman"/>
          <w:kern w:val="0"/>
          <w:sz w:val="20"/>
          <w:szCs w:val="20"/>
          <w:lang w:eastAsia="zh-CN"/>
          <w14:ligatures w14:val="none"/>
        </w:rPr>
        <w:t xml:space="preserve"> IE. The gNB-DU shall store the received Subscriber Profile ID for RAT/Frequency priority in the UE context and use it as defined in TS 36.300 [20]. The gNB-DU shall, if supported, store the received </w:t>
      </w:r>
      <w:r w:rsidRPr="00B42EA2">
        <w:rPr>
          <w:rFonts w:ascii="Times New Roman" w:eastAsia="Times New Roman" w:hAnsi="Times New Roman" w:cs="Times New Roman"/>
          <w:kern w:val="0"/>
          <w:sz w:val="20"/>
          <w:szCs w:val="20"/>
          <w:lang w:eastAsia="ko-KR"/>
          <w14:ligatures w14:val="none"/>
        </w:rPr>
        <w:t>Additional RRM Policy Index</w:t>
      </w:r>
      <w:r w:rsidRPr="00B42EA2">
        <w:rPr>
          <w:rFonts w:ascii="Times New Roman" w:eastAsia="Times New Roman" w:hAnsi="Times New Roman" w:cs="Times New Roman"/>
          <w:kern w:val="0"/>
          <w:sz w:val="20"/>
          <w:szCs w:val="20"/>
          <w:lang w:eastAsia="zh-CN"/>
          <w14:ligatures w14:val="none"/>
        </w:rPr>
        <w:t xml:space="preserve"> in the UE context and use it as defined in TS 36.300 [20].</w:t>
      </w:r>
    </w:p>
    <w:p w14:paraId="4BBF04F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the </w:t>
      </w:r>
      <w:r w:rsidRPr="00B42EA2">
        <w:rPr>
          <w:rFonts w:ascii="Times New Roman" w:eastAsia="Times New Roman" w:hAnsi="Times New Roman" w:cs="Times New Roman"/>
          <w:i/>
          <w:kern w:val="0"/>
          <w:sz w:val="20"/>
          <w:szCs w:val="20"/>
          <w:lang w:eastAsia="zh-CN"/>
          <w14:ligatures w14:val="none"/>
        </w:rPr>
        <w:t xml:space="preserve">Index to RAT/Frequency Selection Priority </w:t>
      </w:r>
      <w:r w:rsidRPr="00B42EA2">
        <w:rPr>
          <w:rFonts w:ascii="Times New Roman" w:eastAsia="Times New Roman" w:hAnsi="Times New Roman" w:cs="Times New Roman"/>
          <w:kern w:val="0"/>
          <w:sz w:val="20"/>
          <w:szCs w:val="20"/>
          <w:lang w:eastAsia="zh-CN"/>
          <w14:ligatures w14:val="none"/>
        </w:rPr>
        <w:t xml:space="preserve">IE is available at the gNB-CU, the </w:t>
      </w:r>
      <w:r w:rsidRPr="00B42EA2">
        <w:rPr>
          <w:rFonts w:ascii="Times New Roman" w:eastAsia="Times New Roman" w:hAnsi="Times New Roman" w:cs="Times New Roman"/>
          <w:i/>
          <w:kern w:val="0"/>
          <w:sz w:val="20"/>
          <w:szCs w:val="20"/>
          <w:lang w:eastAsia="zh-CN"/>
          <w14:ligatures w14:val="none"/>
        </w:rPr>
        <w:t xml:space="preserve">Index to RAT/Frequency Selection Priority </w:t>
      </w:r>
      <w:r w:rsidRPr="00B42EA2">
        <w:rPr>
          <w:rFonts w:ascii="Times New Roman" w:eastAsia="Times New Roman" w:hAnsi="Times New Roman" w:cs="Times New Roman"/>
          <w:kern w:val="0"/>
          <w:sz w:val="20"/>
          <w:szCs w:val="20"/>
          <w:lang w:eastAsia="zh-CN"/>
          <w14:ligatures w14:val="none"/>
        </w:rPr>
        <w:t xml:space="preserve">IE shall be included in the </w:t>
      </w:r>
      <w:r w:rsidRPr="00B42EA2">
        <w:rPr>
          <w:rFonts w:ascii="Times New Roman" w:eastAsia="Times New Roman" w:hAnsi="Times New Roman" w:cs="Times New Roman"/>
          <w:kern w:val="0"/>
          <w:sz w:val="20"/>
          <w:szCs w:val="20"/>
          <w:lang w:eastAsia="ko-KR"/>
          <w14:ligatures w14:val="none"/>
        </w:rPr>
        <w:t xml:space="preserve">UE CONTEXT SETUP REQUEST. The gNB-DU </w:t>
      </w:r>
      <w:r w:rsidRPr="00B42EA2">
        <w:rPr>
          <w:rFonts w:ascii="Times New Roman" w:eastAsia="Times New Roman" w:hAnsi="Times New Roman" w:cs="Times New Roman"/>
          <w:snapToGrid w:val="0"/>
          <w:kern w:val="0"/>
          <w:sz w:val="20"/>
          <w:szCs w:val="20"/>
          <w:lang w:eastAsia="zh-CN"/>
          <w14:ligatures w14:val="none"/>
        </w:rPr>
        <w:t>may use it for RRM purposes.</w:t>
      </w:r>
    </w:p>
    <w:p w14:paraId="7A2F9B2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The gNB-DU shall report to the gNB-CU, in the UE CONTEXT SETUP RESPONSE message, the result for all the requested DRBs, SRBs, BH RLC channels, PC5 Relay RLC channels, and SL DRBs in the following way:</w:t>
      </w:r>
    </w:p>
    <w:p w14:paraId="0F6106CF"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DRBs which are successfully established shall be included in the </w:t>
      </w:r>
      <w:r w:rsidRPr="00B42EA2">
        <w:rPr>
          <w:rFonts w:ascii="Times New Roman" w:eastAsia="Times New Roman" w:hAnsi="Times New Roman" w:cs="Times New Roman"/>
          <w:i/>
          <w:kern w:val="0"/>
          <w:sz w:val="20"/>
          <w:szCs w:val="20"/>
          <w:lang w:eastAsia="ko-KR"/>
          <w14:ligatures w14:val="none"/>
        </w:rPr>
        <w:t>DRB Setup List</w:t>
      </w:r>
      <w:r w:rsidRPr="00B42EA2">
        <w:rPr>
          <w:rFonts w:ascii="Times New Roman" w:eastAsia="Times New Roman" w:hAnsi="Times New Roman" w:cs="Times New Roman"/>
          <w:kern w:val="0"/>
          <w:sz w:val="20"/>
          <w:szCs w:val="20"/>
          <w:lang w:eastAsia="ko-KR"/>
          <w14:ligatures w14:val="none"/>
        </w:rPr>
        <w:t xml:space="preserve"> IE;</w:t>
      </w:r>
    </w:p>
    <w:p w14:paraId="184EF79D"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DRBs which failed to be established shall be included in the </w:t>
      </w:r>
      <w:r w:rsidRPr="00B42EA2">
        <w:rPr>
          <w:rFonts w:ascii="Times New Roman" w:eastAsia="Times New Roman" w:hAnsi="Times New Roman" w:cs="Times New Roman"/>
          <w:i/>
          <w:kern w:val="0"/>
          <w:sz w:val="20"/>
          <w:szCs w:val="20"/>
          <w:lang w:eastAsia="ko-KR"/>
          <w14:ligatures w14:val="none"/>
        </w:rPr>
        <w:t>DRB Failed to Setup List</w:t>
      </w:r>
      <w:r w:rsidRPr="00B42EA2">
        <w:rPr>
          <w:rFonts w:ascii="Times New Roman" w:eastAsia="Times New Roman" w:hAnsi="Times New Roman" w:cs="Times New Roman"/>
          <w:kern w:val="0"/>
          <w:sz w:val="20"/>
          <w:szCs w:val="20"/>
          <w:lang w:eastAsia="ko-KR"/>
          <w14:ligatures w14:val="none"/>
        </w:rPr>
        <w:t xml:space="preserve"> IE;</w:t>
      </w:r>
    </w:p>
    <w:p w14:paraId="287DEF4B"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SRBs which failed to be established shall be included in the </w:t>
      </w:r>
      <w:r w:rsidRPr="00B42EA2">
        <w:rPr>
          <w:rFonts w:ascii="Times New Roman" w:eastAsia="Times New Roman" w:hAnsi="Times New Roman" w:cs="Times New Roman"/>
          <w:i/>
          <w:kern w:val="0"/>
          <w:sz w:val="20"/>
          <w:szCs w:val="20"/>
          <w:lang w:eastAsia="ko-KR"/>
          <w14:ligatures w14:val="none"/>
        </w:rPr>
        <w:t xml:space="preserve">SRB Failed to Setup List </w:t>
      </w:r>
      <w:r w:rsidRPr="00B42EA2">
        <w:rPr>
          <w:rFonts w:ascii="Times New Roman" w:eastAsia="Times New Roman" w:hAnsi="Times New Roman" w:cs="Times New Roman"/>
          <w:kern w:val="0"/>
          <w:sz w:val="20"/>
          <w:szCs w:val="20"/>
          <w:lang w:eastAsia="ko-KR"/>
          <w14:ligatures w14:val="none"/>
        </w:rPr>
        <w:t xml:space="preserve">IE. </w:t>
      </w:r>
    </w:p>
    <w:p w14:paraId="0251DF00"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successfully established SRBs with logical channel identities for primary path shall be included in the </w:t>
      </w:r>
      <w:r w:rsidRPr="00B42EA2">
        <w:rPr>
          <w:rFonts w:ascii="Times New Roman" w:eastAsia="Times New Roman" w:hAnsi="Times New Roman" w:cs="Times New Roman"/>
          <w:i/>
          <w:kern w:val="0"/>
          <w:sz w:val="20"/>
          <w:szCs w:val="20"/>
          <w:lang w:eastAsia="ko-KR"/>
          <w14:ligatures w14:val="none"/>
        </w:rPr>
        <w:t>SRB Setup List</w:t>
      </w:r>
      <w:r w:rsidRPr="00B42EA2">
        <w:rPr>
          <w:rFonts w:ascii="Times New Roman" w:eastAsia="Times New Roman" w:hAnsi="Times New Roman" w:cs="Times New Roman"/>
          <w:kern w:val="0"/>
          <w:sz w:val="20"/>
          <w:szCs w:val="20"/>
          <w:lang w:eastAsia="ko-KR"/>
          <w14:ligatures w14:val="none"/>
        </w:rPr>
        <w:t xml:space="preserve"> IE only if </w:t>
      </w:r>
      <w:r w:rsidRPr="00B42EA2">
        <w:rPr>
          <w:rFonts w:ascii="Times New Roman" w:eastAsia="Times New Roman" w:hAnsi="Times New Roman" w:cs="Times New Roman"/>
          <w:kern w:val="0"/>
          <w:sz w:val="20"/>
          <w:szCs w:val="20"/>
          <w:lang w:eastAsia="zh-CN"/>
          <w14:ligatures w14:val="none"/>
        </w:rPr>
        <w:t>CA based PDCP</w:t>
      </w:r>
      <w:r w:rsidRPr="00B42EA2">
        <w:rPr>
          <w:rFonts w:ascii="Times New Roman" w:eastAsia="Times New Roman" w:hAnsi="Times New Roman" w:cs="Times New Roman"/>
          <w:kern w:val="0"/>
          <w:sz w:val="20"/>
          <w:szCs w:val="20"/>
          <w:lang w:eastAsia="ko-KR"/>
          <w14:ligatures w14:val="none"/>
        </w:rPr>
        <w:t xml:space="preserve"> duplication is initiated for the concerned SRBs.</w:t>
      </w:r>
    </w:p>
    <w:p w14:paraId="19E4B2CF"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BH RLC channels</w:t>
      </w:r>
      <w:r w:rsidRPr="00B42EA2">
        <w:rPr>
          <w:rFonts w:ascii="Times New Roman" w:eastAsia="Times New Roman" w:hAnsi="Times New Roman" w:cs="Times New Roman"/>
          <w:kern w:val="0"/>
          <w:sz w:val="20"/>
          <w:szCs w:val="20"/>
          <w:lang w:eastAsia="ko-KR"/>
          <w14:ligatures w14:val="none"/>
        </w:rPr>
        <w:t xml:space="preserve"> which are successfully established shall be included in the </w:t>
      </w:r>
      <w:r w:rsidRPr="00B42EA2">
        <w:rPr>
          <w:rFonts w:ascii="Times New Roman" w:eastAsia="Times New Roman" w:hAnsi="Times New Roman" w:cs="Times New Roman"/>
          <w:i/>
          <w:kern w:val="0"/>
          <w:sz w:val="20"/>
          <w:szCs w:val="20"/>
          <w:lang w:eastAsia="zh-CN"/>
          <w14:ligatures w14:val="none"/>
        </w:rPr>
        <w:t>BH RLC Channel</w:t>
      </w:r>
      <w:r w:rsidRPr="00B42EA2">
        <w:rPr>
          <w:rFonts w:ascii="Times New Roman" w:eastAsia="Times New Roman" w:hAnsi="Times New Roman" w:cs="Times New Roman"/>
          <w:i/>
          <w:kern w:val="0"/>
          <w:sz w:val="20"/>
          <w:szCs w:val="20"/>
          <w:lang w:eastAsia="ko-KR"/>
          <w14:ligatures w14:val="none"/>
        </w:rPr>
        <w:t xml:space="preserve"> Setup List</w:t>
      </w:r>
      <w:r w:rsidRPr="00B42EA2">
        <w:rPr>
          <w:rFonts w:ascii="Times New Roman" w:eastAsia="Times New Roman" w:hAnsi="Times New Roman" w:cs="Times New Roman"/>
          <w:kern w:val="0"/>
          <w:sz w:val="20"/>
          <w:szCs w:val="20"/>
          <w:lang w:eastAsia="ko-KR"/>
          <w14:ligatures w14:val="none"/>
        </w:rPr>
        <w:t xml:space="preserve"> IE;</w:t>
      </w:r>
    </w:p>
    <w:p w14:paraId="75AC5E54"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BH RLC channels</w:t>
      </w:r>
      <w:r w:rsidRPr="00B42EA2">
        <w:rPr>
          <w:rFonts w:ascii="Times New Roman" w:eastAsia="Times New Roman" w:hAnsi="Times New Roman" w:cs="Times New Roman"/>
          <w:kern w:val="0"/>
          <w:sz w:val="20"/>
          <w:szCs w:val="20"/>
          <w:lang w:eastAsia="ko-KR"/>
          <w14:ligatures w14:val="none"/>
        </w:rPr>
        <w:t xml:space="preserve"> which failed to be established shall be included in the </w:t>
      </w:r>
      <w:r w:rsidRPr="00B42EA2">
        <w:rPr>
          <w:rFonts w:ascii="Times New Roman" w:eastAsia="Times New Roman" w:hAnsi="Times New Roman" w:cs="Times New Roman"/>
          <w:i/>
          <w:kern w:val="0"/>
          <w:sz w:val="20"/>
          <w:szCs w:val="20"/>
          <w:lang w:eastAsia="zh-CN"/>
          <w14:ligatures w14:val="none"/>
        </w:rPr>
        <w:t>BH RLC Channel</w:t>
      </w:r>
      <w:r w:rsidRPr="00B42EA2">
        <w:rPr>
          <w:rFonts w:ascii="Times New Roman" w:eastAsia="Times New Roman" w:hAnsi="Times New Roman" w:cs="Times New Roman"/>
          <w:i/>
          <w:kern w:val="0"/>
          <w:sz w:val="20"/>
          <w:szCs w:val="20"/>
          <w:lang w:eastAsia="ko-KR"/>
          <w14:ligatures w14:val="none"/>
        </w:rPr>
        <w:t xml:space="preserve"> Failed to be Setup List</w:t>
      </w:r>
      <w:r w:rsidRPr="00B42EA2">
        <w:rPr>
          <w:rFonts w:ascii="Times New Roman" w:eastAsia="Times New Roman" w:hAnsi="Times New Roman" w:cs="Times New Roman"/>
          <w:kern w:val="0"/>
          <w:sz w:val="20"/>
          <w:szCs w:val="20"/>
          <w:lang w:eastAsia="ko-KR"/>
          <w14:ligatures w14:val="none"/>
        </w:rPr>
        <w:t xml:space="preserve"> IE;</w:t>
      </w:r>
    </w:p>
    <w:p w14:paraId="70ABB705"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SimSun" w:hAnsi="Times New Roman" w:cs="Times New Roman"/>
          <w:kern w:val="0"/>
          <w:sz w:val="20"/>
          <w:szCs w:val="20"/>
          <w:lang w:val="en-US" w:eastAsia="zh-CN"/>
          <w14:ligatures w14:val="none"/>
        </w:rPr>
        <w:t>-</w:t>
      </w:r>
      <w:r w:rsidRPr="00B42EA2">
        <w:rPr>
          <w:rFonts w:ascii="Times New Roman" w:eastAsia="Times New Roman" w:hAnsi="Times New Roman" w:cs="Times New Roman"/>
          <w:kern w:val="0"/>
          <w:sz w:val="20"/>
          <w:szCs w:val="20"/>
          <w:lang w:eastAsia="ko-KR"/>
          <w14:ligatures w14:val="none"/>
        </w:rPr>
        <w:tab/>
      </w:r>
      <w:r w:rsidRPr="00B42EA2">
        <w:rPr>
          <w:rFonts w:ascii="Times New Roman" w:eastAsia="SimSun" w:hAnsi="Times New Roman" w:cs="Times New Roman"/>
          <w:kern w:val="0"/>
          <w:sz w:val="20"/>
          <w:szCs w:val="20"/>
          <w:lang w:val="en-US" w:eastAsia="zh-CN"/>
          <w14:ligatures w14:val="none"/>
        </w:rPr>
        <w:t xml:space="preserve">A list of SL DRBs which are successfully established shall be included in the </w:t>
      </w:r>
      <w:r w:rsidRPr="00B42EA2">
        <w:rPr>
          <w:rFonts w:ascii="Times New Roman" w:eastAsia="SimSun" w:hAnsi="Times New Roman" w:cs="Times New Roman"/>
          <w:i/>
          <w:iCs/>
          <w:kern w:val="0"/>
          <w:sz w:val="20"/>
          <w:szCs w:val="20"/>
          <w:lang w:val="en-US" w:eastAsia="zh-CN"/>
          <w14:ligatures w14:val="none"/>
        </w:rPr>
        <w:t>SL DRB Setup List</w:t>
      </w:r>
      <w:r w:rsidRPr="00B42EA2">
        <w:rPr>
          <w:rFonts w:ascii="Times New Roman" w:eastAsia="SimSun" w:hAnsi="Times New Roman" w:cs="Times New Roman"/>
          <w:kern w:val="0"/>
          <w:sz w:val="20"/>
          <w:szCs w:val="20"/>
          <w:lang w:val="en-US" w:eastAsia="zh-CN"/>
          <w14:ligatures w14:val="none"/>
        </w:rPr>
        <w:t xml:space="preserve"> IE;</w:t>
      </w:r>
    </w:p>
    <w:p w14:paraId="06993A6C"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SimSun" w:hAnsi="Times New Roman" w:cs="Times New Roman"/>
          <w:kern w:val="0"/>
          <w:sz w:val="20"/>
          <w:szCs w:val="20"/>
          <w:lang w:val="en-US" w:eastAsia="zh-CN"/>
          <w14:ligatures w14:val="none"/>
        </w:rPr>
        <w:t>-</w:t>
      </w:r>
      <w:r w:rsidRPr="00B42EA2">
        <w:rPr>
          <w:rFonts w:ascii="Times New Roman" w:eastAsia="Times New Roman" w:hAnsi="Times New Roman" w:cs="Times New Roman"/>
          <w:kern w:val="0"/>
          <w:sz w:val="20"/>
          <w:szCs w:val="20"/>
          <w:lang w:eastAsia="ko-KR"/>
          <w14:ligatures w14:val="none"/>
        </w:rPr>
        <w:tab/>
      </w:r>
      <w:r w:rsidRPr="00B42EA2">
        <w:rPr>
          <w:rFonts w:ascii="Times New Roman" w:eastAsia="SimSun" w:hAnsi="Times New Roman" w:cs="Times New Roman"/>
          <w:kern w:val="0"/>
          <w:sz w:val="20"/>
          <w:szCs w:val="20"/>
          <w:lang w:val="en-US" w:eastAsia="zh-CN"/>
          <w14:ligatures w14:val="none"/>
        </w:rPr>
        <w:t xml:space="preserve">A list of SL DRBs which failed to be established shall be included in the </w:t>
      </w:r>
      <w:r w:rsidRPr="00B42EA2">
        <w:rPr>
          <w:rFonts w:ascii="Times New Roman" w:eastAsia="SimSun" w:hAnsi="Times New Roman" w:cs="Times New Roman"/>
          <w:i/>
          <w:iCs/>
          <w:kern w:val="0"/>
          <w:sz w:val="20"/>
          <w:szCs w:val="20"/>
          <w:lang w:val="en-US" w:eastAsia="zh-CN"/>
          <w14:ligatures w14:val="none"/>
        </w:rPr>
        <w:t xml:space="preserve">SL DRB </w:t>
      </w:r>
      <w:r w:rsidRPr="00B42EA2">
        <w:rPr>
          <w:rFonts w:ascii="Times New Roman" w:eastAsia="Times New Roman" w:hAnsi="Times New Roman" w:cs="Times New Roman"/>
          <w:i/>
          <w:kern w:val="0"/>
          <w:sz w:val="20"/>
          <w:szCs w:val="20"/>
          <w:lang w:eastAsia="ko-KR"/>
          <w14:ligatures w14:val="none"/>
        </w:rPr>
        <w:t xml:space="preserve">Failed to </w:t>
      </w:r>
      <w:r w:rsidRPr="00B42EA2">
        <w:rPr>
          <w:rFonts w:ascii="Times New Roman" w:eastAsia="SimSun" w:hAnsi="Times New Roman" w:cs="Times New Roman"/>
          <w:i/>
          <w:iCs/>
          <w:kern w:val="0"/>
          <w:sz w:val="20"/>
          <w:szCs w:val="20"/>
          <w:lang w:val="en-US" w:eastAsia="zh-CN"/>
          <w14:ligatures w14:val="none"/>
        </w:rPr>
        <w:t>Setup List</w:t>
      </w:r>
      <w:r w:rsidRPr="00B42EA2">
        <w:rPr>
          <w:rFonts w:ascii="Times New Roman" w:eastAsia="SimSun" w:hAnsi="Times New Roman" w:cs="Times New Roman"/>
          <w:kern w:val="0"/>
          <w:sz w:val="20"/>
          <w:szCs w:val="20"/>
          <w:lang w:val="en-US" w:eastAsia="zh-CN"/>
          <w14:ligatures w14:val="none"/>
        </w:rPr>
        <w:t xml:space="preserve"> IE.</w:t>
      </w:r>
    </w:p>
    <w:p w14:paraId="3F630199"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 xml:space="preserve">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Times New Roman" w:hAnsi="Times New Roman" w:cs="Times New Roman"/>
          <w:kern w:val="0"/>
          <w:sz w:val="20"/>
          <w:szCs w:val="20"/>
          <w:lang w:eastAsia="zh-CN"/>
          <w14:ligatures w14:val="none"/>
        </w:rPr>
        <w:t>RLC channels</w:t>
      </w:r>
      <w:r w:rsidRPr="00B42EA2">
        <w:rPr>
          <w:rFonts w:ascii="Times New Roman" w:eastAsia="Times New Roman" w:hAnsi="Times New Roman" w:cs="Times New Roman"/>
          <w:kern w:val="0"/>
          <w:sz w:val="20"/>
          <w:szCs w:val="20"/>
          <w:lang w:eastAsia="ko-KR"/>
          <w14:ligatures w14:val="none"/>
        </w:rPr>
        <w:t xml:space="preserve"> which are successfully established shall be included in the </w:t>
      </w:r>
      <w:r w:rsidRPr="00B42EA2">
        <w:rPr>
          <w:rFonts w:ascii="Times New Roman" w:eastAsia="Times New Roman" w:hAnsi="Times New Roman" w:cs="Times New Roman"/>
          <w:i/>
          <w:kern w:val="0"/>
          <w:sz w:val="20"/>
          <w:szCs w:val="20"/>
          <w:lang w:eastAsia="ko-KR"/>
          <w14:ligatures w14:val="none"/>
        </w:rPr>
        <w:t>Uu</w:t>
      </w:r>
      <w:r w:rsidRPr="00B42EA2">
        <w:rPr>
          <w:rFonts w:ascii="Times New Roman" w:eastAsia="Times New Roman" w:hAnsi="Times New Roman" w:cs="Times New Roman"/>
          <w:i/>
          <w:kern w:val="0"/>
          <w:sz w:val="20"/>
          <w:szCs w:val="20"/>
          <w:lang w:eastAsia="zh-CN"/>
          <w14:ligatures w14:val="none"/>
        </w:rPr>
        <w:t xml:space="preserve"> RLC Channel</w:t>
      </w:r>
      <w:r w:rsidRPr="00B42EA2">
        <w:rPr>
          <w:rFonts w:ascii="Times New Roman" w:eastAsia="Times New Roman" w:hAnsi="Times New Roman" w:cs="Times New Roman"/>
          <w:i/>
          <w:kern w:val="0"/>
          <w:sz w:val="20"/>
          <w:szCs w:val="20"/>
          <w:lang w:eastAsia="ko-KR"/>
          <w14:ligatures w14:val="none"/>
        </w:rPr>
        <w:t xml:space="preserve"> Setup List</w:t>
      </w:r>
      <w:r w:rsidRPr="00B42EA2">
        <w:rPr>
          <w:rFonts w:ascii="Times New Roman" w:eastAsia="Times New Roman" w:hAnsi="Times New Roman" w:cs="Times New Roman"/>
          <w:kern w:val="0"/>
          <w:sz w:val="20"/>
          <w:szCs w:val="20"/>
          <w:lang w:eastAsia="ko-KR"/>
          <w14:ligatures w14:val="none"/>
        </w:rPr>
        <w:t xml:space="preserve"> IE;</w:t>
      </w:r>
    </w:p>
    <w:p w14:paraId="5441258B"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 xml:space="preserve">Uu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Times New Roman" w:hAnsi="Times New Roman" w:cs="Times New Roman"/>
          <w:kern w:val="0"/>
          <w:sz w:val="20"/>
          <w:szCs w:val="20"/>
          <w:lang w:eastAsia="zh-CN"/>
          <w14:ligatures w14:val="none"/>
        </w:rPr>
        <w:t>RLC channels</w:t>
      </w:r>
      <w:r w:rsidRPr="00B42EA2">
        <w:rPr>
          <w:rFonts w:ascii="Times New Roman" w:eastAsia="Times New Roman" w:hAnsi="Times New Roman" w:cs="Times New Roman"/>
          <w:kern w:val="0"/>
          <w:sz w:val="20"/>
          <w:szCs w:val="20"/>
          <w:lang w:eastAsia="ko-KR"/>
          <w14:ligatures w14:val="none"/>
        </w:rPr>
        <w:t xml:space="preserve"> which failed to be established shall be included in the </w:t>
      </w:r>
      <w:r w:rsidRPr="00B42EA2">
        <w:rPr>
          <w:rFonts w:ascii="Times New Roman" w:eastAsia="Times New Roman" w:hAnsi="Times New Roman" w:cs="Times New Roman"/>
          <w:i/>
          <w:kern w:val="0"/>
          <w:sz w:val="20"/>
          <w:szCs w:val="20"/>
          <w:lang w:eastAsia="zh-CN"/>
          <w14:ligatures w14:val="none"/>
        </w:rPr>
        <w:t>Uu RLC Channel</w:t>
      </w:r>
      <w:r w:rsidRPr="00B42EA2">
        <w:rPr>
          <w:rFonts w:ascii="Times New Roman" w:eastAsia="Times New Roman" w:hAnsi="Times New Roman" w:cs="Times New Roman"/>
          <w:i/>
          <w:kern w:val="0"/>
          <w:sz w:val="20"/>
          <w:szCs w:val="20"/>
          <w:lang w:eastAsia="ko-KR"/>
          <w14:ligatures w14:val="none"/>
        </w:rPr>
        <w:t xml:space="preserve"> Failed to be Setup List</w:t>
      </w:r>
      <w:r w:rsidRPr="00B42EA2">
        <w:rPr>
          <w:rFonts w:ascii="Times New Roman" w:eastAsia="Times New Roman" w:hAnsi="Times New Roman" w:cs="Times New Roman"/>
          <w:kern w:val="0"/>
          <w:sz w:val="20"/>
          <w:szCs w:val="20"/>
          <w:lang w:eastAsia="ko-KR"/>
          <w14:ligatures w14:val="none"/>
        </w:rPr>
        <w:t xml:space="preserve"> IE;</w:t>
      </w:r>
    </w:p>
    <w:p w14:paraId="624A32F7"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 xml:space="preserve">PC5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Times New Roman" w:hAnsi="Times New Roman" w:cs="Times New Roman"/>
          <w:kern w:val="0"/>
          <w:sz w:val="20"/>
          <w:szCs w:val="20"/>
          <w:lang w:eastAsia="zh-CN"/>
          <w14:ligatures w14:val="none"/>
        </w:rPr>
        <w:t>RLC channels</w:t>
      </w:r>
      <w:r w:rsidRPr="00B42EA2">
        <w:rPr>
          <w:rFonts w:ascii="Times New Roman" w:eastAsia="Times New Roman" w:hAnsi="Times New Roman" w:cs="Times New Roman"/>
          <w:kern w:val="0"/>
          <w:sz w:val="20"/>
          <w:szCs w:val="20"/>
          <w:lang w:eastAsia="ko-KR"/>
          <w14:ligatures w14:val="none"/>
        </w:rPr>
        <w:t xml:space="preserve"> which are successfully established shall be included in the </w:t>
      </w:r>
      <w:r w:rsidRPr="00B42EA2">
        <w:rPr>
          <w:rFonts w:ascii="Times New Roman" w:eastAsia="Times New Roman" w:hAnsi="Times New Roman" w:cs="Times New Roman"/>
          <w:i/>
          <w:kern w:val="0"/>
          <w:sz w:val="20"/>
          <w:szCs w:val="20"/>
          <w:lang w:eastAsia="zh-CN"/>
          <w14:ligatures w14:val="none"/>
        </w:rPr>
        <w:t>PC5 RLC Channel</w:t>
      </w:r>
      <w:r w:rsidRPr="00B42EA2">
        <w:rPr>
          <w:rFonts w:ascii="Times New Roman" w:eastAsia="Times New Roman" w:hAnsi="Times New Roman" w:cs="Times New Roman"/>
          <w:i/>
          <w:kern w:val="0"/>
          <w:sz w:val="20"/>
          <w:szCs w:val="20"/>
          <w:lang w:eastAsia="ko-KR"/>
          <w14:ligatures w14:val="none"/>
        </w:rPr>
        <w:t xml:space="preserve"> Setup List</w:t>
      </w:r>
      <w:r w:rsidRPr="00B42EA2">
        <w:rPr>
          <w:rFonts w:ascii="Times New Roman" w:eastAsia="Times New Roman" w:hAnsi="Times New Roman" w:cs="Times New Roman"/>
          <w:kern w:val="0"/>
          <w:sz w:val="20"/>
          <w:szCs w:val="20"/>
          <w:lang w:eastAsia="ko-KR"/>
          <w14:ligatures w14:val="none"/>
        </w:rPr>
        <w:t xml:space="preserve"> IE;</w:t>
      </w:r>
    </w:p>
    <w:p w14:paraId="53921608"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A list of </w:t>
      </w:r>
      <w:r w:rsidRPr="00B42EA2">
        <w:rPr>
          <w:rFonts w:ascii="Times New Roman" w:eastAsia="Times New Roman" w:hAnsi="Times New Roman" w:cs="Times New Roman"/>
          <w:kern w:val="0"/>
          <w:sz w:val="20"/>
          <w:szCs w:val="20"/>
          <w:lang w:eastAsia="zh-CN"/>
          <w14:ligatures w14:val="none"/>
        </w:rPr>
        <w:t xml:space="preserve">PC5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Times New Roman" w:hAnsi="Times New Roman" w:cs="Times New Roman"/>
          <w:kern w:val="0"/>
          <w:sz w:val="20"/>
          <w:szCs w:val="20"/>
          <w:lang w:eastAsia="zh-CN"/>
          <w14:ligatures w14:val="none"/>
        </w:rPr>
        <w:t>RLC channels</w:t>
      </w:r>
      <w:r w:rsidRPr="00B42EA2">
        <w:rPr>
          <w:rFonts w:ascii="Times New Roman" w:eastAsia="Times New Roman" w:hAnsi="Times New Roman" w:cs="Times New Roman"/>
          <w:kern w:val="0"/>
          <w:sz w:val="20"/>
          <w:szCs w:val="20"/>
          <w:lang w:eastAsia="ko-KR"/>
          <w14:ligatures w14:val="none"/>
        </w:rPr>
        <w:t xml:space="preserve"> which failed to be established shall be included in the </w:t>
      </w:r>
      <w:r w:rsidRPr="00B42EA2">
        <w:rPr>
          <w:rFonts w:ascii="Times New Roman" w:eastAsia="Times New Roman" w:hAnsi="Times New Roman" w:cs="Times New Roman"/>
          <w:i/>
          <w:kern w:val="0"/>
          <w:sz w:val="20"/>
          <w:szCs w:val="20"/>
          <w:lang w:eastAsia="zh-CN"/>
          <w14:ligatures w14:val="none"/>
        </w:rPr>
        <w:t>PC5 RLC Channel</w:t>
      </w:r>
      <w:r w:rsidRPr="00B42EA2">
        <w:rPr>
          <w:rFonts w:ascii="Times New Roman" w:eastAsia="Times New Roman" w:hAnsi="Times New Roman" w:cs="Times New Roman"/>
          <w:i/>
          <w:kern w:val="0"/>
          <w:sz w:val="20"/>
          <w:szCs w:val="20"/>
          <w:lang w:eastAsia="ko-KR"/>
          <w14:ligatures w14:val="none"/>
        </w:rPr>
        <w:t xml:space="preserve"> Failed to be Setup List</w:t>
      </w:r>
      <w:r w:rsidRPr="00B42EA2">
        <w:rPr>
          <w:rFonts w:ascii="Times New Roman" w:eastAsia="Times New Roman" w:hAnsi="Times New Roman" w:cs="Times New Roman"/>
          <w:kern w:val="0"/>
          <w:sz w:val="20"/>
          <w:szCs w:val="20"/>
          <w:lang w:eastAsia="ko-KR"/>
          <w14:ligatures w14:val="none"/>
        </w:rPr>
        <w:t xml:space="preserve"> IE;</w:t>
      </w:r>
    </w:p>
    <w:p w14:paraId="266404C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hint="eastAsia"/>
          <w:kern w:val="0"/>
          <w:sz w:val="20"/>
          <w:szCs w:val="20"/>
          <w:lang w:eastAsia="ko-KR"/>
          <w14:ligatures w14:val="none"/>
        </w:rPr>
        <w:lastRenderedPageBreak/>
        <w:t>If</w:t>
      </w:r>
      <w:r w:rsidRPr="00B42EA2">
        <w:rPr>
          <w:rFonts w:ascii="Times New Roman" w:eastAsia="SimSun" w:hAnsi="Times New Roman" w:cs="Times New Roman" w:hint="eastAsia"/>
          <w:kern w:val="0"/>
          <w:sz w:val="20"/>
          <w:szCs w:val="20"/>
          <w:lang w:val="en-US" w:eastAsia="zh-CN"/>
          <w14:ligatures w14:val="none"/>
        </w:rPr>
        <w:t xml:space="preserve"> </w:t>
      </w:r>
      <w:r w:rsidRPr="00B42EA2">
        <w:rPr>
          <w:rFonts w:ascii="Times New Roman" w:eastAsia="Times New Roman" w:hAnsi="Times New Roman" w:cs="Times New Roman" w:hint="eastAsia"/>
          <w:i/>
          <w:iCs/>
          <w:kern w:val="0"/>
          <w:sz w:val="20"/>
          <w:szCs w:val="20"/>
          <w:lang w:eastAsia="ko-KR"/>
          <w14:ligatures w14:val="none"/>
        </w:rPr>
        <w:t>Duplication Indication</w:t>
      </w:r>
      <w:r w:rsidRPr="00B42EA2">
        <w:rPr>
          <w:rFonts w:ascii="Times New Roman" w:eastAsia="Times New Roman" w:hAnsi="Times New Roman" w:cs="Times New Roman" w:hint="eastAsia"/>
          <w:kern w:val="0"/>
          <w:sz w:val="20"/>
          <w:szCs w:val="20"/>
          <w:lang w:eastAsia="ko-KR"/>
          <w14:ligatures w14:val="none"/>
        </w:rPr>
        <w:t xml:space="preserve"> IE in</w:t>
      </w:r>
      <w:r w:rsidRPr="00B42EA2">
        <w:rPr>
          <w:rFonts w:ascii="Times New Roman" w:eastAsia="SimSun" w:hAnsi="Times New Roman" w:cs="Times New Roman" w:hint="eastAsia"/>
          <w:kern w:val="0"/>
          <w:sz w:val="20"/>
          <w:szCs w:val="20"/>
          <w:lang w:val="en-US" w:eastAsia="zh-CN"/>
          <w14:ligatures w14:val="none"/>
        </w:rPr>
        <w:t xml:space="preserve"> </w:t>
      </w:r>
      <w:r w:rsidRPr="00B42EA2">
        <w:rPr>
          <w:rFonts w:ascii="Times New Roman" w:eastAsia="Times New Roman" w:hAnsi="Times New Roman" w:cs="Times New Roman" w:hint="eastAsia"/>
          <w:i/>
          <w:iCs/>
          <w:kern w:val="0"/>
          <w:sz w:val="20"/>
          <w:szCs w:val="20"/>
          <w:lang w:eastAsia="ko-KR"/>
          <w14:ligatures w14:val="none"/>
        </w:rPr>
        <w:t>SL DRB To Be Setup List</w:t>
      </w:r>
      <w:r w:rsidRPr="00B42EA2">
        <w:rPr>
          <w:rFonts w:ascii="Times New Roman" w:eastAsia="Times New Roman" w:hAnsi="Times New Roman" w:cs="Times New Roman" w:hint="eastAsia"/>
          <w:kern w:val="0"/>
          <w:sz w:val="20"/>
          <w:szCs w:val="20"/>
          <w:lang w:eastAsia="ko-KR"/>
          <w14:ligatures w14:val="none"/>
        </w:rPr>
        <w:t xml:space="preserve"> IE is contained in the UE CONTEXT </w:t>
      </w:r>
      <w:r w:rsidRPr="00B42EA2">
        <w:rPr>
          <w:rFonts w:ascii="Times New Roman" w:eastAsia="SimSun" w:hAnsi="Times New Roman" w:cs="Times New Roman" w:hint="eastAsia"/>
          <w:kern w:val="0"/>
          <w:sz w:val="20"/>
          <w:szCs w:val="20"/>
          <w:lang w:val="en-US" w:eastAsia="zh-CN"/>
          <w14:ligatures w14:val="none"/>
        </w:rPr>
        <w:t>SETUP</w:t>
      </w:r>
      <w:r w:rsidRPr="00B42EA2">
        <w:rPr>
          <w:rFonts w:ascii="Times New Roman" w:eastAsia="Times New Roman" w:hAnsi="Times New Roman" w:cs="Times New Roman" w:hint="eastAsia"/>
          <w:kern w:val="0"/>
          <w:sz w:val="20"/>
          <w:szCs w:val="20"/>
          <w:lang w:eastAsia="ko-KR"/>
          <w14:ligatures w14:val="none"/>
        </w:rPr>
        <w:t xml:space="preserve"> REQUEST message,the gNB-DU shall, if supported, generate two </w:t>
      </w:r>
      <w:r w:rsidRPr="00B42EA2">
        <w:rPr>
          <w:rFonts w:ascii="Times New Roman" w:eastAsia="SimSun" w:hAnsi="Times New Roman" w:cs="Times New Roman" w:hint="eastAsia"/>
          <w:kern w:val="0"/>
          <w:sz w:val="20"/>
          <w:szCs w:val="20"/>
          <w:lang w:val="en-US" w:eastAsia="zh-CN"/>
          <w14:ligatures w14:val="none"/>
        </w:rPr>
        <w:t>PC5</w:t>
      </w:r>
      <w:r w:rsidRPr="00B42EA2">
        <w:rPr>
          <w:rFonts w:ascii="Times New Roman" w:eastAsia="Times New Roman" w:hAnsi="Times New Roman" w:cs="Times New Roman" w:hint="eastAsia"/>
          <w:kern w:val="0"/>
          <w:sz w:val="20"/>
          <w:szCs w:val="20"/>
          <w:lang w:eastAsia="ko-KR"/>
          <w14:ligatures w14:val="none"/>
        </w:rPr>
        <w:t xml:space="preserve"> RLC</w:t>
      </w:r>
      <w:r w:rsidRPr="00B42EA2">
        <w:rPr>
          <w:rFonts w:ascii="Times New Roman" w:eastAsia="Times New Roman" w:hAnsi="Times New Roman" w:cs="Times New Roman"/>
          <w:kern w:val="0"/>
          <w:sz w:val="20"/>
          <w:szCs w:val="20"/>
          <w:lang w:eastAsia="ko-KR"/>
          <w14:ligatures w14:val="none"/>
        </w:rPr>
        <w:t xml:space="preserve"> bearer</w:t>
      </w:r>
      <w:r w:rsidRPr="00B42EA2">
        <w:rPr>
          <w:rFonts w:ascii="Times New Roman" w:eastAsia="Times New Roman" w:hAnsi="Times New Roman" w:cs="Times New Roman" w:hint="eastAsia"/>
          <w:kern w:val="0"/>
          <w:sz w:val="20"/>
          <w:szCs w:val="20"/>
          <w:lang w:eastAsia="ko-KR"/>
          <w14:ligatures w14:val="none"/>
        </w:rPr>
        <w:t xml:space="preserve"> configurations for the indicated SL DRB.</w:t>
      </w:r>
    </w:p>
    <w:p w14:paraId="66171D6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When the gNB-DU reports the unsuccessful establishment of a DRB or SRB or SL DRB</w:t>
      </w:r>
      <w:r w:rsidRPr="00B42EA2">
        <w:rPr>
          <w:rFonts w:ascii="Times New Roman" w:eastAsia="Times New Roman" w:hAnsi="Times New Roman" w:cs="Times New Roman" w:hint="eastAsia"/>
          <w:kern w:val="0"/>
          <w:sz w:val="20"/>
          <w:szCs w:val="20"/>
          <w:lang w:val="en-US" w:eastAsia="zh-CN"/>
          <w14:ligatures w14:val="none"/>
        </w:rPr>
        <w:t xml:space="preserve"> or a BH RLC channel</w:t>
      </w:r>
      <w:r w:rsidRPr="00B42EA2">
        <w:rPr>
          <w:rFonts w:ascii="Times New Roman" w:eastAsia="Times New Roman" w:hAnsi="Times New Roman" w:cs="Times New Roman"/>
          <w:kern w:val="0"/>
          <w:sz w:val="20"/>
          <w:szCs w:val="20"/>
          <w:lang w:val="en-US" w:eastAsia="zh-CN"/>
          <w14:ligatures w14:val="none"/>
        </w:rPr>
        <w:t xml:space="preserve"> or a PC5 </w:t>
      </w:r>
      <w:r w:rsidRPr="00B42EA2">
        <w:rPr>
          <w:rFonts w:ascii="Times New Roman" w:eastAsia="Times New Roman" w:hAnsi="Times New Roman" w:cs="Times New Roman"/>
          <w:kern w:val="0"/>
          <w:sz w:val="20"/>
          <w:szCs w:val="20"/>
          <w:lang w:eastAsia="ko-KR"/>
          <w14:ligatures w14:val="none"/>
        </w:rPr>
        <w:t xml:space="preserve">Relay </w:t>
      </w:r>
      <w:r w:rsidRPr="00B42EA2">
        <w:rPr>
          <w:rFonts w:ascii="Times New Roman" w:eastAsia="Times New Roman" w:hAnsi="Times New Roman" w:cs="Times New Roman"/>
          <w:kern w:val="0"/>
          <w:sz w:val="20"/>
          <w:szCs w:val="20"/>
          <w:lang w:val="en-US" w:eastAsia="zh-CN"/>
          <w14:ligatures w14:val="none"/>
        </w:rPr>
        <w:t>RLC channel</w:t>
      </w:r>
      <w:r w:rsidRPr="00B42EA2">
        <w:rPr>
          <w:rFonts w:ascii="Times New Roman" w:eastAsia="Times New Roman" w:hAnsi="Times New Roman" w:cs="Times New Roman"/>
          <w:kern w:val="0"/>
          <w:sz w:val="20"/>
          <w:szCs w:val="20"/>
          <w:lang w:eastAsia="ko-KR"/>
          <w14:ligatures w14:val="none"/>
        </w:rPr>
        <w:t>, the cause value should be precise enough to enable the gNB-CU to know the reason for the unsuccessful establishment.</w:t>
      </w:r>
    </w:p>
    <w:p w14:paraId="1FCFE89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For EN-DC operation, the gNB-CU shall include in the UE CONTEXT SETUP REQUEST the</w:t>
      </w:r>
      <w:r w:rsidRPr="00B42EA2">
        <w:rPr>
          <w:rFonts w:ascii="Times New Roman" w:eastAsia="Times New Roman" w:hAnsi="Times New Roman" w:cs="Times New Roman"/>
          <w:i/>
          <w:kern w:val="0"/>
          <w:sz w:val="20"/>
          <w:szCs w:val="20"/>
          <w:lang w:eastAsia="ko-KR"/>
          <w14:ligatures w14:val="none"/>
        </w:rPr>
        <w:t xml:space="preserve"> E-UTRAN QoS</w:t>
      </w:r>
      <w:r w:rsidRPr="00B42EA2">
        <w:rPr>
          <w:rFonts w:ascii="Times New Roman" w:eastAsia="Times New Roman" w:hAnsi="Times New Roman" w:cs="Times New Roman"/>
          <w:kern w:val="0"/>
          <w:sz w:val="20"/>
          <w:szCs w:val="20"/>
          <w:lang w:eastAsia="ko-KR"/>
          <w14:ligatures w14:val="none"/>
        </w:rPr>
        <w:t xml:space="preserve"> IE. The allocation of resources according to the values of the </w:t>
      </w:r>
      <w:r w:rsidRPr="00B42EA2">
        <w:rPr>
          <w:rFonts w:ascii="Times New Roman" w:eastAsia="Times New Roman" w:hAnsi="Times New Roman" w:cs="Times New Roman"/>
          <w:i/>
          <w:kern w:val="0"/>
          <w:sz w:val="20"/>
          <w:szCs w:val="20"/>
          <w:lang w:eastAsia="ko-KR"/>
          <w14:ligatures w14:val="none"/>
        </w:rPr>
        <w:t>Allocation and Retention Priority</w:t>
      </w:r>
      <w:r w:rsidRPr="00B42EA2">
        <w:rPr>
          <w:rFonts w:ascii="Times New Roman" w:eastAsia="Times New Roman" w:hAnsi="Times New Roman" w:cs="Times New Roman"/>
          <w:kern w:val="0"/>
          <w:sz w:val="20"/>
          <w:szCs w:val="20"/>
          <w:lang w:eastAsia="ko-KR"/>
          <w14:ligatures w14:val="none"/>
        </w:rPr>
        <w:t xml:space="preserve"> IE included in the </w:t>
      </w:r>
      <w:r w:rsidRPr="00B42EA2">
        <w:rPr>
          <w:rFonts w:ascii="Times New Roman" w:eastAsia="Times New Roman" w:hAnsi="Times New Roman" w:cs="Times New Roman"/>
          <w:i/>
          <w:kern w:val="0"/>
          <w:sz w:val="20"/>
          <w:szCs w:val="20"/>
          <w:lang w:eastAsia="ko-KR"/>
          <w14:ligatures w14:val="none"/>
        </w:rPr>
        <w:t>E-UTRAN QoS</w:t>
      </w:r>
      <w:r w:rsidRPr="00B42EA2">
        <w:rPr>
          <w:rFonts w:ascii="Times New Roman" w:eastAsia="Times New Roman" w:hAnsi="Times New Roman" w:cs="Times New Roman"/>
          <w:kern w:val="0"/>
          <w:sz w:val="20"/>
          <w:szCs w:val="20"/>
          <w:lang w:eastAsia="ko-KR"/>
          <w14:ligatures w14:val="none"/>
        </w:rPr>
        <w:t xml:space="preserve"> IE shall follow the principles described for the E-RAB Setup procedure in TS 36.413 [15].</w:t>
      </w:r>
    </w:p>
    <w:p w14:paraId="061A991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NG-RAN operation, the gNB-CU shall include in the UE CONTEXT SETUP REQUEST the </w:t>
      </w:r>
      <w:r w:rsidRPr="00B42EA2">
        <w:rPr>
          <w:rFonts w:ascii="Times New Roman" w:eastAsia="Times New Roman" w:hAnsi="Times New Roman" w:cs="Times New Roman"/>
          <w:i/>
          <w:kern w:val="0"/>
          <w:sz w:val="20"/>
          <w:szCs w:val="20"/>
          <w:lang w:eastAsia="ko-KR"/>
          <w14:ligatures w14:val="none"/>
        </w:rPr>
        <w:t>DRB Information</w:t>
      </w:r>
      <w:r w:rsidRPr="00B42EA2">
        <w:rPr>
          <w:rFonts w:ascii="Times New Roman" w:eastAsia="Times New Roman" w:hAnsi="Times New Roman" w:cs="Times New Roman"/>
          <w:kern w:val="0"/>
          <w:sz w:val="20"/>
          <w:szCs w:val="20"/>
          <w:lang w:eastAsia="ko-KR"/>
          <w14:ligatures w14:val="none"/>
        </w:rPr>
        <w:t xml:space="preserve"> IE.</w:t>
      </w:r>
    </w:p>
    <w:p w14:paraId="4570A01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DC operation, the </w:t>
      </w:r>
      <w:r w:rsidRPr="00B42EA2">
        <w:rPr>
          <w:rFonts w:ascii="Times New Roman" w:eastAsia="Times New Roman" w:hAnsi="Times New Roman" w:cs="Times New Roman"/>
          <w:i/>
          <w:iCs/>
          <w:kern w:val="0"/>
          <w:sz w:val="20"/>
          <w:szCs w:val="20"/>
          <w:lang w:eastAsia="ko-KR"/>
          <w14:ligatures w14:val="none"/>
        </w:rPr>
        <w:t>CG-ConfigInfo</w:t>
      </w:r>
      <w:r w:rsidRPr="00B42EA2">
        <w:rPr>
          <w:rFonts w:ascii="Times New Roman" w:eastAsia="Times New Roman" w:hAnsi="Times New Roman" w:cs="Times New Roman"/>
          <w:kern w:val="0"/>
          <w:sz w:val="20"/>
          <w:szCs w:val="20"/>
          <w:lang w:eastAsia="ko-KR"/>
          <w14:ligatures w14:val="none"/>
        </w:rPr>
        <w:t xml:space="preserve"> IE shall be included in the </w:t>
      </w:r>
      <w:r w:rsidRPr="00B42EA2">
        <w:rPr>
          <w:rFonts w:ascii="Times New Roman" w:eastAsia="Times New Roman" w:hAnsi="Times New Roman" w:cs="Times New Roman"/>
          <w:i/>
          <w:iCs/>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at the gNB acting as secondary node. If the </w:t>
      </w:r>
      <w:r w:rsidRPr="00B42EA2">
        <w:rPr>
          <w:rFonts w:ascii="Times New Roman" w:eastAsia="Times New Roman" w:hAnsi="Times New Roman" w:cs="Times New Roman"/>
          <w:i/>
          <w:iCs/>
          <w:kern w:val="0"/>
          <w:sz w:val="20"/>
          <w:szCs w:val="20"/>
          <w:lang w:eastAsia="ko-KR"/>
          <w14:ligatures w14:val="none"/>
        </w:rPr>
        <w:t>CG-ConfigInfo</w:t>
      </w:r>
      <w:r w:rsidRPr="00B42EA2">
        <w:rPr>
          <w:rFonts w:ascii="Times New Roman" w:eastAsia="Times New Roman" w:hAnsi="Times New Roman" w:cs="Times New Roman"/>
          <w:kern w:val="0"/>
          <w:sz w:val="20"/>
          <w:szCs w:val="20"/>
          <w:lang w:eastAsia="ko-KR"/>
          <w14:ligatures w14:val="none"/>
        </w:rPr>
        <w:t xml:space="preserve"> IE is included in the UE CONTEXT SETUP REQUEST message, the gNB-DU shall regard it as a reconfiguration with sync as defined in TS 38.331 [8].</w:t>
      </w:r>
    </w:p>
    <w:p w14:paraId="0CBB435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sidelink operation, the </w:t>
      </w:r>
      <w:r w:rsidRPr="00B42EA2">
        <w:rPr>
          <w:rFonts w:ascii="Times New Roman" w:eastAsia="Times New Roman" w:hAnsi="Times New Roman" w:cs="Times New Roman"/>
          <w:i/>
          <w:kern w:val="0"/>
          <w:sz w:val="20"/>
          <w:szCs w:val="20"/>
          <w:lang w:eastAsia="ko-KR"/>
          <w14:ligatures w14:val="none"/>
        </w:rPr>
        <w:t>CG-ConfigInfo</w:t>
      </w:r>
      <w:r w:rsidRPr="00B42EA2">
        <w:rPr>
          <w:rFonts w:ascii="Times New Roman" w:eastAsia="Times New Roman" w:hAnsi="Times New Roman" w:cs="Times New Roman"/>
          <w:kern w:val="0"/>
          <w:sz w:val="20"/>
          <w:szCs w:val="20"/>
          <w:lang w:eastAsia="ko-KR"/>
          <w14:ligatures w14:val="none"/>
        </w:rPr>
        <w:t xml:space="preserve"> IE shall be included in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if the gNB-CU receives sidelink related UE information from UE. If the </w:t>
      </w:r>
      <w:r w:rsidRPr="00B42EA2">
        <w:rPr>
          <w:rFonts w:ascii="Times New Roman" w:eastAsia="Times New Roman" w:hAnsi="Times New Roman" w:cs="Times New Roman"/>
          <w:i/>
          <w:kern w:val="0"/>
          <w:sz w:val="20"/>
          <w:szCs w:val="20"/>
          <w:lang w:eastAsia="ko-KR"/>
          <w14:ligatures w14:val="none"/>
        </w:rPr>
        <w:t>CG-ConfigInfo</w:t>
      </w:r>
      <w:r w:rsidRPr="00B42EA2">
        <w:rPr>
          <w:rFonts w:ascii="Times New Roman" w:eastAsia="Times New Roman" w:hAnsi="Times New Roman" w:cs="Times New Roman"/>
          <w:kern w:val="0"/>
          <w:sz w:val="20"/>
          <w:szCs w:val="20"/>
          <w:lang w:eastAsia="ko-KR"/>
          <w14:ligatures w14:val="none"/>
        </w:rPr>
        <w:t xml:space="preserve"> IE is included in the UE CONTEXT SETUP REQUEST message, the gNB-DU shall regard it as an indication of V2X sidelink information or NR sidelink information as defined in TS 38.331 [8].</w:t>
      </w:r>
    </w:p>
    <w:p w14:paraId="0712388C"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HandoverPreparationInformation</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B42EA2">
        <w:rPr>
          <w:rFonts w:ascii="Times New Roman" w:eastAsia="Times New Roman" w:hAnsi="Times New Roman" w:cs="Times New Roman"/>
          <w:i/>
          <w:kern w:val="0"/>
          <w:sz w:val="20"/>
          <w:szCs w:val="20"/>
          <w:lang w:eastAsia="ko-KR"/>
          <w14:ligatures w14:val="none"/>
        </w:rPr>
        <w:t>HandoverPreparationInformation</w:t>
      </w:r>
      <w:r w:rsidRPr="00B42EA2">
        <w:rPr>
          <w:rFonts w:ascii="Times New Roman" w:eastAsia="Times New Roman" w:hAnsi="Times New Roman" w:cs="Times New Roman"/>
          <w:kern w:val="0"/>
          <w:sz w:val="20"/>
          <w:szCs w:val="20"/>
          <w:lang w:eastAsia="ko-KR"/>
          <w14:ligatures w14:val="none"/>
        </w:rPr>
        <w:t xml:space="preserve"> IE containing the sidelink related UE information is included in the UE CONTEXT SETUP REQUEST message, the gNB-DU shall regard it as an indication of V2X sidelink information or NR sidelink information as defined in TS 38.331 [8].</w:t>
      </w:r>
    </w:p>
    <w:p w14:paraId="610FF639"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received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does not include source cell group configuration, the gNB-DU shall generate the cell group configuration using full configuration. Otherwise, delta configuration is allowed.</w:t>
      </w:r>
    </w:p>
    <w:p w14:paraId="3C65DEB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gNB-CU includes the SMTC information of the measured frequency(ies) in the </w:t>
      </w:r>
      <w:r w:rsidRPr="00B42EA2">
        <w:rPr>
          <w:rFonts w:ascii="Times New Roman" w:eastAsia="Times New Roman" w:hAnsi="Times New Roman" w:cs="Times New Roman"/>
          <w:i/>
          <w:kern w:val="0"/>
          <w:sz w:val="20"/>
          <w:szCs w:val="20"/>
          <w:lang w:eastAsia="ko-KR"/>
          <w14:ligatures w14:val="none"/>
        </w:rPr>
        <w:t>MeasurementTimingConfiguration</w:t>
      </w:r>
      <w:r w:rsidRPr="00B42EA2">
        <w:rPr>
          <w:rFonts w:ascii="Times New Roman" w:eastAsia="Times New Roman" w:hAnsi="Times New Roman" w:cs="Times New Roman"/>
          <w:kern w:val="0"/>
          <w:sz w:val="20"/>
          <w:szCs w:val="20"/>
          <w:lang w:eastAsia="ko-KR"/>
          <w14:ligatures w14:val="none"/>
        </w:rPr>
        <w:t xml:space="preserve"> IE of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that is included in the UE CONTEXT SETUP REQUEST message, the gNB-DU shall generate the measurement gaps based on the received SMTC information. Then the gNB-DU shall send the measurement gaps information to the gNB-CU in the </w:t>
      </w:r>
      <w:r w:rsidRPr="00B42EA2">
        <w:rPr>
          <w:rFonts w:ascii="Times New Roman" w:eastAsia="Times New Roman" w:hAnsi="Times New Roman" w:cs="Times New Roman"/>
          <w:i/>
          <w:kern w:val="0"/>
          <w:sz w:val="20"/>
          <w:szCs w:val="20"/>
          <w:lang w:eastAsia="ko-KR"/>
          <w14:ligatures w14:val="none"/>
        </w:rPr>
        <w:t>MeasGapConfig</w:t>
      </w:r>
      <w:r w:rsidRPr="00B42EA2">
        <w:rPr>
          <w:rFonts w:ascii="Times New Roman" w:eastAsia="Times New Roman" w:hAnsi="Times New Roman" w:cs="Times New Roman"/>
          <w:kern w:val="0"/>
          <w:sz w:val="20"/>
          <w:szCs w:val="20"/>
          <w:lang w:eastAsia="ko-KR"/>
          <w14:ligatures w14:val="none"/>
        </w:rPr>
        <w:t xml:space="preserve"> IE of the </w:t>
      </w:r>
      <w:r w:rsidRPr="00B42EA2">
        <w:rPr>
          <w:rFonts w:ascii="Times New Roman" w:eastAsia="Times New Roman" w:hAnsi="Times New Roman" w:cs="Times New Roman"/>
          <w:i/>
          <w:kern w:val="0"/>
          <w:sz w:val="20"/>
          <w:szCs w:val="20"/>
          <w:lang w:eastAsia="ko-KR"/>
          <w14:ligatures w14:val="none"/>
        </w:rPr>
        <w:t>DU to CU RRC Information</w:t>
      </w:r>
      <w:r w:rsidRPr="00B42EA2">
        <w:rPr>
          <w:rFonts w:ascii="Times New Roman" w:eastAsia="Times New Roman" w:hAnsi="Times New Roman" w:cs="Times New Roman"/>
          <w:kern w:val="0"/>
          <w:sz w:val="20"/>
          <w:szCs w:val="20"/>
          <w:lang w:eastAsia="ko-KR"/>
          <w14:ligatures w14:val="none"/>
        </w:rPr>
        <w:t xml:space="preserve"> IE that is included in the UE CONTEXT SETUP RESPONSE message.</w:t>
      </w:r>
    </w:p>
    <w:p w14:paraId="2B1E15E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sv-SE" w:bidi="he-IL"/>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MeasConfig</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iCs/>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deduce that changes to the measurements configuration need to be applied. If the </w:t>
      </w:r>
      <w:r w:rsidRPr="00B42EA2">
        <w:rPr>
          <w:rFonts w:ascii="Times New Roman" w:eastAsia="Times New Roman" w:hAnsi="Times New Roman" w:cs="Times New Roman"/>
          <w:i/>
          <w:iCs/>
          <w:kern w:val="0"/>
          <w:sz w:val="20"/>
          <w:szCs w:val="20"/>
          <w:lang w:eastAsia="ko-KR"/>
          <w14:ligatures w14:val="none"/>
        </w:rPr>
        <w:t>measObjectToAddModList</w:t>
      </w:r>
      <w:r w:rsidRPr="00B42EA2">
        <w:rPr>
          <w:rFonts w:ascii="Times New Roman" w:eastAsia="Times New Roman" w:hAnsi="Times New Roman" w:cs="Times New Roman"/>
          <w:kern w:val="0"/>
          <w:sz w:val="20"/>
          <w:szCs w:val="20"/>
          <w:lang w:eastAsia="ko-KR"/>
          <w14:ligatures w14:val="none"/>
        </w:rPr>
        <w:t xml:space="preserve"> IE </w:t>
      </w:r>
      <w:r w:rsidRPr="00B42EA2">
        <w:rPr>
          <w:rFonts w:ascii="Times New Roman" w:eastAsia="Times New Roman" w:hAnsi="Times New Roman" w:cs="Times New Roman"/>
          <w:kern w:val="0"/>
          <w:sz w:val="20"/>
          <w:szCs w:val="20"/>
          <w:lang w:val="en-US" w:eastAsia="ko-KR"/>
          <w14:ligatures w14:val="none"/>
        </w:rPr>
        <w:t xml:space="preserve">is included in the </w:t>
      </w:r>
      <w:r w:rsidRPr="00B42EA2">
        <w:rPr>
          <w:rFonts w:ascii="Times New Roman" w:eastAsia="Times New Roman" w:hAnsi="Times New Roman" w:cs="Times New Roman"/>
          <w:i/>
          <w:iCs/>
          <w:kern w:val="0"/>
          <w:sz w:val="20"/>
          <w:szCs w:val="20"/>
          <w:lang w:eastAsia="ko-KR"/>
          <w14:ligatures w14:val="none"/>
        </w:rPr>
        <w:t>MeasConfig</w:t>
      </w:r>
      <w:r w:rsidRPr="00B42EA2">
        <w:rPr>
          <w:rFonts w:ascii="Times New Roman" w:eastAsia="Times New Roman" w:hAnsi="Times New Roman" w:cs="Times New Roman"/>
          <w:kern w:val="0"/>
          <w:sz w:val="20"/>
          <w:szCs w:val="20"/>
          <w:lang w:eastAsia="ko-KR"/>
          <w14:ligatures w14:val="none"/>
        </w:rPr>
        <w:t xml:space="preserve"> IE, then the frequencies added in such IE</w:t>
      </w:r>
      <w:r w:rsidRPr="00B42EA2">
        <w:rPr>
          <w:rFonts w:ascii="Times New Roman" w:eastAsia="Times New Roman" w:hAnsi="Times New Roman" w:cs="Times New Roman"/>
          <w:kern w:val="0"/>
          <w:sz w:val="20"/>
          <w:szCs w:val="20"/>
          <w:lang w:val="en-US" w:eastAsia="ko-KR"/>
          <w14:ligatures w14:val="none"/>
        </w:rPr>
        <w:t xml:space="preserve"> are to be activated. </w:t>
      </w:r>
      <w:r w:rsidRPr="00B42EA2">
        <w:rPr>
          <w:rFonts w:ascii="Times New Roman" w:eastAsia="Times New Roman" w:hAnsi="Times New Roman" w:cs="Times New Roman"/>
          <w:kern w:val="0"/>
          <w:sz w:val="20"/>
          <w:szCs w:val="20"/>
          <w:lang w:eastAsia="ko-KR"/>
          <w14:ligatures w14:val="none"/>
        </w:rPr>
        <w:t xml:space="preserve">Then the gNB-DU shall decide if measurement gaps are needed or not and, if needed, the gNB-DU shall send the measurement gaps information to the gNB-CU in the </w:t>
      </w:r>
      <w:r w:rsidRPr="00B42EA2">
        <w:rPr>
          <w:rFonts w:ascii="Times New Roman" w:eastAsia="Times New Roman" w:hAnsi="Times New Roman" w:cs="Times New Roman"/>
          <w:i/>
          <w:iCs/>
          <w:kern w:val="0"/>
          <w:sz w:val="20"/>
          <w:szCs w:val="20"/>
          <w:lang w:eastAsia="ko-KR"/>
          <w14:ligatures w14:val="none"/>
        </w:rPr>
        <w:t>MeasGapConfig</w:t>
      </w:r>
      <w:r w:rsidRPr="00B42EA2">
        <w:rPr>
          <w:rFonts w:ascii="Times New Roman" w:eastAsia="Times New Roman" w:hAnsi="Times New Roman" w:cs="Times New Roman"/>
          <w:kern w:val="0"/>
          <w:sz w:val="20"/>
          <w:szCs w:val="20"/>
          <w:lang w:eastAsia="ko-KR"/>
          <w14:ligatures w14:val="none"/>
        </w:rPr>
        <w:t xml:space="preserve"> IE of the </w:t>
      </w:r>
      <w:r w:rsidRPr="00B42EA2">
        <w:rPr>
          <w:rFonts w:ascii="Times New Roman" w:eastAsia="Times New Roman" w:hAnsi="Times New Roman" w:cs="Times New Roman"/>
          <w:i/>
          <w:iCs/>
          <w:kern w:val="0"/>
          <w:sz w:val="20"/>
          <w:szCs w:val="20"/>
          <w:lang w:eastAsia="ko-KR"/>
          <w14:ligatures w14:val="none"/>
        </w:rPr>
        <w:t>DU to CU RRC Information</w:t>
      </w:r>
      <w:r w:rsidRPr="00B42EA2">
        <w:rPr>
          <w:rFonts w:ascii="Times New Roman" w:eastAsia="Times New Roman" w:hAnsi="Times New Roman" w:cs="Times New Roman"/>
          <w:kern w:val="0"/>
          <w:sz w:val="20"/>
          <w:szCs w:val="20"/>
          <w:lang w:eastAsia="ko-KR"/>
          <w14:ligatures w14:val="none"/>
        </w:rPr>
        <w:t xml:space="preserve"> IE that is included in the UE CONTEXT SETUP RESPONSE message. </w:t>
      </w:r>
      <w:r w:rsidRPr="00B42EA2">
        <w:rPr>
          <w:rFonts w:ascii="Times New Roman" w:eastAsia="Times New Roman" w:hAnsi="Times New Roman" w:cs="Times New Roman"/>
          <w:kern w:val="0"/>
          <w:sz w:val="20"/>
          <w:szCs w:val="20"/>
          <w:lang w:val="en-US"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measObjectToRemoveList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Times New Roman" w:hAnsi="Times New Roman" w:cs="Times New Roman"/>
          <w:i/>
          <w:iCs/>
          <w:kern w:val="0"/>
          <w:sz w:val="20"/>
          <w:szCs w:val="20"/>
          <w:lang w:eastAsia="ko-KR"/>
          <w14:ligatures w14:val="none"/>
        </w:rPr>
        <w:t>MeasConfig</w:t>
      </w:r>
      <w:r w:rsidRPr="00B42EA2">
        <w:rPr>
          <w:rFonts w:ascii="Times New Roman" w:eastAsia="Times New Roman" w:hAnsi="Times New Roman" w:cs="Times New Roman"/>
          <w:kern w:val="0"/>
          <w:sz w:val="20"/>
          <w:szCs w:val="20"/>
          <w:lang w:eastAsia="ko-KR"/>
          <w14:ligatures w14:val="none"/>
        </w:rPr>
        <w:t xml:space="preserve"> IE, the gNB-DU shall ignore it.</w:t>
      </w:r>
    </w:p>
    <w:p w14:paraId="3C3B2FB0"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SimSun" w:hAnsi="Times New Roman" w:cs="Times New Roman" w:hint="eastAsia"/>
          <w:kern w:val="0"/>
          <w:sz w:val="20"/>
          <w:szCs w:val="20"/>
          <w:lang w:val="en-US" w:eastAsia="zh-CN"/>
          <w14:ligatures w14:val="none"/>
        </w:rPr>
        <w:t xml:space="preserve">If the </w:t>
      </w:r>
      <w:r w:rsidRPr="00B42EA2">
        <w:rPr>
          <w:rFonts w:ascii="Times New Roman" w:eastAsia="SimSun" w:hAnsi="Times New Roman" w:cs="Times New Roman" w:hint="eastAsia"/>
          <w:i/>
          <w:iCs/>
          <w:kern w:val="0"/>
          <w:sz w:val="20"/>
          <w:szCs w:val="20"/>
          <w:lang w:val="en-US" w:eastAsia="zh-CN"/>
          <w14:ligatures w14:val="none"/>
        </w:rPr>
        <w:t>NeedForGapsInfoNR</w:t>
      </w:r>
      <w:r w:rsidRPr="00B42EA2">
        <w:rPr>
          <w:rFonts w:ascii="Times New Roman" w:eastAsia="SimSun" w:hAnsi="Times New Roman" w:cs="Times New Roman" w:hint="eastAsia"/>
          <w:kern w:val="0"/>
          <w:sz w:val="20"/>
          <w:szCs w:val="20"/>
          <w:lang w:val="en-US" w:eastAsia="zh-CN"/>
          <w14:ligatures w14:val="none"/>
        </w:rPr>
        <w:t xml:space="preserve"> IE is 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SETUP REQUEST message, the gNB-DU shall, if supported, use it as described in TS 38.331 [8]. If the </w:t>
      </w:r>
      <w:r w:rsidRPr="00B42EA2">
        <w:rPr>
          <w:rFonts w:ascii="Times New Roman" w:eastAsia="SimSun" w:hAnsi="Times New Roman" w:cs="Times New Roman" w:hint="eastAsia"/>
          <w:i/>
          <w:iCs/>
          <w:kern w:val="0"/>
          <w:sz w:val="20"/>
          <w:szCs w:val="20"/>
          <w:lang w:val="en-US" w:eastAsia="zh-CN"/>
          <w14:ligatures w14:val="none"/>
        </w:rPr>
        <w:t>NeedForGapNCSG-InfoNR</w:t>
      </w:r>
      <w:r w:rsidRPr="00B42EA2">
        <w:rPr>
          <w:rFonts w:ascii="Times New Roman" w:eastAsia="SimSun" w:hAnsi="Times New Roman" w:cs="Times New Roman" w:hint="eastAsia"/>
          <w:kern w:val="0"/>
          <w:sz w:val="20"/>
          <w:szCs w:val="20"/>
          <w:lang w:val="en-US" w:eastAsia="zh-CN"/>
          <w14:ligatures w14:val="none"/>
        </w:rPr>
        <w:t xml:space="preserve"> IE is 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SETUP REQUEST message, the gNB-DU shall, if supported, use it as described in TS 38.331 [8]. </w:t>
      </w:r>
    </w:p>
    <w:p w14:paraId="45A13493"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SimSun" w:hAnsi="Times New Roman" w:cs="Times New Roman" w:hint="eastAsia"/>
          <w:kern w:val="0"/>
          <w:sz w:val="20"/>
          <w:szCs w:val="20"/>
          <w:lang w:val="en-US" w:eastAsia="zh-CN"/>
          <w14:ligatures w14:val="none"/>
        </w:rPr>
        <w:t xml:space="preserve">If the </w:t>
      </w:r>
      <w:r w:rsidRPr="00B42EA2">
        <w:rPr>
          <w:rFonts w:ascii="Times New Roman" w:eastAsia="SimSun" w:hAnsi="Times New Roman" w:cs="Times New Roman" w:hint="eastAsia"/>
          <w:i/>
          <w:iCs/>
          <w:kern w:val="0"/>
          <w:sz w:val="20"/>
          <w:szCs w:val="20"/>
          <w:lang w:val="en-US" w:eastAsia="zh-CN"/>
          <w14:ligatures w14:val="none"/>
        </w:rPr>
        <w:t>NeedForGapNCSG-InfoEUTRA</w:t>
      </w:r>
      <w:r w:rsidRPr="00B42EA2">
        <w:rPr>
          <w:rFonts w:ascii="Times New Roman" w:eastAsia="SimSun" w:hAnsi="Times New Roman" w:cs="Times New Roman" w:hint="eastAsia"/>
          <w:kern w:val="0"/>
          <w:sz w:val="20"/>
          <w:szCs w:val="20"/>
          <w:lang w:val="en-US" w:eastAsia="zh-CN"/>
          <w14:ligatures w14:val="none"/>
        </w:rPr>
        <w:t xml:space="preserve"> IE is 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SETUP REQUEST message, the gNB-DU shall, if supported, use it as described in TS 38.331 [8].</w:t>
      </w:r>
    </w:p>
    <w:p w14:paraId="546AC9BC"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US" w:eastAsia="zh-CN"/>
          <w14:ligatures w14:val="none"/>
        </w:rPr>
      </w:pPr>
      <w:r w:rsidRPr="00B42EA2">
        <w:rPr>
          <w:rFonts w:ascii="Times New Roman" w:eastAsia="SimSun" w:hAnsi="Times New Roman" w:cs="Times New Roman" w:hint="eastAsia"/>
          <w:kern w:val="0"/>
          <w:sz w:val="20"/>
          <w:szCs w:val="20"/>
          <w:lang w:val="en-US" w:eastAsia="zh-CN"/>
          <w14:ligatures w14:val="none"/>
        </w:rPr>
        <w:t xml:space="preserve">If the </w:t>
      </w:r>
      <w:r w:rsidRPr="00B42EA2">
        <w:rPr>
          <w:rFonts w:ascii="Times New Roman" w:eastAsia="SimSun" w:hAnsi="Times New Roman" w:cs="Times New Roman" w:hint="eastAsia"/>
          <w:i/>
          <w:iCs/>
          <w:kern w:val="0"/>
          <w:sz w:val="20"/>
          <w:szCs w:val="20"/>
          <w:lang w:val="en-US" w:eastAsia="zh-CN"/>
          <w14:ligatures w14:val="none"/>
        </w:rPr>
        <w:t>NeedFor</w:t>
      </w:r>
      <w:r w:rsidRPr="00B42EA2">
        <w:rPr>
          <w:rFonts w:ascii="Times New Roman" w:eastAsia="Times New Roman" w:hAnsi="Times New Roman" w:cs="Times New Roman"/>
          <w:i/>
          <w:kern w:val="0"/>
          <w:sz w:val="20"/>
          <w:szCs w:val="20"/>
          <w:lang w:eastAsia="ko-KR"/>
          <w14:ligatures w14:val="none"/>
        </w:rPr>
        <w:t>Interruption</w:t>
      </w:r>
      <w:r w:rsidRPr="00B42EA2">
        <w:rPr>
          <w:rFonts w:ascii="Times New Roman" w:eastAsia="SimSun" w:hAnsi="Times New Roman" w:cs="Times New Roman" w:hint="eastAsia"/>
          <w:i/>
          <w:iCs/>
          <w:kern w:val="0"/>
          <w:sz w:val="20"/>
          <w:szCs w:val="20"/>
          <w:lang w:val="en-US" w:eastAsia="zh-CN"/>
          <w14:ligatures w14:val="none"/>
        </w:rPr>
        <w:t>InfoNR</w:t>
      </w:r>
      <w:r w:rsidRPr="00B42EA2">
        <w:rPr>
          <w:rFonts w:ascii="Times New Roman" w:eastAsia="SimSun" w:hAnsi="Times New Roman" w:cs="Times New Roman" w:hint="eastAsia"/>
          <w:kern w:val="0"/>
          <w:sz w:val="20"/>
          <w:szCs w:val="20"/>
          <w:lang w:val="en-US" w:eastAsia="zh-CN"/>
          <w14:ligatures w14:val="none"/>
        </w:rPr>
        <w:t xml:space="preserve"> IE is 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SETUP REQUEST message, the gNB-DU shall, if supported, use it as described in TS 38.331 [8].</w:t>
      </w:r>
    </w:p>
    <w:p w14:paraId="1FCA257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EN-DC operation, if the gNB-CU includes the </w:t>
      </w:r>
      <w:r w:rsidRPr="00B42EA2">
        <w:rPr>
          <w:rFonts w:ascii="Times New Roman" w:eastAsia="Times New Roman" w:hAnsi="Times New Roman" w:cs="Times New Roman"/>
          <w:i/>
          <w:kern w:val="0"/>
          <w:sz w:val="20"/>
          <w:szCs w:val="20"/>
          <w:lang w:eastAsia="ko-KR"/>
          <w14:ligatures w14:val="none"/>
        </w:rPr>
        <w:t xml:space="preserve">Resource Coordination Transfer Information </w:t>
      </w:r>
      <w:r w:rsidRPr="00B42EA2">
        <w:rPr>
          <w:rFonts w:ascii="Times New Roman" w:eastAsia="Times New Roman" w:hAnsi="Times New Roman" w:cs="Times New Roman"/>
          <w:kern w:val="0"/>
          <w:sz w:val="20"/>
          <w:szCs w:val="20"/>
          <w:lang w:eastAsia="ko-KR"/>
          <w14:ligatures w14:val="none"/>
        </w:rPr>
        <w:t xml:space="preserve">IE in the UE CONTEXT SETUP REQUEST message, the gNB-DU shall, if supported, use it for </w:t>
      </w:r>
      <w:r w:rsidRPr="00B42EA2">
        <w:rPr>
          <w:rFonts w:ascii="Times New Roman" w:eastAsia="Times New Roman" w:hAnsi="Times New Roman" w:cs="Times New Roman"/>
          <w:snapToGrid w:val="0"/>
          <w:kern w:val="0"/>
          <w:sz w:val="20"/>
          <w:szCs w:val="20"/>
          <w:lang w:eastAsia="ko-KR"/>
          <w14:ligatures w14:val="none"/>
        </w:rPr>
        <w:t>the purpose of</w:t>
      </w:r>
      <w:r w:rsidRPr="00B42EA2">
        <w:rPr>
          <w:rFonts w:ascii="Times New Roman" w:eastAsia="Times New Roman" w:hAnsi="Times New Roman" w:cs="Times New Roman"/>
          <w:kern w:val="0"/>
          <w:sz w:val="20"/>
          <w:szCs w:val="20"/>
          <w:lang w:eastAsia="ko-KR"/>
          <w14:ligatures w14:val="none"/>
        </w:rPr>
        <w:t xml:space="preserve"> resource </w:t>
      </w:r>
      <w:r w:rsidRPr="00B42EA2">
        <w:rPr>
          <w:rFonts w:ascii="Times New Roman" w:eastAsia="Times New Roman" w:hAnsi="Times New Roman" w:cs="Times New Roman"/>
          <w:kern w:val="0"/>
          <w:sz w:val="20"/>
          <w:szCs w:val="20"/>
          <w:lang w:eastAsia="ko-KR"/>
          <w14:ligatures w14:val="none"/>
        </w:rPr>
        <w:lastRenderedPageBreak/>
        <w:t xml:space="preserve">coordination. If the </w:t>
      </w:r>
      <w:r w:rsidRPr="00B42EA2">
        <w:rPr>
          <w:rFonts w:ascii="Times New Roman" w:eastAsia="Times New Roman" w:hAnsi="Times New Roman" w:cs="Times New Roman"/>
          <w:i/>
          <w:kern w:val="0"/>
          <w:sz w:val="20"/>
          <w:szCs w:val="20"/>
          <w:lang w:eastAsia="ko-KR"/>
          <w14:ligatures w14:val="none"/>
        </w:rPr>
        <w:t>Ignore PRACH Configuration</w:t>
      </w:r>
      <w:r w:rsidRPr="00B42EA2">
        <w:rPr>
          <w:rFonts w:ascii="Times New Roman" w:eastAsia="Times New Roman" w:hAnsi="Times New Roman" w:cs="Times New Roman"/>
          <w:kern w:val="0"/>
          <w:sz w:val="20"/>
          <w:szCs w:val="20"/>
          <w:lang w:eastAsia="ko-KR"/>
          <w14:ligatures w14:val="none"/>
        </w:rPr>
        <w:t xml:space="preserve"> IE is present and set to "true" the </w:t>
      </w:r>
      <w:r w:rsidRPr="00B42EA2">
        <w:rPr>
          <w:rFonts w:ascii="Times New Roman" w:eastAsia="Times New Roman" w:hAnsi="Times New Roman" w:cs="Times New Roman"/>
          <w:i/>
          <w:kern w:val="0"/>
          <w:sz w:val="20"/>
          <w:szCs w:val="20"/>
          <w:lang w:eastAsia="ko-KR"/>
          <w14:ligatures w14:val="none"/>
        </w:rPr>
        <w:t>E-UTRA PRACH Configuration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shall be ignored. If the gNB-CU received the MeNB Resource Coordination Information as defined in TS 36.423 [9], it shall transparently transfer it to the gNB-DU via the </w:t>
      </w:r>
      <w:r w:rsidRPr="00B42EA2">
        <w:rPr>
          <w:rFonts w:ascii="Times New Roman" w:eastAsia="Times New Roman" w:hAnsi="Times New Roman" w:cs="Times New Roman"/>
          <w:i/>
          <w:kern w:val="0"/>
          <w:sz w:val="20"/>
          <w:szCs w:val="20"/>
          <w:lang w:eastAsia="ko-KR"/>
          <w14:ligatures w14:val="none"/>
        </w:rPr>
        <w:t>Resource Coordination Transfer Container</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use the information received in the </w:t>
      </w:r>
      <w:r w:rsidRPr="00B42EA2">
        <w:rPr>
          <w:rFonts w:ascii="Times New Roman" w:eastAsia="Times New Roman" w:hAnsi="Times New Roman" w:cs="Times New Roman"/>
          <w:i/>
          <w:kern w:val="0"/>
          <w:sz w:val="20"/>
          <w:szCs w:val="20"/>
          <w:lang w:eastAsia="ko-KR"/>
          <w14:ligatures w14:val="none"/>
        </w:rPr>
        <w:t>Resource Coordination Transfer Container</w:t>
      </w:r>
      <w:r w:rsidRPr="00B42EA2">
        <w:rPr>
          <w:rFonts w:ascii="Times New Roman" w:eastAsia="Times New Roman" w:hAnsi="Times New Roman" w:cs="Times New Roman"/>
          <w:kern w:val="0"/>
          <w:sz w:val="20"/>
          <w:szCs w:val="20"/>
          <w:lang w:eastAsia="ko-KR"/>
          <w14:ligatures w14:val="none"/>
        </w:rPr>
        <w:t xml:space="preserve"> IE for reception of MeNB Resource Coordination Information at the gNB acting as secondary node as described in TS 36.423 [9]. If the </w:t>
      </w:r>
      <w:r w:rsidRPr="00B42EA2">
        <w:rPr>
          <w:rFonts w:ascii="Times New Roman" w:eastAsia="Times New Roman" w:hAnsi="Times New Roman" w:cs="Times New Roman"/>
          <w:i/>
          <w:kern w:val="0"/>
          <w:sz w:val="20"/>
          <w:szCs w:val="20"/>
          <w:lang w:eastAsia="ko-KR"/>
          <w14:ligatures w14:val="none"/>
        </w:rPr>
        <w:t>Resource Coordination E-UTRA Cell Information</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 xml:space="preserve">Resource Coordination Transfer Information </w:t>
      </w:r>
      <w:r w:rsidRPr="00B42EA2">
        <w:rPr>
          <w:rFonts w:ascii="Times New Roman" w:eastAsia="Times New Roman" w:hAnsi="Times New Roman" w:cs="Times New Roman"/>
          <w:kern w:val="0"/>
          <w:sz w:val="20"/>
          <w:szCs w:val="20"/>
          <w:lang w:eastAsia="ko-KR"/>
          <w14:ligatures w14:val="none"/>
        </w:rPr>
        <w:t xml:space="preserve">IE, the gNB-DU shall store the information replacing previously received information for the same E-UTRA cell, and use the stored information for </w:t>
      </w:r>
      <w:r w:rsidRPr="00B42EA2">
        <w:rPr>
          <w:rFonts w:ascii="Times New Roman" w:eastAsia="Times New Roman" w:hAnsi="Times New Roman" w:cs="Times New Roman"/>
          <w:snapToGrid w:val="0"/>
          <w:kern w:val="0"/>
          <w:sz w:val="20"/>
          <w:szCs w:val="20"/>
          <w:lang w:eastAsia="ko-KR"/>
          <w14:ligatures w14:val="none"/>
        </w:rPr>
        <w:t>the purpose of</w:t>
      </w:r>
      <w:r w:rsidRPr="00B42EA2">
        <w:rPr>
          <w:rFonts w:ascii="Times New Roman" w:eastAsia="Times New Roman" w:hAnsi="Times New Roman" w:cs="Times New Roman"/>
          <w:kern w:val="0"/>
          <w:sz w:val="20"/>
          <w:szCs w:val="20"/>
          <w:lang w:eastAsia="ko-KR"/>
          <w14:ligatures w14:val="none"/>
        </w:rPr>
        <w:t xml:space="preserve"> resource coordination.</w:t>
      </w:r>
    </w:p>
    <w:p w14:paraId="290B01F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NGEN-DC or NE-DC operation, if the gNB-CU includes the </w:t>
      </w:r>
      <w:r w:rsidRPr="00B42EA2">
        <w:rPr>
          <w:rFonts w:ascii="Times New Roman" w:eastAsia="Times New Roman" w:hAnsi="Times New Roman" w:cs="Times New Roman"/>
          <w:i/>
          <w:kern w:val="0"/>
          <w:sz w:val="20"/>
          <w:szCs w:val="20"/>
          <w:lang w:eastAsia="ko-KR"/>
          <w14:ligatures w14:val="none"/>
        </w:rPr>
        <w:t xml:space="preserve">Resource Coordination Transfer Information </w:t>
      </w:r>
      <w:r w:rsidRPr="00B42EA2">
        <w:rPr>
          <w:rFonts w:ascii="Times New Roman" w:eastAsia="Times New Roman" w:hAnsi="Times New Roman" w:cs="Times New Roman"/>
          <w:kern w:val="0"/>
          <w:sz w:val="20"/>
          <w:szCs w:val="20"/>
          <w:lang w:eastAsia="ko-KR"/>
          <w14:ligatures w14:val="none"/>
        </w:rPr>
        <w:t xml:space="preserve">IE in the UE CONTEXT SETUP REQUEST message, the gNB-DU shall, if supported, use it for </w:t>
      </w:r>
      <w:r w:rsidRPr="00B42EA2">
        <w:rPr>
          <w:rFonts w:ascii="Times New Roman" w:eastAsia="Times New Roman" w:hAnsi="Times New Roman" w:cs="Times New Roman"/>
          <w:snapToGrid w:val="0"/>
          <w:kern w:val="0"/>
          <w:sz w:val="20"/>
          <w:szCs w:val="20"/>
          <w:lang w:eastAsia="ko-KR"/>
          <w14:ligatures w14:val="none"/>
        </w:rPr>
        <w:t>the purpose of</w:t>
      </w:r>
      <w:r w:rsidRPr="00B42EA2">
        <w:rPr>
          <w:rFonts w:ascii="Times New Roman" w:eastAsia="Times New Roman" w:hAnsi="Times New Roman" w:cs="Times New Roman"/>
          <w:kern w:val="0"/>
          <w:sz w:val="20"/>
          <w:szCs w:val="20"/>
          <w:lang w:eastAsia="ko-KR"/>
          <w14:ligatures w14:val="none"/>
        </w:rPr>
        <w:t xml:space="preserve"> resource coordination. If the gNB-CU received the MR-DC Resource Coordination Information as defined in TS 38.423 [28], it shall transparently transfer it to the gNB-DU via the </w:t>
      </w:r>
      <w:r w:rsidRPr="00B42EA2">
        <w:rPr>
          <w:rFonts w:ascii="Times New Roman" w:eastAsia="Times New Roman" w:hAnsi="Times New Roman" w:cs="Times New Roman"/>
          <w:i/>
          <w:kern w:val="0"/>
          <w:sz w:val="20"/>
          <w:szCs w:val="20"/>
          <w:lang w:eastAsia="ko-KR"/>
          <w14:ligatures w14:val="none"/>
        </w:rPr>
        <w:t>Resource Coordination Transfer Container</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use the information received in the </w:t>
      </w:r>
      <w:r w:rsidRPr="00B42EA2">
        <w:rPr>
          <w:rFonts w:ascii="Times New Roman" w:eastAsia="Times New Roman" w:hAnsi="Times New Roman" w:cs="Times New Roman"/>
          <w:i/>
          <w:kern w:val="0"/>
          <w:sz w:val="20"/>
          <w:szCs w:val="20"/>
          <w:lang w:eastAsia="ko-KR"/>
          <w14:ligatures w14:val="none"/>
        </w:rPr>
        <w:t>Resource Coordination Transfer Container</w:t>
      </w:r>
      <w:r w:rsidRPr="00B42EA2">
        <w:rPr>
          <w:rFonts w:ascii="Times New Roman" w:eastAsia="Times New Roman" w:hAnsi="Times New Roman" w:cs="Times New Roman"/>
          <w:kern w:val="0"/>
          <w:sz w:val="20"/>
          <w:szCs w:val="20"/>
          <w:lang w:eastAsia="ko-KR"/>
          <w14:ligatures w14:val="none"/>
        </w:rPr>
        <w:t xml:space="preserve"> IE for reception of MR-DC Resource Coordination Information at the gNB as described in TS 38.423 [28].</w:t>
      </w:r>
    </w:p>
    <w:p w14:paraId="265851F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The </w:t>
      </w:r>
      <w:r w:rsidRPr="00B42EA2">
        <w:rPr>
          <w:rFonts w:ascii="Times New Roman" w:eastAsia="Times New Roman" w:hAnsi="Times New Roman" w:cs="Times New Roman"/>
          <w:i/>
          <w:kern w:val="0"/>
          <w:sz w:val="20"/>
          <w:szCs w:val="20"/>
          <w:lang w:eastAsia="ko-KR"/>
          <w14:ligatures w14:val="none"/>
        </w:rPr>
        <w:t>UEAssistanceInformation</w:t>
      </w:r>
      <w:r w:rsidRPr="00B42EA2">
        <w:rPr>
          <w:rFonts w:ascii="Times New Roman" w:eastAsia="Times New Roman" w:hAnsi="Times New Roman" w:cs="Times New Roman"/>
          <w:kern w:val="0"/>
          <w:sz w:val="20"/>
          <w:szCs w:val="20"/>
          <w:lang w:eastAsia="ko-KR"/>
          <w14:ligatures w14:val="none"/>
        </w:rPr>
        <w:t xml:space="preserve"> IE shall be included in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if the gNB-CU received this IE from the UE; if the </w:t>
      </w:r>
      <w:r w:rsidRPr="00B42EA2">
        <w:rPr>
          <w:rFonts w:ascii="Times New Roman" w:eastAsia="Times New Roman" w:hAnsi="Times New Roman" w:cs="Times New Roman"/>
          <w:i/>
          <w:kern w:val="0"/>
          <w:sz w:val="20"/>
          <w:szCs w:val="20"/>
          <w:lang w:eastAsia="ko-KR"/>
          <w14:ligatures w14:val="none"/>
        </w:rPr>
        <w:t>UEAssistanceInformation</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if supported, take it into account when configuring resources for the UE.</w:t>
      </w:r>
    </w:p>
    <w:p w14:paraId="254DC27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The </w:t>
      </w:r>
      <w:r w:rsidRPr="00B42EA2">
        <w:rPr>
          <w:rFonts w:ascii="Times New Roman" w:eastAsia="Times New Roman" w:hAnsi="Times New Roman" w:cs="Times New Roman"/>
          <w:i/>
          <w:kern w:val="0"/>
          <w:sz w:val="20"/>
          <w:szCs w:val="20"/>
          <w:lang w:eastAsia="ko-KR"/>
          <w14:ligatures w14:val="none"/>
        </w:rPr>
        <w:t>UEAssistanceInformationEUTRA</w:t>
      </w:r>
      <w:r w:rsidRPr="00B42EA2">
        <w:rPr>
          <w:rFonts w:ascii="Times New Roman" w:eastAsia="Times New Roman" w:hAnsi="Times New Roman" w:cs="Times New Roman"/>
          <w:kern w:val="0"/>
          <w:sz w:val="20"/>
          <w:szCs w:val="20"/>
          <w:lang w:eastAsia="ko-KR"/>
          <w14:ligatures w14:val="none"/>
        </w:rPr>
        <w:t xml:space="preserve"> IE shall be included in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if the gNB-CU received this IE from the UE; if the </w:t>
      </w:r>
      <w:r w:rsidRPr="00B42EA2">
        <w:rPr>
          <w:rFonts w:ascii="Times New Roman" w:eastAsia="Times New Roman" w:hAnsi="Times New Roman" w:cs="Times New Roman"/>
          <w:i/>
          <w:kern w:val="0"/>
          <w:sz w:val="20"/>
          <w:szCs w:val="20"/>
          <w:lang w:eastAsia="ko-KR"/>
          <w14:ligatures w14:val="none"/>
        </w:rPr>
        <w:t>UEAssistanceInformationEUTRA</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if supported, take it into account when configuring LTE sidelink resources for the UE.</w:t>
      </w:r>
    </w:p>
    <w:p w14:paraId="3329C5C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Resource Coordination Transfer Container</w:t>
      </w:r>
      <w:r w:rsidRPr="00B42EA2">
        <w:rPr>
          <w:rFonts w:ascii="Times New Roman" w:eastAsia="Times New Roman" w:hAnsi="Times New Roman" w:cs="Times New Roman"/>
          <w:kern w:val="0"/>
          <w:sz w:val="20"/>
          <w:szCs w:val="20"/>
          <w:lang w:eastAsia="ko-KR"/>
          <w14:ligatures w14:val="none"/>
        </w:rPr>
        <w:t xml:space="preserve"> IE is included in the UE CONTEXT SETUP RESPONSE, the gNB-CU shall transparently transfer this information for the purpose of resource coordination as described in TS 36.423 [9], TS 38.423 [28].</w:t>
      </w:r>
    </w:p>
    <w:p w14:paraId="6495B49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MS Mincho" w:hAnsi="Times New Roman" w:cs="Times New Roman"/>
          <w:kern w:val="0"/>
          <w:sz w:val="20"/>
          <w:szCs w:val="20"/>
          <w:lang w:eastAsia="ko-KR"/>
          <w14:ligatures w14:val="none"/>
        </w:rPr>
        <w:t xml:space="preserve">If the </w:t>
      </w:r>
      <w:r w:rsidRPr="00B42EA2">
        <w:rPr>
          <w:rFonts w:ascii="Times New Roman" w:eastAsia="MS Mincho" w:hAnsi="Times New Roman" w:cs="Times New Roman"/>
          <w:i/>
          <w:kern w:val="0"/>
          <w:sz w:val="20"/>
          <w:szCs w:val="20"/>
          <w:lang w:eastAsia="ko-KR"/>
          <w14:ligatures w14:val="none"/>
        </w:rPr>
        <w:t>Masked IMEISV</w:t>
      </w:r>
      <w:r w:rsidRPr="00B42EA2">
        <w:rPr>
          <w:rFonts w:ascii="Times New Roman" w:eastAsia="MS Mincho" w:hAnsi="Times New Roman" w:cs="Times New Roman"/>
          <w:kern w:val="0"/>
          <w:sz w:val="20"/>
          <w:szCs w:val="20"/>
          <w:lang w:eastAsia="ko-KR"/>
          <w14:ligatures w14:val="none"/>
        </w:rPr>
        <w:t xml:space="preserve"> IE is contained in the UE CONTEXT SETUP REQUEST message the gNB-DU shall, if supported, use it to determine the characteristics of the UE for subsequent handling.</w:t>
      </w:r>
    </w:p>
    <w:p w14:paraId="5E3D04E0"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B42EA2">
        <w:rPr>
          <w:rFonts w:ascii="Times New Roman" w:eastAsia="SimSun" w:hAnsi="Times New Roman" w:cs="Times New Roman"/>
          <w:kern w:val="0"/>
          <w:sz w:val="20"/>
          <w:szCs w:val="20"/>
          <w:lang w:eastAsia="ko-KR"/>
          <w14:ligatures w14:val="none"/>
        </w:rPr>
        <w:t xml:space="preserve">If the </w:t>
      </w:r>
      <w:r w:rsidRPr="00B42EA2">
        <w:rPr>
          <w:rFonts w:ascii="Times New Roman" w:eastAsia="SimSun" w:hAnsi="Times New Roman" w:cs="Times New Roman"/>
          <w:i/>
          <w:kern w:val="0"/>
          <w:sz w:val="20"/>
          <w:szCs w:val="20"/>
          <w:lang w:eastAsia="ko-KR"/>
          <w14:ligatures w14:val="none"/>
        </w:rPr>
        <w:t>SCell Failed To Setup List</w:t>
      </w:r>
      <w:r w:rsidRPr="00B42EA2">
        <w:rPr>
          <w:rFonts w:ascii="Times New Roman" w:eastAsia="SimSun" w:hAnsi="Times New Roman" w:cs="Times New Roman"/>
          <w:kern w:val="0"/>
          <w:sz w:val="20"/>
          <w:szCs w:val="20"/>
          <w:lang w:eastAsia="ko-KR"/>
          <w14:ligatures w14:val="none"/>
        </w:rPr>
        <w:t xml:space="preserve"> IE is contained in the UE CONTEXT SETUP RE</w:t>
      </w:r>
      <w:r w:rsidRPr="00B42EA2">
        <w:rPr>
          <w:rFonts w:ascii="Times New Roman" w:eastAsia="SimSun" w:hAnsi="Times New Roman" w:cs="Times New Roman"/>
          <w:kern w:val="0"/>
          <w:sz w:val="20"/>
          <w:szCs w:val="20"/>
          <w:lang w:eastAsia="zh-CN"/>
          <w14:ligatures w14:val="none"/>
        </w:rPr>
        <w:t>SPONSE</w:t>
      </w:r>
      <w:r w:rsidRPr="00B42EA2">
        <w:rPr>
          <w:rFonts w:ascii="Times New Roman" w:eastAsia="SimSun" w:hAnsi="Times New Roman" w:cs="Times New Roman"/>
          <w:kern w:val="0"/>
          <w:sz w:val="20"/>
          <w:szCs w:val="20"/>
          <w:lang w:eastAsia="ko-KR"/>
          <w14:ligatures w14:val="none"/>
        </w:rPr>
        <w:t xml:space="preserve"> message, the gNB-</w:t>
      </w:r>
      <w:r w:rsidRPr="00B42EA2">
        <w:rPr>
          <w:rFonts w:ascii="Times New Roman" w:eastAsia="SimSun" w:hAnsi="Times New Roman" w:cs="Times New Roman"/>
          <w:kern w:val="0"/>
          <w:sz w:val="20"/>
          <w:szCs w:val="20"/>
          <w:lang w:eastAsia="zh-CN"/>
          <w14:ligatures w14:val="none"/>
        </w:rPr>
        <w:t>C</w:t>
      </w:r>
      <w:r w:rsidRPr="00B42EA2">
        <w:rPr>
          <w:rFonts w:ascii="Times New Roman" w:eastAsia="SimSun" w:hAnsi="Times New Roman" w:cs="Times New Roman"/>
          <w:kern w:val="0"/>
          <w:sz w:val="20"/>
          <w:szCs w:val="20"/>
          <w:lang w:eastAsia="ko-KR"/>
          <w14:ligatures w14:val="none"/>
        </w:rPr>
        <w:t xml:space="preserve">U shall </w:t>
      </w:r>
      <w:r w:rsidRPr="00B42EA2">
        <w:rPr>
          <w:rFonts w:ascii="Times New Roman" w:eastAsia="SimSun" w:hAnsi="Times New Roman" w:cs="Times New Roman"/>
          <w:kern w:val="0"/>
          <w:sz w:val="20"/>
          <w:szCs w:val="20"/>
          <w:lang w:eastAsia="zh-CN"/>
          <w14:ligatures w14:val="none"/>
        </w:rPr>
        <w:t xml:space="preserve">regard the corresponding SCell(s) failed to </w:t>
      </w:r>
      <w:r w:rsidRPr="00B42EA2">
        <w:rPr>
          <w:rFonts w:ascii="Times New Roman" w:eastAsia="SimSun" w:hAnsi="Times New Roman" w:cs="Times New Roman"/>
          <w:kern w:val="0"/>
          <w:sz w:val="20"/>
          <w:szCs w:val="20"/>
          <w:lang w:eastAsia="ko-KR"/>
          <w14:ligatures w14:val="none"/>
        </w:rPr>
        <w:t xml:space="preserve">be </w:t>
      </w:r>
      <w:r w:rsidRPr="00B42EA2">
        <w:rPr>
          <w:rFonts w:ascii="Times New Roman" w:eastAsia="SimSun" w:hAnsi="Times New Roman" w:cs="Times New Roman"/>
          <w:kern w:val="0"/>
          <w:sz w:val="20"/>
          <w:szCs w:val="20"/>
          <w:lang w:eastAsia="zh-CN"/>
          <w14:ligatures w14:val="none"/>
        </w:rPr>
        <w:t>set up with an appropriate cause value for each SCell failed to setup</w:t>
      </w:r>
      <w:r w:rsidRPr="00B42EA2">
        <w:rPr>
          <w:rFonts w:ascii="Times New Roman" w:eastAsia="SimSun" w:hAnsi="Times New Roman" w:cs="Times New Roman"/>
          <w:kern w:val="0"/>
          <w:sz w:val="20"/>
          <w:szCs w:val="20"/>
          <w:lang w:eastAsia="ko-KR"/>
          <w14:ligatures w14:val="none"/>
        </w:rPr>
        <w:t>.</w:t>
      </w:r>
    </w:p>
    <w:p w14:paraId="65F0FC49"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the </w:t>
      </w:r>
      <w:r w:rsidRPr="00B42EA2">
        <w:rPr>
          <w:rFonts w:ascii="Times New Roman" w:eastAsia="Times New Roman" w:hAnsi="Times New Roman" w:cs="Times New Roman"/>
          <w:i/>
          <w:kern w:val="0"/>
          <w:sz w:val="20"/>
          <w:szCs w:val="20"/>
          <w:lang w:eastAsia="zh-CN"/>
          <w14:ligatures w14:val="none"/>
        </w:rPr>
        <w:t>Inactivity Monitoring Request</w:t>
      </w:r>
      <w:r w:rsidRPr="00B42EA2">
        <w:rPr>
          <w:rFonts w:ascii="Times New Roman" w:eastAsia="Times New Roman" w:hAnsi="Times New Roman" w:cs="Times New Roman"/>
          <w:kern w:val="0"/>
          <w:sz w:val="20"/>
          <w:szCs w:val="20"/>
          <w:lang w:eastAsia="zh-CN"/>
          <w14:ligatures w14:val="none"/>
        </w:rPr>
        <w:t xml:space="preserve"> IE is contained in the UE CONTEXT SETUP REQUEST message, gNB-DU may consider that the gNB-CU has requested the gNB-DU to perform UE inactivity monitoring. If the </w:t>
      </w:r>
      <w:r w:rsidRPr="00B42EA2">
        <w:rPr>
          <w:rFonts w:ascii="Times New Roman" w:eastAsia="Times New Roman" w:hAnsi="Times New Roman" w:cs="Times New Roman"/>
          <w:i/>
          <w:kern w:val="0"/>
          <w:sz w:val="20"/>
          <w:szCs w:val="20"/>
          <w:lang w:eastAsia="zh-CN"/>
          <w14:ligatures w14:val="none"/>
        </w:rPr>
        <w:t>Inactivity Monitoring Response</w:t>
      </w:r>
      <w:r w:rsidRPr="00B42EA2">
        <w:rPr>
          <w:rFonts w:ascii="Times New Roman" w:eastAsia="Times New Roman" w:hAnsi="Times New Roman" w:cs="Times New Roman"/>
          <w:kern w:val="0"/>
          <w:sz w:val="20"/>
          <w:szCs w:val="20"/>
          <w:lang w:eastAsia="zh-CN"/>
          <w14:ligatures w14:val="none"/>
        </w:rPr>
        <w:t xml:space="preserve"> IE is contained in the UE CONTEXT SETUP RESPONSE message and set to "Not-supported", the gNB-CU shall consider that the gNB-DU does not support UE inactivity monitoring for the UE. </w:t>
      </w:r>
    </w:p>
    <w:p w14:paraId="690B6079"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Malgun Gothic" w:hAnsi="Times New Roman" w:cs="Times New Roman" w:hint="eastAsia"/>
          <w:kern w:val="0"/>
          <w:sz w:val="20"/>
          <w:szCs w:val="20"/>
          <w:lang w:eastAsia="zh-CN"/>
          <w14:ligatures w14:val="none"/>
        </w:rPr>
        <w:t>I</w:t>
      </w:r>
      <w:r w:rsidRPr="00B42EA2">
        <w:rPr>
          <w:rFonts w:ascii="Times New Roman" w:eastAsia="Malgun Gothic" w:hAnsi="Times New Roman" w:cs="Times New Roman"/>
          <w:kern w:val="0"/>
          <w:sz w:val="20"/>
          <w:szCs w:val="20"/>
          <w:lang w:eastAsia="zh-CN"/>
          <w14:ligatures w14:val="none"/>
        </w:rPr>
        <w:t xml:space="preserve">f the </w:t>
      </w:r>
      <w:r w:rsidRPr="00B42EA2">
        <w:rPr>
          <w:rFonts w:ascii="Times New Roman" w:eastAsia="Times New Roman" w:hAnsi="Times New Roman" w:cs="Times New Roman"/>
          <w:i/>
          <w:kern w:val="0"/>
          <w:sz w:val="20"/>
          <w:szCs w:val="20"/>
          <w:lang w:val="en-US" w:eastAsia="ko-KR"/>
          <w14:ligatures w14:val="none"/>
        </w:rPr>
        <w:t>ServCellInfoList</w:t>
      </w:r>
      <w:r w:rsidRPr="00B42EA2">
        <w:rPr>
          <w:rFonts w:ascii="Times New Roman" w:eastAsia="Times New Roman" w:hAnsi="Times New Roman" w:cs="Times New Roman"/>
          <w:kern w:val="0"/>
          <w:sz w:val="20"/>
          <w:szCs w:val="20"/>
          <w:lang w:val="en-US"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DU to CU RRC Information</w:t>
      </w:r>
      <w:r w:rsidRPr="00B42EA2">
        <w:rPr>
          <w:rFonts w:ascii="Times New Roman" w:eastAsia="Times New Roman" w:hAnsi="Times New Roman" w:cs="Times New Roman"/>
          <w:kern w:val="0"/>
          <w:sz w:val="20"/>
          <w:szCs w:val="20"/>
          <w:lang w:eastAsia="ko-KR"/>
          <w14:ligatures w14:val="none"/>
        </w:rPr>
        <w:t xml:space="preserve"> IE contained in the UE CONTEXT SETUP RESPONSE message, </w:t>
      </w:r>
      <w:r w:rsidRPr="00B42EA2">
        <w:rPr>
          <w:rFonts w:ascii="Times New Roman" w:eastAsia="Times New Roman" w:hAnsi="Times New Roman" w:cs="Times New Roman"/>
          <w:kern w:val="0"/>
          <w:sz w:val="20"/>
          <w:szCs w:val="20"/>
          <w:lang w:eastAsia="zh-CN"/>
          <w14:ligatures w14:val="none"/>
        </w:rPr>
        <w:t xml:space="preserve">the gNB-CU shall take it into account to generate the content of inter-node RRC message, i.e., </w:t>
      </w:r>
      <w:r w:rsidRPr="00B42EA2">
        <w:rPr>
          <w:rFonts w:ascii="Times New Roman" w:eastAsia="Times New Roman" w:hAnsi="Times New Roman" w:cs="Times New Roman"/>
          <w:i/>
          <w:kern w:val="0"/>
          <w:sz w:val="20"/>
          <w:szCs w:val="20"/>
          <w:lang w:eastAsia="ko-KR"/>
          <w14:ligatures w14:val="none"/>
        </w:rPr>
        <w:t>CG-Config</w:t>
      </w:r>
      <w:r w:rsidRPr="00B42EA2">
        <w:rPr>
          <w:rFonts w:ascii="Times New Roman" w:eastAsia="Times New Roman" w:hAnsi="Times New Roman" w:cs="Times New Roman"/>
          <w:kern w:val="0"/>
          <w:sz w:val="20"/>
          <w:szCs w:val="20"/>
          <w:lang w:eastAsia="ko-KR"/>
          <w14:ligatures w14:val="none"/>
        </w:rPr>
        <w:t xml:space="preserve"> or </w:t>
      </w:r>
      <w:r w:rsidRPr="00B42EA2">
        <w:rPr>
          <w:rFonts w:ascii="Times New Roman" w:eastAsia="Times New Roman" w:hAnsi="Times New Roman" w:cs="Times New Roman"/>
          <w:i/>
          <w:kern w:val="0"/>
          <w:sz w:val="20"/>
          <w:szCs w:val="20"/>
          <w:lang w:eastAsia="ko-KR"/>
          <w14:ligatures w14:val="none"/>
        </w:rPr>
        <w:t>CG-ConfigInfo</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zh-CN"/>
          <w14:ligatures w14:val="none"/>
        </w:rPr>
        <w:t xml:space="preserve">as described in TS 38.331 [8]. </w:t>
      </w:r>
    </w:p>
    <w:p w14:paraId="7480E7A2"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Full Configuration </w:t>
      </w:r>
      <w:r w:rsidRPr="00B42EA2">
        <w:rPr>
          <w:rFonts w:ascii="Times New Roman" w:eastAsia="Times New Roman" w:hAnsi="Times New Roman" w:cs="Times New Roman"/>
          <w:kern w:val="0"/>
          <w:sz w:val="20"/>
          <w:szCs w:val="20"/>
          <w:lang w:eastAsia="ko-KR"/>
          <w14:ligatures w14:val="none"/>
        </w:rPr>
        <w:t>IE is contained in the UE CONTEXT SETUP RE</w:t>
      </w:r>
      <w:r w:rsidRPr="00B42EA2">
        <w:rPr>
          <w:rFonts w:ascii="Times New Roman" w:eastAsia="Times New Roman" w:hAnsi="Times New Roman" w:cs="Times New Roman"/>
          <w:kern w:val="0"/>
          <w:sz w:val="20"/>
          <w:szCs w:val="20"/>
          <w:lang w:eastAsia="zh-CN"/>
          <w14:ligatures w14:val="none"/>
        </w:rPr>
        <w:t>SPONSE</w:t>
      </w:r>
      <w:r w:rsidRPr="00B42EA2">
        <w:rPr>
          <w:rFonts w:ascii="Times New Roman" w:eastAsia="Times New Roman" w:hAnsi="Times New Roman" w:cs="Times New Roman"/>
          <w:kern w:val="0"/>
          <w:sz w:val="20"/>
          <w:szCs w:val="20"/>
          <w:lang w:eastAsia="ko-KR"/>
          <w14:ligatures w14:val="none"/>
        </w:rPr>
        <w:t xml:space="preserve"> message, the gNB-</w:t>
      </w:r>
      <w:r w:rsidRPr="00B42EA2">
        <w:rPr>
          <w:rFonts w:ascii="Times New Roman" w:eastAsia="Times New Roman" w:hAnsi="Times New Roman" w:cs="Times New Roman"/>
          <w:kern w:val="0"/>
          <w:sz w:val="20"/>
          <w:szCs w:val="20"/>
          <w:lang w:eastAsia="zh-CN"/>
          <w14:ligatures w14:val="none"/>
        </w:rPr>
        <w:t>C</w:t>
      </w:r>
      <w:r w:rsidRPr="00B42EA2">
        <w:rPr>
          <w:rFonts w:ascii="Times New Roman" w:eastAsia="Times New Roman" w:hAnsi="Times New Roman" w:cs="Times New Roman"/>
          <w:kern w:val="0"/>
          <w:sz w:val="20"/>
          <w:szCs w:val="20"/>
          <w:lang w:eastAsia="ko-KR"/>
          <w14:ligatures w14:val="none"/>
        </w:rPr>
        <w:t xml:space="preserve">U shall consider that the gNB-DU has generated the </w:t>
      </w:r>
      <w:r w:rsidRPr="00B42EA2">
        <w:rPr>
          <w:rFonts w:ascii="Times New Roman" w:eastAsia="Times New Roman" w:hAnsi="Times New Roman" w:cs="Times New Roman"/>
          <w:i/>
          <w:kern w:val="0"/>
          <w:sz w:val="20"/>
          <w:szCs w:val="20"/>
          <w:lang w:eastAsia="ko-KR"/>
          <w14:ligatures w14:val="none"/>
        </w:rPr>
        <w:t>CellGroupConfig</w:t>
      </w:r>
      <w:r w:rsidRPr="00B42EA2">
        <w:rPr>
          <w:rFonts w:ascii="Times New Roman" w:eastAsia="Times New Roman" w:hAnsi="Times New Roman" w:cs="Times New Roman"/>
          <w:kern w:val="0"/>
          <w:sz w:val="20"/>
          <w:szCs w:val="20"/>
          <w:lang w:eastAsia="ko-KR"/>
          <w14:ligatures w14:val="none"/>
        </w:rPr>
        <w:t xml:space="preserve"> IE using full configuration.</w:t>
      </w:r>
    </w:p>
    <w:p w14:paraId="10431E5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lang w:eastAsia="ko-KR"/>
          <w14:ligatures w14:val="none"/>
        </w:rPr>
      </w:pPr>
      <w:r w:rsidRPr="00B42EA2">
        <w:rPr>
          <w:rFonts w:ascii="Times New Roman" w:eastAsia="Times New Roman" w:hAnsi="Times New Roman" w:cs="Times New Roman"/>
          <w:kern w:val="0"/>
          <w:sz w:val="20"/>
          <w:lang w:eastAsia="ko-KR"/>
          <w14:ligatures w14:val="none"/>
        </w:rPr>
        <w:t xml:space="preserve">If the </w:t>
      </w:r>
      <w:r w:rsidRPr="00B42EA2">
        <w:rPr>
          <w:rFonts w:ascii="Times New Roman" w:eastAsia="Times New Roman" w:hAnsi="Times New Roman" w:cs="Times New Roman"/>
          <w:i/>
          <w:kern w:val="0"/>
          <w:sz w:val="20"/>
          <w:lang w:eastAsia="ko-KR"/>
          <w14:ligatures w14:val="none"/>
        </w:rPr>
        <w:t>C-RNTI</w:t>
      </w:r>
      <w:r w:rsidRPr="00B42EA2">
        <w:rPr>
          <w:rFonts w:ascii="Times New Roman" w:eastAsia="Times New Roman" w:hAnsi="Times New Roman" w:cs="Times New Roman"/>
          <w:kern w:val="0"/>
          <w:sz w:val="20"/>
          <w:lang w:eastAsia="ko-KR"/>
          <w14:ligatures w14:val="none"/>
        </w:rPr>
        <w:t xml:space="preserve"> IE is included in the UE CONTEXT SETUP RESPONSE, the gNB-CU shall consider that the C-RNTI has been allocated by the gNB-DU for this UE context.</w:t>
      </w:r>
    </w:p>
    <w:p w14:paraId="79F016C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The UE Context Setup Procedure is not used to configure SRB0.</w:t>
      </w:r>
    </w:p>
    <w:p w14:paraId="0AA666A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UE CONTEXT SETUP REQUEST message contains the </w:t>
      </w:r>
      <w:r w:rsidRPr="00B42EA2">
        <w:rPr>
          <w:rFonts w:ascii="Times New Roman" w:eastAsia="Times New Roman" w:hAnsi="Times New Roman" w:cs="Times New Roman"/>
          <w:i/>
          <w:kern w:val="0"/>
          <w:sz w:val="20"/>
          <w:szCs w:val="20"/>
          <w:lang w:eastAsia="ko-KR"/>
          <w14:ligatures w14:val="none"/>
        </w:rPr>
        <w:t>RRC-Container</w:t>
      </w:r>
      <w:r w:rsidRPr="00B42EA2">
        <w:rPr>
          <w:rFonts w:ascii="Times New Roman" w:eastAsia="Times New Roman" w:hAnsi="Times New Roman" w:cs="Times New Roman"/>
          <w:kern w:val="0"/>
          <w:sz w:val="20"/>
          <w:szCs w:val="20"/>
          <w:lang w:eastAsia="ko-KR"/>
          <w14:ligatures w14:val="none"/>
        </w:rPr>
        <w:t xml:space="preserve"> IE, the gNB-DU shall send the corresponding RRC message to the UE via SRB1.</w:t>
      </w:r>
    </w:p>
    <w:p w14:paraId="2CBBC08C"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Notification Control</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DRB to Be Setup List</w:t>
      </w:r>
      <w:r w:rsidRPr="00B42EA2">
        <w:rPr>
          <w:rFonts w:ascii="Times New Roman" w:eastAsia="Times New Roman" w:hAnsi="Times New Roman" w:cs="Times New Roman"/>
          <w:kern w:val="0"/>
          <w:sz w:val="20"/>
          <w:szCs w:val="20"/>
          <w:lang w:eastAsia="ko-KR"/>
          <w14:ligatures w14:val="none"/>
        </w:rPr>
        <w:t xml:space="preserve"> IE </w:t>
      </w:r>
      <w:r w:rsidRPr="00B42EA2">
        <w:rPr>
          <w:rFonts w:ascii="Times New Roman" w:eastAsia="MS Mincho" w:hAnsi="Times New Roman" w:cs="Times New Roman"/>
          <w:noProof/>
          <w:snapToGrid w:val="0"/>
          <w:kern w:val="0"/>
          <w:sz w:val="20"/>
          <w:szCs w:val="20"/>
          <w:lang w:eastAsia="ko-KR"/>
          <w14:ligatures w14:val="none"/>
        </w:rPr>
        <w:t>contained in the UE CONTEXT SETUP REQUEST message</w:t>
      </w:r>
      <w:r w:rsidRPr="00B42EA2">
        <w:rPr>
          <w:rFonts w:ascii="Times New Roman" w:eastAsia="Times New Roman" w:hAnsi="Times New Roman" w:cs="Times New Roman"/>
          <w:kern w:val="0"/>
          <w:sz w:val="20"/>
          <w:szCs w:val="20"/>
          <w:lang w:eastAsia="ko-KR"/>
          <w14:ligatures w14:val="none"/>
        </w:rPr>
        <w:t xml:space="preserve"> and it is set to active, the gNB-DU shall, if supported, monitor the QoS of the DRB </w:t>
      </w:r>
      <w:r w:rsidRPr="00B42EA2">
        <w:rPr>
          <w:rFonts w:ascii="Times New Roman" w:eastAsia="Times New Roman" w:hAnsi="Times New Roman" w:cs="Times New Roman"/>
          <w:kern w:val="0"/>
          <w:sz w:val="20"/>
          <w:szCs w:val="20"/>
          <w:lang w:eastAsia="ko-KR"/>
          <w14:ligatures w14:val="none"/>
        </w:rPr>
        <w:lastRenderedPageBreak/>
        <w:t xml:space="preserve">and notify the gNB-CU if the QoS cannot be fulfilled any longer or if the QoS can be fulfilled again. The </w:t>
      </w:r>
      <w:r w:rsidRPr="00B42EA2">
        <w:rPr>
          <w:rFonts w:ascii="Times New Roman" w:eastAsia="Times New Roman" w:hAnsi="Times New Roman" w:cs="Times New Roman"/>
          <w:i/>
          <w:kern w:val="0"/>
          <w:sz w:val="20"/>
          <w:szCs w:val="20"/>
          <w:lang w:eastAsia="ko-KR"/>
          <w14:ligatures w14:val="none"/>
        </w:rPr>
        <w:t>Notification Control</w:t>
      </w:r>
      <w:r w:rsidRPr="00B42EA2">
        <w:rPr>
          <w:rFonts w:ascii="Times New Roman" w:eastAsia="Times New Roman" w:hAnsi="Times New Roman" w:cs="Times New Roman"/>
          <w:kern w:val="0"/>
          <w:sz w:val="20"/>
          <w:szCs w:val="20"/>
          <w:lang w:eastAsia="ko-KR"/>
          <w14:ligatures w14:val="none"/>
        </w:rPr>
        <w:t xml:space="preserve"> IE can only be applied to GBR bearers.</w:t>
      </w:r>
    </w:p>
    <w:p w14:paraId="39D68C15"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B42EA2">
        <w:rPr>
          <w:rFonts w:ascii="Times New Roman" w:eastAsia="MS Mincho" w:hAnsi="Times New Roman" w:cs="Times New Roman"/>
          <w:noProof/>
          <w:snapToGrid w:val="0"/>
          <w:kern w:val="0"/>
          <w:sz w:val="20"/>
          <w:szCs w:val="20"/>
          <w:lang w:eastAsia="ko-KR"/>
          <w14:ligatures w14:val="none"/>
        </w:rPr>
        <w:t xml:space="preserve">If the </w:t>
      </w:r>
      <w:r w:rsidRPr="00B42EA2">
        <w:rPr>
          <w:rFonts w:ascii="Times New Roman" w:eastAsia="MS Mincho" w:hAnsi="Times New Roman" w:cs="Times New Roman"/>
          <w:i/>
          <w:noProof/>
          <w:snapToGrid w:val="0"/>
          <w:kern w:val="0"/>
          <w:sz w:val="20"/>
          <w:szCs w:val="20"/>
          <w:lang w:eastAsia="ko-KR"/>
          <w14:ligatures w14:val="none"/>
        </w:rPr>
        <w:t xml:space="preserve">UL PDU Session Aggregate Maximum Bit Rate </w:t>
      </w:r>
      <w:r w:rsidRPr="00B42EA2">
        <w:rPr>
          <w:rFonts w:ascii="Times New Roman" w:eastAsia="MS Mincho" w:hAnsi="Times New Roman" w:cs="Times New Roman"/>
          <w:noProof/>
          <w:snapToGrid w:val="0"/>
          <w:kern w:val="0"/>
          <w:sz w:val="20"/>
          <w:szCs w:val="20"/>
          <w:lang w:eastAsia="ko-KR"/>
          <w14:ligatures w14:val="none"/>
        </w:rPr>
        <w:t xml:space="preserve">IE is included in the </w:t>
      </w:r>
      <w:r w:rsidRPr="00B42EA2">
        <w:rPr>
          <w:rFonts w:ascii="Times New Roman" w:eastAsia="MS Mincho" w:hAnsi="Times New Roman" w:cs="Times New Roman"/>
          <w:i/>
          <w:noProof/>
          <w:snapToGrid w:val="0"/>
          <w:kern w:val="0"/>
          <w:sz w:val="20"/>
          <w:szCs w:val="20"/>
          <w:lang w:eastAsia="ko-KR"/>
          <w14:ligatures w14:val="none"/>
        </w:rPr>
        <w:t>QoS Flow Level QoS Parameters</w:t>
      </w:r>
      <w:r w:rsidRPr="00B42EA2">
        <w:rPr>
          <w:rFonts w:ascii="Times New Roman" w:eastAsia="MS Mincho" w:hAnsi="Times New Roman" w:cs="Times New Roman"/>
          <w:noProof/>
          <w:snapToGrid w:val="0"/>
          <w:kern w:val="0"/>
          <w:sz w:val="20"/>
          <w:szCs w:val="20"/>
          <w:lang w:eastAsia="ko-KR"/>
          <w14:ligatures w14:val="none"/>
        </w:rPr>
        <w:t xml:space="preserve"> IE contained in the UE CONTEXT SETUP REQUEST message, the </w:t>
      </w:r>
      <w:r w:rsidRPr="00B42EA2">
        <w:rPr>
          <w:rFonts w:ascii="Times New Roman" w:eastAsia="Geneva" w:hAnsi="Times New Roman" w:cs="Times New Roman"/>
          <w:noProof/>
          <w:kern w:val="0"/>
          <w:sz w:val="20"/>
          <w:szCs w:val="20"/>
          <w:lang w:eastAsia="zh-CN"/>
          <w14:ligatures w14:val="none"/>
        </w:rPr>
        <w:t>gNB-DU</w:t>
      </w:r>
      <w:r w:rsidRPr="00B42EA2">
        <w:rPr>
          <w:rFonts w:ascii="Times New Roman" w:eastAsia="MS Mincho" w:hAnsi="Times New Roman" w:cs="Times New Roman"/>
          <w:noProof/>
          <w:snapToGrid w:val="0"/>
          <w:kern w:val="0"/>
          <w:sz w:val="20"/>
          <w:szCs w:val="20"/>
          <w:lang w:eastAsia="ko-KR"/>
          <w14:ligatures w14:val="none"/>
        </w:rPr>
        <w:t xml:space="preserve"> shall store the received UL PDU Session Aggregate Maximum Bit Rate and use it when enforcing uplink traffic policing</w:t>
      </w:r>
      <w:r w:rsidRPr="00B42EA2">
        <w:rPr>
          <w:rFonts w:ascii="Times New Roman" w:eastAsia="Times New Roman" w:hAnsi="Times New Roman" w:cs="Times New Roman"/>
          <w:noProof/>
          <w:snapToGrid w:val="0"/>
          <w:kern w:val="0"/>
          <w:sz w:val="20"/>
          <w:szCs w:val="20"/>
          <w:lang w:eastAsia="ko-KR"/>
          <w14:ligatures w14:val="none"/>
        </w:rPr>
        <w:t xml:space="preserve"> </w:t>
      </w:r>
      <w:r w:rsidRPr="00B42EA2">
        <w:rPr>
          <w:rFonts w:ascii="Times New Roman" w:eastAsia="MS Mincho" w:hAnsi="Times New Roman" w:cs="Times New Roman"/>
          <w:noProof/>
          <w:snapToGrid w:val="0"/>
          <w:kern w:val="0"/>
          <w:sz w:val="20"/>
          <w:szCs w:val="20"/>
          <w:lang w:eastAsia="ko-KR"/>
          <w14:ligatures w14:val="none"/>
        </w:rPr>
        <w:t xml:space="preserve">for non-GBR Bearers for the concerned UE </w:t>
      </w:r>
      <w:r w:rsidRPr="00B42EA2">
        <w:rPr>
          <w:rFonts w:ascii="Times New Roman" w:eastAsia="SimSun" w:hAnsi="Times New Roman" w:cs="Times New Roman"/>
          <w:kern w:val="0"/>
          <w:sz w:val="20"/>
          <w:szCs w:val="20"/>
          <w:lang w:eastAsia="zh-CN"/>
          <w14:ligatures w14:val="none"/>
        </w:rPr>
        <w:t>as specified in TS 23.501 [21].</w:t>
      </w:r>
    </w:p>
    <w:p w14:paraId="76C8D792"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noProof/>
          <w:snapToGrid w:val="0"/>
          <w:kern w:val="0"/>
          <w:sz w:val="20"/>
          <w:szCs w:val="20"/>
          <w:lang w:eastAsia="ko-KR"/>
          <w14:ligatures w14:val="none"/>
        </w:rPr>
      </w:pPr>
      <w:r w:rsidRPr="00B42EA2">
        <w:rPr>
          <w:rFonts w:ascii="Times New Roman" w:eastAsia="Times New Roman" w:hAnsi="Times New Roman" w:cs="Times New Roman"/>
          <w:noProof/>
          <w:snapToGrid w:val="0"/>
          <w:kern w:val="0"/>
          <w:sz w:val="20"/>
          <w:szCs w:val="20"/>
          <w:lang w:eastAsia="ko-KR"/>
          <w14:ligatures w14:val="none"/>
        </w:rPr>
        <w:t xml:space="preserve">The </w:t>
      </w:r>
      <w:r w:rsidRPr="00B42EA2">
        <w:rPr>
          <w:rFonts w:ascii="Times New Roman" w:eastAsia="Geneva" w:hAnsi="Times New Roman" w:cs="Times New Roman"/>
          <w:noProof/>
          <w:kern w:val="0"/>
          <w:sz w:val="20"/>
          <w:szCs w:val="20"/>
          <w:lang w:eastAsia="zh-CN"/>
          <w14:ligatures w14:val="none"/>
        </w:rPr>
        <w:t>gNB-DU</w:t>
      </w:r>
      <w:r w:rsidRPr="00B42EA2">
        <w:rPr>
          <w:rFonts w:ascii="Times New Roman" w:eastAsia="Times New Roman" w:hAnsi="Times New Roman" w:cs="Times New Roman"/>
          <w:noProof/>
          <w:snapToGrid w:val="0"/>
          <w:kern w:val="0"/>
          <w:sz w:val="20"/>
          <w:szCs w:val="20"/>
          <w:lang w:eastAsia="ko-KR"/>
          <w14:ligatures w14:val="none"/>
        </w:rPr>
        <w:t xml:space="preserve"> shall store the received gNB-DU UE Aggregate Maximum Bit Rate Uplink and use it for non-GBR Bearers for the concerned UE.</w:t>
      </w:r>
    </w:p>
    <w:p w14:paraId="1202E2F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snapToGrid w:val="0"/>
          <w:kern w:val="0"/>
          <w:sz w:val="20"/>
          <w:szCs w:val="20"/>
          <w:lang w:eastAsia="ko-KR"/>
          <w14:ligatures w14:val="none"/>
        </w:rPr>
        <w:t xml:space="preserve">If the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message contains the </w:t>
      </w:r>
      <w:r w:rsidRPr="00B42EA2">
        <w:rPr>
          <w:rFonts w:ascii="Times New Roman" w:eastAsia="Batang" w:hAnsi="Times New Roman" w:cs="Times New Roman"/>
          <w:i/>
          <w:kern w:val="0"/>
          <w:sz w:val="20"/>
          <w:szCs w:val="20"/>
          <w:lang w:eastAsia="ja-JP"/>
          <w14:ligatures w14:val="none"/>
        </w:rPr>
        <w:t>QoS Flow Mapping Indication</w:t>
      </w:r>
      <w:r w:rsidRPr="00B42EA2">
        <w:rPr>
          <w:rFonts w:ascii="Times New Roman" w:eastAsia="Times New Roman" w:hAnsi="Times New Roman" w:cs="Times New Roman"/>
          <w:snapToGrid w:val="0"/>
          <w:kern w:val="0"/>
          <w:sz w:val="20"/>
          <w:szCs w:val="20"/>
          <w:lang w:eastAsia="ko-KR"/>
          <w14:ligatures w14:val="none"/>
        </w:rPr>
        <w:t xml:space="preserve"> IE, the </w:t>
      </w:r>
      <w:r w:rsidRPr="00B42EA2">
        <w:rPr>
          <w:rFonts w:ascii="Times New Roman" w:eastAsia="Times New Roman" w:hAnsi="Times New Roman" w:cs="Times New Roman"/>
          <w:snapToGrid w:val="0"/>
          <w:kern w:val="0"/>
          <w:sz w:val="20"/>
          <w:szCs w:val="20"/>
          <w:lang w:eastAsia="zh-CN"/>
          <w14:ligatures w14:val="none"/>
        </w:rPr>
        <w:t>gNB-DU</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zh-CN"/>
          <w14:ligatures w14:val="none"/>
        </w:rPr>
        <w:t xml:space="preserve">may </w:t>
      </w:r>
      <w:r w:rsidRPr="00B42EA2">
        <w:rPr>
          <w:rFonts w:ascii="Times New Roman" w:eastAsia="Times New Roman" w:hAnsi="Times New Roman" w:cs="Times New Roman"/>
          <w:kern w:val="0"/>
          <w:sz w:val="20"/>
          <w:szCs w:val="20"/>
          <w:lang w:eastAsia="ko-KR"/>
          <w14:ligatures w14:val="none"/>
        </w:rPr>
        <w:t>take it into account that only the uplink or downlink QoS flow is mapped to the DRB.</w:t>
      </w:r>
    </w:p>
    <w:p w14:paraId="13CAF3C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UE CONTEXT SETUP REQUEST message contains the </w:t>
      </w:r>
      <w:r w:rsidRPr="00B42EA2">
        <w:rPr>
          <w:rFonts w:ascii="Times New Roman" w:eastAsia="Batang" w:hAnsi="Times New Roman" w:cs="Times New Roman"/>
          <w:i/>
          <w:kern w:val="0"/>
          <w:sz w:val="20"/>
          <w:szCs w:val="20"/>
          <w:lang w:eastAsia="ko-KR"/>
          <w14:ligatures w14:val="none"/>
        </w:rPr>
        <w:t>New gNB-CU</w:t>
      </w:r>
      <w:r w:rsidRPr="00B42EA2">
        <w:rPr>
          <w:rFonts w:ascii="Times New Roman" w:eastAsia="Times New Roman" w:hAnsi="Times New Roman" w:cs="Times New Roman"/>
          <w:i/>
          <w:kern w:val="0"/>
          <w:sz w:val="20"/>
          <w:szCs w:val="20"/>
          <w:lang w:eastAsia="ko-KR"/>
          <w14:ligatures w14:val="none"/>
        </w:rPr>
        <w:t xml:space="preserve"> UE F1AP ID</w:t>
      </w:r>
      <w:r w:rsidRPr="00B42EA2">
        <w:rPr>
          <w:rFonts w:ascii="Times New Roman" w:eastAsia="Times New Roman" w:hAnsi="Times New Roman" w:cs="Times New Roman"/>
          <w:kern w:val="0"/>
          <w:sz w:val="20"/>
          <w:szCs w:val="20"/>
          <w:lang w:eastAsia="ko-KR"/>
          <w14:ligatures w14:val="none"/>
        </w:rPr>
        <w:t xml:space="preserve"> IE, the gNB-DU shall, if supported, replace the value received in the </w:t>
      </w:r>
      <w:r w:rsidRPr="00B42EA2">
        <w:rPr>
          <w:rFonts w:ascii="Times New Roman" w:eastAsia="Batang" w:hAnsi="Times New Roman" w:cs="Times New Roman"/>
          <w:i/>
          <w:kern w:val="0"/>
          <w:sz w:val="20"/>
          <w:szCs w:val="20"/>
          <w:lang w:eastAsia="ko-KR"/>
          <w14:ligatures w14:val="none"/>
        </w:rPr>
        <w:t>gNB-CU</w:t>
      </w:r>
      <w:r w:rsidRPr="00B42EA2">
        <w:rPr>
          <w:rFonts w:ascii="Times New Roman" w:eastAsia="Times New Roman" w:hAnsi="Times New Roman" w:cs="Times New Roman"/>
          <w:i/>
          <w:kern w:val="0"/>
          <w:sz w:val="20"/>
          <w:szCs w:val="20"/>
          <w:lang w:eastAsia="ko-KR"/>
          <w14:ligatures w14:val="none"/>
        </w:rPr>
        <w:t xml:space="preserve"> UE F1AP ID</w:t>
      </w:r>
      <w:r w:rsidRPr="00B42EA2">
        <w:rPr>
          <w:rFonts w:ascii="Times New Roman" w:eastAsia="Times New Roman" w:hAnsi="Times New Roman" w:cs="Times New Roman"/>
          <w:kern w:val="0"/>
          <w:sz w:val="20"/>
          <w:szCs w:val="20"/>
          <w:lang w:eastAsia="ko-KR"/>
          <w14:ligatures w14:val="none"/>
        </w:rPr>
        <w:t xml:space="preserve"> IE by the value of the </w:t>
      </w:r>
      <w:r w:rsidRPr="00B42EA2">
        <w:rPr>
          <w:rFonts w:ascii="Times New Roman" w:eastAsia="Batang" w:hAnsi="Times New Roman" w:cs="Times New Roman"/>
          <w:i/>
          <w:kern w:val="0"/>
          <w:sz w:val="20"/>
          <w:szCs w:val="20"/>
          <w:lang w:eastAsia="ko-KR"/>
          <w14:ligatures w14:val="none"/>
        </w:rPr>
        <w:t>New gNB-CU</w:t>
      </w:r>
      <w:r w:rsidRPr="00B42EA2">
        <w:rPr>
          <w:rFonts w:ascii="Times New Roman" w:eastAsia="Times New Roman" w:hAnsi="Times New Roman" w:cs="Times New Roman"/>
          <w:i/>
          <w:kern w:val="0"/>
          <w:sz w:val="20"/>
          <w:szCs w:val="20"/>
          <w:lang w:eastAsia="ko-KR"/>
          <w14:ligatures w14:val="none"/>
        </w:rPr>
        <w:t xml:space="preserve"> UE F1AP ID</w:t>
      </w:r>
      <w:r w:rsidRPr="00B42EA2">
        <w:rPr>
          <w:rFonts w:ascii="Times New Roman" w:eastAsia="Times New Roman" w:hAnsi="Times New Roman" w:cs="Times New Roman"/>
          <w:kern w:val="0"/>
          <w:sz w:val="20"/>
          <w:szCs w:val="20"/>
          <w:lang w:eastAsia="ko-KR"/>
          <w14:ligatures w14:val="none"/>
        </w:rPr>
        <w:t xml:space="preserve"> and use it for further signalling.</w:t>
      </w:r>
    </w:p>
    <w:p w14:paraId="6BF6FA6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ja-JP"/>
          <w14:ligatures w14:val="none"/>
        </w:rPr>
      </w:pPr>
      <w:r w:rsidRPr="00B42EA2">
        <w:rPr>
          <w:rFonts w:ascii="Times New Roman" w:eastAsia="Times New Roman" w:hAnsi="Times New Roman" w:cs="Times New Roman"/>
          <w:kern w:val="0"/>
          <w:sz w:val="20"/>
          <w:szCs w:val="20"/>
          <w:lang w:eastAsia="ja-JP"/>
          <w14:ligatures w14:val="none"/>
        </w:rPr>
        <w:t xml:space="preserve">If the </w:t>
      </w:r>
      <w:r w:rsidRPr="00B42EA2">
        <w:rPr>
          <w:rFonts w:ascii="Times New Roman" w:eastAsia="Times New Roman" w:hAnsi="Times New Roman" w:cs="Times New Roman"/>
          <w:i/>
          <w:kern w:val="0"/>
          <w:sz w:val="20"/>
          <w:szCs w:val="20"/>
          <w:lang w:eastAsia="ja-JP"/>
          <w14:ligatures w14:val="none"/>
        </w:rPr>
        <w:t xml:space="preserve">RAN UE ID </w:t>
      </w:r>
      <w:r w:rsidRPr="00B42EA2">
        <w:rPr>
          <w:rFonts w:ascii="Times New Roman" w:eastAsia="Times New Roman" w:hAnsi="Times New Roman" w:cs="Times New Roman"/>
          <w:kern w:val="0"/>
          <w:sz w:val="20"/>
          <w:szCs w:val="20"/>
          <w:lang w:eastAsia="ja-JP"/>
          <w14:ligatures w14:val="none"/>
        </w:rPr>
        <w:t xml:space="preserve">IE is contained in the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ja-JP"/>
          <w14:ligatures w14:val="none"/>
        </w:rPr>
        <w:t>message, the gNB-DU shall store and replace any previous information received.</w:t>
      </w:r>
    </w:p>
    <w:p w14:paraId="7CF1047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Trace Activation</w:t>
      </w:r>
      <w:r w:rsidRPr="00B42EA2">
        <w:rPr>
          <w:rFonts w:ascii="Times New Roman" w:eastAsia="Times New Roman" w:hAnsi="Times New Roman" w:cs="Times New Roman"/>
          <w:kern w:val="0"/>
          <w:sz w:val="20"/>
          <w:szCs w:val="20"/>
          <w:lang w:eastAsia="ko-KR"/>
          <w14:ligatures w14:val="none"/>
        </w:rPr>
        <w:t xml:space="preserve"> IE is included in the UE CONTEXT SETUP REQUEST message the gNB-DU shall, if supported, initiate the requested trace function as described in TS 32.422 [29].</w:t>
      </w:r>
    </w:p>
    <w:p w14:paraId="4545AC0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In particular, the gNB-DU shall, if supported:</w:t>
      </w:r>
    </w:p>
    <w:p w14:paraId="1CE5CEE1"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if the </w:t>
      </w:r>
      <w:r w:rsidRPr="00B42EA2">
        <w:rPr>
          <w:rFonts w:ascii="Times New Roman" w:eastAsia="Times New Roman" w:hAnsi="Times New Roman" w:cs="Times New Roman"/>
          <w:i/>
          <w:kern w:val="0"/>
          <w:sz w:val="20"/>
          <w:szCs w:val="20"/>
          <w:lang w:eastAsia="ko-KR"/>
          <w14:ligatures w14:val="none"/>
        </w:rPr>
        <w:t>Trace Activation</w:t>
      </w:r>
      <w:r w:rsidRPr="00B42EA2">
        <w:rPr>
          <w:rFonts w:ascii="Times New Roman" w:eastAsia="Times New Roman" w:hAnsi="Times New Roman" w:cs="Times New Roman"/>
          <w:kern w:val="0"/>
          <w:sz w:val="20"/>
          <w:szCs w:val="20"/>
          <w:lang w:eastAsia="ko-KR"/>
          <w14:ligatures w14:val="none"/>
        </w:rPr>
        <w:t xml:space="preserve"> IE includes the </w:t>
      </w:r>
      <w:r w:rsidRPr="00B42EA2">
        <w:rPr>
          <w:rFonts w:ascii="Times New Roman" w:eastAsia="Times New Roman" w:hAnsi="Times New Roman" w:cs="Times New Roman"/>
          <w:i/>
          <w:kern w:val="0"/>
          <w:sz w:val="20"/>
          <w:szCs w:val="20"/>
          <w:lang w:eastAsia="ko-KR"/>
          <w14:ligatures w14:val="none"/>
        </w:rPr>
        <w:t>MDT Activation</w:t>
      </w:r>
      <w:r w:rsidRPr="00B42EA2">
        <w:rPr>
          <w:rFonts w:ascii="Times New Roman" w:eastAsia="Times New Roman" w:hAnsi="Times New Roman" w:cs="Times New Roman"/>
          <w:kern w:val="0"/>
          <w:sz w:val="20"/>
          <w:szCs w:val="20"/>
          <w:lang w:eastAsia="ko-KR"/>
          <w14:ligatures w14:val="none"/>
        </w:rPr>
        <w:t xml:space="preserve"> IE set to "Immediate MDT and Trace", initiate the requested trace session and MDT session as described in TS 32.422 [</w:t>
      </w:r>
      <w:r w:rsidRPr="00B42EA2">
        <w:rPr>
          <w:rFonts w:ascii="Times New Roman" w:eastAsia="Times New Roman" w:hAnsi="Times New Roman" w:cs="Times New Roman" w:hint="eastAsia"/>
          <w:kern w:val="0"/>
          <w:sz w:val="20"/>
          <w:szCs w:val="20"/>
          <w:lang w:eastAsia="zh-CN"/>
          <w14:ligatures w14:val="none"/>
        </w:rPr>
        <w:t>29</w:t>
      </w:r>
      <w:r w:rsidRPr="00B42EA2">
        <w:rPr>
          <w:rFonts w:ascii="Times New Roman" w:eastAsia="Times New Roman" w:hAnsi="Times New Roman" w:cs="Times New Roman"/>
          <w:kern w:val="0"/>
          <w:sz w:val="20"/>
          <w:szCs w:val="20"/>
          <w:lang w:eastAsia="ko-KR"/>
          <w14:ligatures w14:val="none"/>
        </w:rPr>
        <w:t>];</w:t>
      </w:r>
    </w:p>
    <w:p w14:paraId="373E6003" w14:textId="77777777" w:rsidR="00B42EA2" w:rsidRPr="00B42EA2" w:rsidRDefault="00B42EA2" w:rsidP="00B42EA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Times New Roman" w:hAnsi="Times New Roman" w:cs="Times New Roman"/>
          <w:kern w:val="0"/>
          <w:sz w:val="20"/>
          <w:szCs w:val="20"/>
          <w:lang w:eastAsia="ko-KR"/>
          <w14:ligatures w14:val="none"/>
        </w:rPr>
        <w:tab/>
        <w:t xml:space="preserve">if the </w:t>
      </w:r>
      <w:r w:rsidRPr="00B42EA2">
        <w:rPr>
          <w:rFonts w:ascii="Times New Roman" w:eastAsia="Times New Roman" w:hAnsi="Times New Roman" w:cs="Times New Roman"/>
          <w:i/>
          <w:kern w:val="0"/>
          <w:sz w:val="20"/>
          <w:szCs w:val="20"/>
          <w:lang w:eastAsia="ko-KR"/>
          <w14:ligatures w14:val="none"/>
        </w:rPr>
        <w:t>Trace Activation</w:t>
      </w:r>
      <w:r w:rsidRPr="00B42EA2">
        <w:rPr>
          <w:rFonts w:ascii="Times New Roman" w:eastAsia="Times New Roman" w:hAnsi="Times New Roman" w:cs="Times New Roman"/>
          <w:kern w:val="0"/>
          <w:sz w:val="20"/>
          <w:szCs w:val="20"/>
          <w:lang w:eastAsia="ko-KR"/>
          <w14:ligatures w14:val="none"/>
        </w:rPr>
        <w:t xml:space="preserve"> IE includes the </w:t>
      </w:r>
      <w:r w:rsidRPr="00B42EA2">
        <w:rPr>
          <w:rFonts w:ascii="Times New Roman" w:eastAsia="Times New Roman" w:hAnsi="Times New Roman" w:cs="Times New Roman"/>
          <w:i/>
          <w:kern w:val="0"/>
          <w:sz w:val="20"/>
          <w:szCs w:val="20"/>
          <w:lang w:eastAsia="ko-KR"/>
          <w14:ligatures w14:val="none"/>
        </w:rPr>
        <w:t>MDT Activation</w:t>
      </w:r>
      <w:r w:rsidRPr="00B42EA2">
        <w:rPr>
          <w:rFonts w:ascii="Times New Roman" w:eastAsia="Times New Roman" w:hAnsi="Times New Roman" w:cs="Times New Roman"/>
          <w:kern w:val="0"/>
          <w:sz w:val="20"/>
          <w:szCs w:val="20"/>
          <w:lang w:eastAsia="ko-KR"/>
          <w14:ligatures w14:val="none"/>
        </w:rPr>
        <w:t xml:space="preserve"> IE set to "Immediate MDT Only", initiate the requested MDT session as described in TS 32.422 [</w:t>
      </w:r>
      <w:r w:rsidRPr="00B42EA2">
        <w:rPr>
          <w:rFonts w:ascii="Times New Roman" w:eastAsia="Times New Roman" w:hAnsi="Times New Roman" w:cs="Times New Roman" w:hint="eastAsia"/>
          <w:kern w:val="0"/>
          <w:sz w:val="20"/>
          <w:szCs w:val="20"/>
          <w:lang w:eastAsia="ko-KR"/>
          <w14:ligatures w14:val="none"/>
        </w:rPr>
        <w:t>29</w:t>
      </w:r>
      <w:r w:rsidRPr="00B42EA2">
        <w:rPr>
          <w:rFonts w:ascii="Times New Roman" w:eastAsia="Times New Roman" w:hAnsi="Times New Roman" w:cs="Times New Roman"/>
          <w:kern w:val="0"/>
          <w:sz w:val="20"/>
          <w:szCs w:val="20"/>
          <w:lang w:eastAsia="ko-KR"/>
          <w14:ligatures w14:val="none"/>
        </w:rPr>
        <w:t xml:space="preserve">] and the gNB-DU shall ignore </w:t>
      </w:r>
      <w:r w:rsidRPr="00B42EA2">
        <w:rPr>
          <w:rFonts w:ascii="Times New Roman" w:eastAsia="Times New Roman" w:hAnsi="Times New Roman" w:cs="Times New Roman"/>
          <w:i/>
          <w:iCs/>
          <w:kern w:val="0"/>
          <w:sz w:val="20"/>
          <w:szCs w:val="20"/>
          <w:lang w:eastAsia="ko-KR"/>
          <w14:ligatures w14:val="none"/>
        </w:rPr>
        <w:t>Interfaces To Trace</w:t>
      </w:r>
      <w:r w:rsidRPr="00B42EA2">
        <w:rPr>
          <w:rFonts w:ascii="Times New Roman" w:eastAsia="Times New Roman" w:hAnsi="Times New Roman" w:cs="Times New Roman"/>
          <w:kern w:val="0"/>
          <w:sz w:val="20"/>
          <w:szCs w:val="20"/>
          <w:lang w:eastAsia="ko-KR"/>
          <w14:ligatures w14:val="none"/>
        </w:rPr>
        <w:t xml:space="preserve"> IE, and </w:t>
      </w:r>
      <w:r w:rsidRPr="00B42EA2">
        <w:rPr>
          <w:rFonts w:ascii="Times New Roman" w:eastAsia="Times New Roman" w:hAnsi="Times New Roman" w:cs="Times New Roman"/>
          <w:i/>
          <w:iCs/>
          <w:kern w:val="0"/>
          <w:sz w:val="20"/>
          <w:szCs w:val="20"/>
          <w:lang w:eastAsia="ko-KR"/>
          <w14:ligatures w14:val="none"/>
        </w:rPr>
        <w:t>Trace Depth</w:t>
      </w:r>
      <w:r w:rsidRPr="00B42EA2">
        <w:rPr>
          <w:rFonts w:ascii="Times New Roman" w:eastAsia="Times New Roman" w:hAnsi="Times New Roman" w:cs="Times New Roman"/>
          <w:kern w:val="0"/>
          <w:sz w:val="20"/>
          <w:szCs w:val="20"/>
          <w:lang w:eastAsia="ko-KR"/>
          <w14:ligatures w14:val="none"/>
        </w:rPr>
        <w:t xml:space="preserve"> IE. If the </w:t>
      </w:r>
      <w:r w:rsidRPr="00B42EA2">
        <w:rPr>
          <w:rFonts w:ascii="Times New Roman" w:eastAsia="Times New Roman" w:hAnsi="Times New Roman" w:cs="Times New Roman"/>
          <w:i/>
          <w:kern w:val="0"/>
          <w:sz w:val="20"/>
          <w:szCs w:val="20"/>
          <w:lang w:eastAsia="ko-KR"/>
          <w14:ligatures w14:val="none"/>
        </w:rPr>
        <w:t>Management Based MDT PLMN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w:t>
      </w:r>
      <w:r w:rsidRPr="00B42EA2">
        <w:rPr>
          <w:rFonts w:ascii="Times New Roman" w:eastAsia="Times New Roman" w:hAnsi="Times New Roman" w:cs="Times New Roman" w:hint="eastAsia"/>
          <w:kern w:val="0"/>
          <w:sz w:val="20"/>
          <w:szCs w:val="20"/>
          <w:lang w:eastAsia="ko-KR"/>
          <w14:ligatures w14:val="none"/>
        </w:rPr>
        <w:t>D</w:t>
      </w:r>
      <w:r w:rsidRPr="00B42EA2">
        <w:rPr>
          <w:rFonts w:ascii="Times New Roman" w:eastAsia="Times New Roman" w:hAnsi="Times New Roman" w:cs="Times New Roman"/>
          <w:kern w:val="0"/>
          <w:sz w:val="20"/>
          <w:szCs w:val="20"/>
          <w:lang w:eastAsia="ko-KR"/>
          <w14:ligatures w14:val="none"/>
        </w:rPr>
        <w:t>U shall, if supported, store the received information in the UE context, and use this information to allow subsequent selection of the UE for management based MDT defined in TS 32.422 [</w:t>
      </w:r>
      <w:r w:rsidRPr="00B42EA2">
        <w:rPr>
          <w:rFonts w:ascii="Times New Roman" w:eastAsia="Times New Roman" w:hAnsi="Times New Roman" w:cs="Times New Roman" w:hint="eastAsia"/>
          <w:kern w:val="0"/>
          <w:sz w:val="20"/>
          <w:szCs w:val="20"/>
          <w:lang w:eastAsia="ko-KR"/>
          <w14:ligatures w14:val="none"/>
        </w:rPr>
        <w:t>29</w:t>
      </w:r>
      <w:r w:rsidRPr="00B42EA2">
        <w:rPr>
          <w:rFonts w:ascii="Times New Roman" w:eastAsia="Times New Roman" w:hAnsi="Times New Roman" w:cs="Times New Roman"/>
          <w:kern w:val="0"/>
          <w:sz w:val="20"/>
          <w:szCs w:val="20"/>
          <w:lang w:eastAsia="ko-KR"/>
          <w14:ligatures w14:val="none"/>
        </w:rPr>
        <w:t>].</w:t>
      </w:r>
    </w:p>
    <w:p w14:paraId="6EF6177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snapToGrid w:val="0"/>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For each QoS flow whose DRB has been successfully established and the </w:t>
      </w:r>
      <w:r w:rsidRPr="00B42EA2">
        <w:rPr>
          <w:rFonts w:ascii="Times New Roman" w:eastAsia="Times New Roman" w:hAnsi="Times New Roman" w:cs="Times New Roman"/>
          <w:i/>
          <w:iCs/>
          <w:kern w:val="0"/>
          <w:sz w:val="20"/>
          <w:szCs w:val="20"/>
          <w:lang w:eastAsia="zh-CN"/>
          <w14:ligatures w14:val="none"/>
        </w:rPr>
        <w:t xml:space="preserve">QoS Monitoring Request </w:t>
      </w:r>
      <w:r w:rsidRPr="00B42EA2">
        <w:rPr>
          <w:rFonts w:ascii="Times New Roman" w:eastAsia="Times New Roman" w:hAnsi="Times New Roman" w:cs="Times New Roman"/>
          <w:kern w:val="0"/>
          <w:sz w:val="20"/>
          <w:szCs w:val="20"/>
          <w:lang w:eastAsia="ko-KR"/>
          <w14:ligatures w14:val="none"/>
        </w:rPr>
        <w:t xml:space="preserve">IE was included in the </w:t>
      </w:r>
      <w:r w:rsidRPr="00B42EA2">
        <w:rPr>
          <w:rFonts w:ascii="Times New Roman" w:eastAsia="Times New Roman" w:hAnsi="Times New Roman" w:cs="Times New Roman"/>
          <w:i/>
          <w:kern w:val="0"/>
          <w:sz w:val="20"/>
          <w:szCs w:val="20"/>
          <w:lang w:eastAsia="ko-KR"/>
          <w14:ligatures w14:val="none"/>
        </w:rPr>
        <w:t>QoS Flow Level QoS Parameters</w:t>
      </w:r>
      <w:r w:rsidRPr="00B42EA2">
        <w:rPr>
          <w:rFonts w:ascii="Times New Roman" w:eastAsia="Times New Roman" w:hAnsi="Times New Roman" w:cs="Times New Roman"/>
          <w:kern w:val="0"/>
          <w:sz w:val="20"/>
          <w:szCs w:val="20"/>
          <w:lang w:eastAsia="ko-KR"/>
          <w14:ligatures w14:val="none"/>
        </w:rPr>
        <w:t xml:space="preserve"> IE contained in the UE CONTEXT SETUP REQUEST message, the gNB-DU shall store this information, and, if supported, perform delay measurement and QoS monitoring, as specified in TS 23.501 [21].</w:t>
      </w:r>
    </w:p>
    <w:p w14:paraId="71F05D1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snapToGrid w:val="0"/>
          <w:kern w:val="0"/>
          <w:sz w:val="20"/>
          <w:szCs w:val="20"/>
          <w:lang w:eastAsia="ko-KR"/>
          <w14:ligatures w14:val="none"/>
        </w:rPr>
      </w:pPr>
      <w:r w:rsidRPr="00B42EA2">
        <w:rPr>
          <w:rFonts w:ascii="Times New Roman" w:eastAsia="Times New Roman" w:hAnsi="Times New Roman" w:cs="Times New Roman"/>
          <w:snapToGrid w:val="0"/>
          <w:kern w:val="0"/>
          <w:sz w:val="20"/>
          <w:szCs w:val="20"/>
          <w:lang w:eastAsia="ko-KR"/>
          <w14:ligatures w14:val="none"/>
        </w:rPr>
        <w:t xml:space="preserve">If the </w:t>
      </w:r>
      <w:r w:rsidRPr="00B42EA2">
        <w:rPr>
          <w:rFonts w:ascii="Times New Roman" w:eastAsia="Times New Roman"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message contains the </w:t>
      </w:r>
      <w:r w:rsidRPr="00B42EA2">
        <w:rPr>
          <w:rFonts w:ascii="Times New Roman" w:eastAsia="Times New Roman" w:hAnsi="Times New Roman" w:cs="Times New Roman"/>
          <w:i/>
          <w:snapToGrid w:val="0"/>
          <w:kern w:val="0"/>
          <w:sz w:val="20"/>
          <w:szCs w:val="20"/>
          <w:lang w:eastAsia="ko-KR"/>
          <w14:ligatures w14:val="none"/>
        </w:rPr>
        <w:t>C</w:t>
      </w:r>
      <w:r w:rsidRPr="00B42EA2">
        <w:rPr>
          <w:rFonts w:ascii="Times New Roman" w:eastAsia="Times New Roman" w:hAnsi="Times New Roman" w:cs="Times New Roman"/>
          <w:i/>
          <w:iCs/>
          <w:snapToGrid w:val="0"/>
          <w:kern w:val="0"/>
          <w:sz w:val="20"/>
          <w:szCs w:val="20"/>
          <w:lang w:eastAsia="ko-KR"/>
          <w14:ligatures w14:val="none"/>
        </w:rPr>
        <w:t>onfigured</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Batang" w:hAnsi="Times New Roman" w:cs="Times New Roman"/>
          <w:i/>
          <w:kern w:val="0"/>
          <w:sz w:val="20"/>
          <w:szCs w:val="20"/>
          <w:lang w:eastAsia="ja-JP"/>
          <w14:ligatures w14:val="none"/>
        </w:rPr>
        <w:t>BAP Address</w:t>
      </w:r>
      <w:r w:rsidRPr="00B42EA2">
        <w:rPr>
          <w:rFonts w:ascii="Times New Roman" w:eastAsia="Times New Roman" w:hAnsi="Times New Roman" w:cs="Times New Roman"/>
          <w:snapToGrid w:val="0"/>
          <w:kern w:val="0"/>
          <w:sz w:val="20"/>
          <w:szCs w:val="20"/>
          <w:lang w:eastAsia="ko-KR"/>
          <w14:ligatures w14:val="none"/>
        </w:rPr>
        <w:t xml:space="preserve"> IE, the gNB-DU shall, if supported, store this BAP address configured for the corresponding child IAB-node and use it as specified in TS 38.340 [30].</w:t>
      </w:r>
    </w:p>
    <w:p w14:paraId="2D313D03"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snapToGrid w:val="0"/>
          <w:kern w:val="0"/>
          <w:sz w:val="20"/>
          <w:szCs w:val="20"/>
          <w:lang w:eastAsia="ko-KR"/>
          <w14:ligatures w14:val="none"/>
        </w:rPr>
      </w:pPr>
      <w:r w:rsidRPr="00B42EA2">
        <w:rPr>
          <w:rFonts w:ascii="Times New Roman" w:eastAsia="Times New Roman" w:hAnsi="Times New Roman" w:cs="Times New Roman"/>
          <w:snapToGrid w:val="0"/>
          <w:kern w:val="0"/>
          <w:sz w:val="20"/>
          <w:szCs w:val="20"/>
          <w:lang w:eastAsia="ko-KR"/>
          <w14:ligatures w14:val="none"/>
        </w:rPr>
        <w:t xml:space="preserve">If the </w:t>
      </w:r>
      <w:r w:rsidRPr="00B42EA2">
        <w:rPr>
          <w:rFonts w:ascii="Times New Roman" w:eastAsia="Times New Roman" w:hAnsi="Times New Roman" w:cs="Times New Roman"/>
          <w:i/>
          <w:snapToGrid w:val="0"/>
          <w:kern w:val="0"/>
          <w:sz w:val="20"/>
          <w:szCs w:val="20"/>
          <w:lang w:eastAsia="ko-KR"/>
          <w14:ligatures w14:val="none"/>
        </w:rPr>
        <w:t xml:space="preserve">BAP Control PDU Channel </w:t>
      </w:r>
      <w:r w:rsidRPr="00B42EA2">
        <w:rPr>
          <w:rFonts w:ascii="Times New Roman" w:eastAsia="Times New Roman" w:hAnsi="Times New Roman" w:cs="Times New Roman"/>
          <w:snapToGrid w:val="0"/>
          <w:kern w:val="0"/>
          <w:sz w:val="20"/>
          <w:szCs w:val="20"/>
          <w:lang w:eastAsia="ko-KR"/>
          <w14:ligatures w14:val="none"/>
        </w:rPr>
        <w:t xml:space="preserve">IE is included in the </w:t>
      </w:r>
      <w:r w:rsidRPr="00B42EA2">
        <w:rPr>
          <w:rFonts w:ascii="Times New Roman" w:eastAsia="Times New Roman" w:hAnsi="Times New Roman" w:cs="Times New Roman"/>
          <w:i/>
          <w:snapToGrid w:val="0"/>
          <w:kern w:val="0"/>
          <w:sz w:val="20"/>
          <w:szCs w:val="20"/>
          <w:lang w:eastAsia="ko-KR"/>
          <w14:ligatures w14:val="none"/>
        </w:rPr>
        <w:t xml:space="preserve">BH RLC Channel to be Setup List </w:t>
      </w:r>
      <w:r w:rsidRPr="00B42EA2">
        <w:rPr>
          <w:rFonts w:ascii="Times New Roman" w:eastAsia="Times New Roman" w:hAnsi="Times New Roman" w:cs="Times New Roman"/>
          <w:snapToGrid w:val="0"/>
          <w:kern w:val="0"/>
          <w:sz w:val="20"/>
          <w:szCs w:val="20"/>
          <w:lang w:eastAsia="ko-KR"/>
          <w14:ligatures w14:val="none"/>
        </w:rPr>
        <w:t>IE, the gNB-DU shall, if supported, consider that the configured BH RLC channel can be used to transmit BAP Control PDUs, and use this BH RLC channel as specified in TS 38.340 [30].</w:t>
      </w:r>
    </w:p>
    <w:p w14:paraId="54FE725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snapToGrid w:val="0"/>
          <w:kern w:val="0"/>
          <w:sz w:val="20"/>
          <w:szCs w:val="20"/>
          <w:lang w:eastAsia="ko-KR"/>
          <w14:ligatures w14:val="none"/>
        </w:rPr>
      </w:pPr>
      <w:r w:rsidRPr="00B42EA2">
        <w:rPr>
          <w:rFonts w:ascii="Times New Roman" w:eastAsia="Times New Roman" w:hAnsi="Times New Roman" w:cs="Times New Roman"/>
          <w:snapToGrid w:val="0"/>
          <w:kern w:val="0"/>
          <w:sz w:val="20"/>
          <w:szCs w:val="20"/>
          <w:lang w:eastAsia="ko-KR"/>
          <w14:ligatures w14:val="none"/>
        </w:rPr>
        <w:t xml:space="preserve">If the </w:t>
      </w:r>
      <w:r w:rsidRPr="00B42EA2">
        <w:rPr>
          <w:rFonts w:ascii="Times New Roman" w:eastAsia="Times New Roman" w:hAnsi="Times New Roman" w:cs="Times New Roman"/>
          <w:i/>
          <w:snapToGrid w:val="0"/>
          <w:kern w:val="0"/>
          <w:sz w:val="20"/>
          <w:szCs w:val="20"/>
          <w:lang w:eastAsia="ko-KR"/>
          <w14:ligatures w14:val="none"/>
        </w:rPr>
        <w:t>F1-C Transfer Path</w:t>
      </w:r>
      <w:r w:rsidRPr="00B42EA2">
        <w:rPr>
          <w:rFonts w:ascii="Times New Roman" w:eastAsia="Times New Roman" w:hAnsi="Times New Roman" w:cs="Times New Roman"/>
          <w:snapToGrid w:val="0"/>
          <w:kern w:val="0"/>
          <w:sz w:val="20"/>
          <w:szCs w:val="20"/>
          <w:lang w:eastAsia="ko-KR"/>
          <w14:ligatures w14:val="none"/>
        </w:rPr>
        <w:t xml:space="preserve"> IE is included in UE CONTEXT SETUP REQUEST message, the gNB-DU shall, if supported, take it into account.</w:t>
      </w:r>
    </w:p>
    <w:p w14:paraId="4075035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NR</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i/>
          <w:kern w:val="0"/>
          <w:sz w:val="20"/>
          <w:szCs w:val="20"/>
          <w:lang w:eastAsia="ko-KR"/>
          <w14:ligatures w14:val="none"/>
        </w:rPr>
        <w:t>V2X Services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contains one or more IEs set to "authorized", the gNB-DU node shall, if supported, consider that the UE is authorized for the relevant service(s).</w:t>
      </w:r>
    </w:p>
    <w:p w14:paraId="640DFFF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LTE </w:t>
      </w:r>
      <w:r w:rsidRPr="00B42EA2">
        <w:rPr>
          <w:rFonts w:ascii="Times New Roman" w:eastAsia="Times New Roman" w:hAnsi="Times New Roman" w:cs="Times New Roman"/>
          <w:i/>
          <w:kern w:val="0"/>
          <w:sz w:val="20"/>
          <w:szCs w:val="20"/>
          <w:lang w:eastAsia="ko-KR"/>
          <w14:ligatures w14:val="none"/>
        </w:rPr>
        <w:t>V2X Services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contains one or more IEs set to "authorized", the gNB-DU node shall, if supported, consider that the UE is authorized for the relevant service(s).</w:t>
      </w:r>
    </w:p>
    <w:p w14:paraId="08226F8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i/>
          <w:snapToGrid w:val="0"/>
          <w:kern w:val="0"/>
          <w:sz w:val="20"/>
          <w:szCs w:val="20"/>
          <w:lang w:eastAsia="ko-KR"/>
          <w14:ligatures w14:val="none"/>
        </w:rPr>
        <w:t xml:space="preserve">NR UE </w:t>
      </w:r>
      <w:r w:rsidRPr="00B42EA2">
        <w:rPr>
          <w:rFonts w:ascii="Times New Roman" w:eastAsia="Times New Roman" w:hAnsi="Times New Roman" w:cs="Times New Roman"/>
          <w:i/>
          <w:snapToGrid w:val="0"/>
          <w:kern w:val="0"/>
          <w:sz w:val="20"/>
          <w:szCs w:val="20"/>
          <w:lang w:eastAsia="zh-CN"/>
          <w14:ligatures w14:val="none"/>
        </w:rPr>
        <w:t xml:space="preserve">Sidelink </w:t>
      </w:r>
      <w:r w:rsidRPr="00B42EA2">
        <w:rPr>
          <w:rFonts w:ascii="Times New Roman" w:eastAsia="Times New Roman" w:hAnsi="Times New Roman" w:cs="Times New Roman"/>
          <w:i/>
          <w:snapToGrid w:val="0"/>
          <w:kern w:val="0"/>
          <w:sz w:val="20"/>
          <w:szCs w:val="20"/>
          <w:lang w:eastAsia="ko-KR"/>
          <w14:ligatures w14:val="none"/>
        </w:rPr>
        <w:t>Aggregate Maximum Bit Rate</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ko-KR"/>
          <w14:ligatures w14:val="none"/>
        </w:rPr>
        <w:t xml:space="preserve"> 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's sidelink communication in network scheduled mode for NR V2X services</w:t>
      </w:r>
      <w:r w:rsidRPr="00B42EA2">
        <w:rPr>
          <w:rFonts w:ascii="Times New Roman" w:eastAsia="Times New Roman" w:hAnsi="Times New Roman" w:cs="Times New Roman"/>
          <w:kern w:val="0"/>
          <w:sz w:val="20"/>
          <w:szCs w:val="20"/>
          <w:lang w:eastAsia="ko-KR"/>
          <w14:ligatures w14:val="none"/>
        </w:rPr>
        <w:t>.</w:t>
      </w:r>
    </w:p>
    <w:p w14:paraId="2C1CF64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lastRenderedPageBreak/>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i/>
          <w:snapToGrid w:val="0"/>
          <w:kern w:val="0"/>
          <w:sz w:val="20"/>
          <w:szCs w:val="20"/>
          <w:lang w:eastAsia="ko-KR"/>
          <w14:ligatures w14:val="none"/>
        </w:rPr>
        <w:t xml:space="preserve">LTE UE </w:t>
      </w:r>
      <w:r w:rsidRPr="00B42EA2">
        <w:rPr>
          <w:rFonts w:ascii="Times New Roman" w:eastAsia="Times New Roman" w:hAnsi="Times New Roman" w:cs="Times New Roman"/>
          <w:i/>
          <w:snapToGrid w:val="0"/>
          <w:kern w:val="0"/>
          <w:sz w:val="20"/>
          <w:szCs w:val="20"/>
          <w:lang w:eastAsia="zh-CN"/>
          <w14:ligatures w14:val="none"/>
        </w:rPr>
        <w:t xml:space="preserve">Sidelink </w:t>
      </w:r>
      <w:r w:rsidRPr="00B42EA2">
        <w:rPr>
          <w:rFonts w:ascii="Times New Roman" w:eastAsia="Times New Roman" w:hAnsi="Times New Roman" w:cs="Times New Roman"/>
          <w:i/>
          <w:snapToGrid w:val="0"/>
          <w:kern w:val="0"/>
          <w:sz w:val="20"/>
          <w:szCs w:val="20"/>
          <w:lang w:eastAsia="ko-KR"/>
          <w14:ligatures w14:val="none"/>
        </w:rPr>
        <w:t>Aggregate Maximum Bit Rate</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's sidelink communication in network scheduled mode for LTE V2X services</w:t>
      </w:r>
      <w:r w:rsidRPr="00B42EA2">
        <w:rPr>
          <w:rFonts w:ascii="Times New Roman" w:eastAsia="Times New Roman" w:hAnsi="Times New Roman" w:cs="Times New Roman"/>
          <w:kern w:val="0"/>
          <w:sz w:val="20"/>
          <w:szCs w:val="20"/>
          <w:lang w:eastAsia="ko-KR"/>
          <w14:ligatures w14:val="none"/>
        </w:rPr>
        <w:t>.</w:t>
      </w:r>
    </w:p>
    <w:p w14:paraId="6E215ED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i/>
          <w:kern w:val="0"/>
          <w:sz w:val="20"/>
          <w:szCs w:val="20"/>
          <w:lang w:eastAsia="zh-CN"/>
          <w14:ligatures w14:val="none"/>
        </w:rPr>
        <w:t>PC5 Link Aggregate Bit Rate</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noProof/>
          <w:snapToGrid w:val="0"/>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ko-KR"/>
          <w14:ligatures w14:val="none"/>
        </w:rPr>
        <w:t xml:space="preserve"> 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's sidelink communication in network scheduled mode for NR V2X services as defined in TS 23.287 [40]</w:t>
      </w:r>
      <w:r w:rsidRPr="00B42EA2">
        <w:rPr>
          <w:rFonts w:ascii="Times New Roman" w:eastAsia="Times New Roman" w:hAnsi="Times New Roman" w:cs="Times New Roman"/>
          <w:kern w:val="0"/>
          <w:sz w:val="20"/>
          <w:szCs w:val="20"/>
          <w:lang w:eastAsia="ko-KR"/>
          <w14:ligatures w14:val="none"/>
        </w:rPr>
        <w:t>.</w:t>
      </w:r>
    </w:p>
    <w:p w14:paraId="113FE51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NR</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i/>
          <w:kern w:val="0"/>
          <w:sz w:val="20"/>
          <w:szCs w:val="20"/>
          <w:lang w:eastAsia="ko-KR"/>
          <w14:ligatures w14:val="none"/>
        </w:rPr>
        <w:t>A2X Services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contains one or more IEs set to "authorized", the gNB-DU node shall, if supported, consider that the UE is authorized for the relevant service(s).</w:t>
      </w:r>
    </w:p>
    <w:p w14:paraId="5B43DFB2"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LTE </w:t>
      </w:r>
      <w:r w:rsidRPr="00B42EA2">
        <w:rPr>
          <w:rFonts w:ascii="Times New Roman" w:eastAsia="Times New Roman" w:hAnsi="Times New Roman" w:cs="Times New Roman"/>
          <w:i/>
          <w:kern w:val="0"/>
          <w:sz w:val="20"/>
          <w:szCs w:val="20"/>
          <w:lang w:eastAsia="ko-KR"/>
          <w14:ligatures w14:val="none"/>
        </w:rPr>
        <w:t>A2X Services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contains one or more IEs set to "authorized", the gNB-DU node shall, if supported, consider that the UE is authorized for the relevant service(s).</w:t>
      </w:r>
    </w:p>
    <w:p w14:paraId="55E988A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i/>
          <w:snapToGrid w:val="0"/>
          <w:kern w:val="0"/>
          <w:sz w:val="20"/>
          <w:szCs w:val="20"/>
          <w:lang w:eastAsia="ko-KR"/>
          <w14:ligatures w14:val="none"/>
        </w:rPr>
        <w:t xml:space="preserve">NR UE </w:t>
      </w:r>
      <w:r w:rsidRPr="00B42EA2">
        <w:rPr>
          <w:rFonts w:ascii="Times New Roman" w:eastAsia="Times New Roman" w:hAnsi="Times New Roman" w:cs="Times New Roman"/>
          <w:i/>
          <w:snapToGrid w:val="0"/>
          <w:kern w:val="0"/>
          <w:sz w:val="20"/>
          <w:szCs w:val="20"/>
          <w:lang w:eastAsia="zh-CN"/>
          <w14:ligatures w14:val="none"/>
        </w:rPr>
        <w:t xml:space="preserve">Sidelink </w:t>
      </w:r>
      <w:r w:rsidRPr="00B42EA2">
        <w:rPr>
          <w:rFonts w:ascii="Times New Roman" w:eastAsia="Times New Roman" w:hAnsi="Times New Roman" w:cs="Times New Roman"/>
          <w:i/>
          <w:snapToGrid w:val="0"/>
          <w:kern w:val="0"/>
          <w:sz w:val="20"/>
          <w:szCs w:val="20"/>
          <w:lang w:eastAsia="ko-KR"/>
          <w14:ligatures w14:val="none"/>
        </w:rPr>
        <w:t>Aggregate Maximum Bit Rate for A2X</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ko-KR"/>
          <w14:ligatures w14:val="none"/>
        </w:rPr>
        <w:t xml:space="preserve"> 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's sidelink communication in network scheduled mode for NR A2X services</w:t>
      </w:r>
      <w:r w:rsidRPr="00B42EA2">
        <w:rPr>
          <w:rFonts w:ascii="Times New Roman" w:eastAsia="Times New Roman" w:hAnsi="Times New Roman" w:cs="Times New Roman"/>
          <w:kern w:val="0"/>
          <w:sz w:val="20"/>
          <w:szCs w:val="20"/>
          <w:lang w:eastAsia="ko-KR"/>
          <w14:ligatures w14:val="none"/>
        </w:rPr>
        <w:t>.</w:t>
      </w:r>
    </w:p>
    <w:p w14:paraId="7B2D4CF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i/>
          <w:snapToGrid w:val="0"/>
          <w:kern w:val="0"/>
          <w:sz w:val="20"/>
          <w:szCs w:val="20"/>
          <w:lang w:eastAsia="ko-KR"/>
          <w14:ligatures w14:val="none"/>
        </w:rPr>
        <w:t xml:space="preserve">LTE UE </w:t>
      </w:r>
      <w:r w:rsidRPr="00B42EA2">
        <w:rPr>
          <w:rFonts w:ascii="Times New Roman" w:eastAsia="Times New Roman" w:hAnsi="Times New Roman" w:cs="Times New Roman"/>
          <w:i/>
          <w:snapToGrid w:val="0"/>
          <w:kern w:val="0"/>
          <w:sz w:val="20"/>
          <w:szCs w:val="20"/>
          <w:lang w:eastAsia="zh-CN"/>
          <w14:ligatures w14:val="none"/>
        </w:rPr>
        <w:t xml:space="preserve">Sidelink </w:t>
      </w:r>
      <w:r w:rsidRPr="00B42EA2">
        <w:rPr>
          <w:rFonts w:ascii="Times New Roman" w:eastAsia="Times New Roman" w:hAnsi="Times New Roman" w:cs="Times New Roman"/>
          <w:i/>
          <w:snapToGrid w:val="0"/>
          <w:kern w:val="0"/>
          <w:sz w:val="20"/>
          <w:szCs w:val="20"/>
          <w:lang w:eastAsia="ko-KR"/>
          <w14:ligatures w14:val="none"/>
        </w:rPr>
        <w:t>Aggregate Maximum Bit Rate for A2X</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's sidelink communication in network scheduled mode for LTE A2X services</w:t>
      </w:r>
      <w:r w:rsidRPr="00B42EA2">
        <w:rPr>
          <w:rFonts w:ascii="Times New Roman" w:eastAsia="Times New Roman" w:hAnsi="Times New Roman" w:cs="Times New Roman"/>
          <w:kern w:val="0"/>
          <w:sz w:val="20"/>
          <w:szCs w:val="20"/>
          <w:lang w:eastAsia="ko-KR"/>
          <w14:ligatures w14:val="none"/>
        </w:rPr>
        <w:t>.</w:t>
      </w:r>
    </w:p>
    <w:p w14:paraId="13EE335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ja-JP"/>
          <w14:ligatures w14:val="none"/>
        </w:rPr>
      </w:pPr>
      <w:r w:rsidRPr="00B42EA2">
        <w:rPr>
          <w:rFonts w:ascii="Times New Roman" w:eastAsia="Times New Roman" w:hAnsi="Times New Roman" w:cs="Times New Roman" w:hint="eastAsia"/>
          <w:kern w:val="0"/>
          <w:sz w:val="20"/>
          <w:szCs w:val="20"/>
          <w:lang w:eastAsia="zh-CN"/>
          <w14:ligatures w14:val="none"/>
        </w:rPr>
        <w:t>I</w:t>
      </w:r>
      <w:r w:rsidRPr="00B42EA2">
        <w:rPr>
          <w:rFonts w:ascii="Times New Roman" w:eastAsia="Times New Roman" w:hAnsi="Times New Roman" w:cs="Times New Roman"/>
          <w:kern w:val="0"/>
          <w:sz w:val="20"/>
          <w:szCs w:val="20"/>
          <w:lang w:eastAsia="ja-JP"/>
          <w14:ligatures w14:val="none"/>
        </w:rPr>
        <w:t xml:space="preserve">f </w:t>
      </w:r>
      <w:r w:rsidRPr="00B42EA2">
        <w:rPr>
          <w:rFonts w:ascii="Times New Roman" w:eastAsia="Times New Roman" w:hAnsi="Times New Roman" w:cs="Times New Roman" w:hint="eastAsia"/>
          <w:kern w:val="0"/>
          <w:sz w:val="20"/>
          <w:szCs w:val="20"/>
          <w:lang w:eastAsia="zh-CN"/>
          <w14:ligatures w14:val="none"/>
        </w:rPr>
        <w:t xml:space="preserve">the </w:t>
      </w:r>
      <w:r w:rsidRPr="00B42EA2">
        <w:rPr>
          <w:rFonts w:ascii="Times New Roman" w:eastAsia="Batang" w:hAnsi="Times New Roman" w:cs="Times New Roman"/>
          <w:i/>
          <w:kern w:val="0"/>
          <w:sz w:val="20"/>
          <w:szCs w:val="20"/>
          <w:lang w:eastAsia="ja-JP"/>
          <w14:ligatures w14:val="none"/>
        </w:rPr>
        <w:t>TSC Traffic Characteristics</w:t>
      </w:r>
      <w:r w:rsidRPr="00B42EA2">
        <w:rPr>
          <w:rFonts w:ascii="Times New Roman" w:eastAsia="Times New Roman" w:hAnsi="Times New Roman" w:cs="Times New Roman" w:hint="eastAsia"/>
          <w:kern w:val="0"/>
          <w:sz w:val="20"/>
          <w:szCs w:val="20"/>
          <w:lang w:eastAsia="zh-CN"/>
          <w14:ligatures w14:val="none"/>
        </w:rPr>
        <w:t xml:space="preserve"> </w:t>
      </w:r>
      <w:r w:rsidRPr="00B42EA2">
        <w:rPr>
          <w:rFonts w:ascii="Times New Roman" w:eastAsia="Times New Roman" w:hAnsi="Times New Roman" w:cs="Times New Roman"/>
          <w:kern w:val="0"/>
          <w:sz w:val="20"/>
          <w:szCs w:val="20"/>
          <w:lang w:eastAsia="ja-JP"/>
          <w14:ligatures w14:val="none"/>
        </w:rPr>
        <w:t xml:space="preserve">IE is included in </w:t>
      </w:r>
      <w:r w:rsidRPr="00B42EA2">
        <w:rPr>
          <w:rFonts w:ascii="Times New Roman" w:eastAsia="Times New Roman" w:hAnsi="Times New Roman" w:cs="Times New Roman"/>
          <w:kern w:val="0"/>
          <w:sz w:val="20"/>
          <w:szCs w:val="20"/>
          <w:lang w:eastAsia="ko-KR"/>
          <w14:ligatures w14:val="none"/>
        </w:rPr>
        <w:t>the UE CONTEXT SETUP REQUEST message</w:t>
      </w:r>
      <w:r w:rsidRPr="00B42EA2">
        <w:rPr>
          <w:rFonts w:ascii="Times New Roman" w:eastAsia="Times New Roman" w:hAnsi="Times New Roman" w:cs="Times New Roman"/>
          <w:kern w:val="0"/>
          <w:sz w:val="20"/>
          <w:szCs w:val="20"/>
          <w:lang w:eastAsia="ja-JP"/>
          <w14:ligatures w14:val="none"/>
        </w:rPr>
        <w:t xml:space="preserve">, the </w:t>
      </w:r>
      <w:r w:rsidRPr="00B42EA2">
        <w:rPr>
          <w:rFonts w:ascii="Times New Roman" w:eastAsia="Times New Roman" w:hAnsi="Times New Roman" w:cs="Times New Roman" w:hint="eastAsia"/>
          <w:kern w:val="0"/>
          <w:sz w:val="20"/>
          <w:szCs w:val="20"/>
          <w:lang w:eastAsia="zh-CN"/>
          <w14:ligatures w14:val="none"/>
        </w:rPr>
        <w:t>gNB-DU</w:t>
      </w:r>
      <w:r w:rsidRPr="00B42EA2">
        <w:rPr>
          <w:rFonts w:ascii="Times New Roman" w:eastAsia="Times New Roman" w:hAnsi="Times New Roman" w:cs="Times New Roman"/>
          <w:kern w:val="0"/>
          <w:sz w:val="20"/>
          <w:szCs w:val="20"/>
          <w:lang w:eastAsia="ja-JP"/>
          <w14:ligatures w14:val="none"/>
        </w:rPr>
        <w:t xml:space="preserve"> shall, if supported, take into account the</w:t>
      </w:r>
      <w:r w:rsidRPr="00B42EA2">
        <w:rPr>
          <w:rFonts w:ascii="Times New Roman" w:eastAsia="Times New Roman" w:hAnsi="Times New Roman" w:cs="Times New Roman" w:hint="eastAsia"/>
          <w:kern w:val="0"/>
          <w:sz w:val="20"/>
          <w:szCs w:val="20"/>
          <w:lang w:eastAsia="zh-CN"/>
          <w14:ligatures w14:val="none"/>
        </w:rPr>
        <w:t xml:space="preserve"> corresponding information</w:t>
      </w:r>
      <w:r w:rsidRPr="00B42EA2">
        <w:rPr>
          <w:rFonts w:ascii="Times New Roman" w:eastAsia="Times New Roman" w:hAnsi="Times New Roman" w:cs="Times New Roman"/>
          <w:kern w:val="0"/>
          <w:sz w:val="20"/>
          <w:szCs w:val="20"/>
          <w:lang w:eastAsia="ja-JP"/>
          <w14:ligatures w14:val="none"/>
        </w:rPr>
        <w:t xml:space="preserve"> received</w:t>
      </w:r>
      <w:r w:rsidRPr="00B42EA2">
        <w:rPr>
          <w:rFonts w:ascii="Times New Roman" w:eastAsia="Times New Roman" w:hAnsi="Times New Roman" w:cs="Times New Roman" w:hint="eastAsia"/>
          <w:kern w:val="0"/>
          <w:sz w:val="20"/>
          <w:szCs w:val="20"/>
          <w:lang w:eastAsia="zh-CN"/>
          <w14:ligatures w14:val="none"/>
        </w:rPr>
        <w:t xml:space="preserve"> in the</w:t>
      </w:r>
      <w:r w:rsidRPr="00B42EA2">
        <w:rPr>
          <w:rFonts w:ascii="Times New Roman" w:eastAsia="Times New Roman" w:hAnsi="Times New Roman" w:cs="Times New Roman"/>
          <w:kern w:val="0"/>
          <w:sz w:val="20"/>
          <w:szCs w:val="20"/>
          <w:lang w:eastAsia="ja-JP"/>
          <w14:ligatures w14:val="none"/>
        </w:rPr>
        <w:t xml:space="preserve"> </w:t>
      </w:r>
      <w:r w:rsidRPr="00B42EA2">
        <w:rPr>
          <w:rFonts w:ascii="Times New Roman" w:eastAsia="Batang" w:hAnsi="Times New Roman" w:cs="Times New Roman"/>
          <w:i/>
          <w:kern w:val="0"/>
          <w:sz w:val="20"/>
          <w:szCs w:val="20"/>
          <w:lang w:eastAsia="ja-JP"/>
          <w14:ligatures w14:val="none"/>
        </w:rPr>
        <w:t>TSC Traffic Characteristics</w:t>
      </w:r>
      <w:r w:rsidRPr="00B42EA2">
        <w:rPr>
          <w:rFonts w:ascii="Times New Roman" w:eastAsia="Times New Roman" w:hAnsi="Times New Roman" w:cs="Times New Roman"/>
          <w:kern w:val="0"/>
          <w:sz w:val="20"/>
          <w:szCs w:val="20"/>
          <w:lang w:eastAsia="ja-JP"/>
          <w14:ligatures w14:val="none"/>
        </w:rPr>
        <w:t xml:space="preserve"> IE.</w:t>
      </w:r>
      <w:r w:rsidRPr="00B42EA2">
        <w:rPr>
          <w:rFonts w:ascii="Times New Roman" w:eastAsia="Times New Roman" w:hAnsi="Times New Roman" w:cs="Times New Roman" w:hint="eastAsia"/>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Arial"/>
          <w:i/>
          <w:iCs/>
          <w:kern w:val="0"/>
          <w:sz w:val="20"/>
          <w:szCs w:val="20"/>
          <w:lang w:eastAsia="ko-KR"/>
          <w14:ligatures w14:val="none"/>
        </w:rPr>
        <w:t xml:space="preserve">RAN Feedback Type </w:t>
      </w:r>
      <w:r w:rsidRPr="00B42EA2">
        <w:rPr>
          <w:rFonts w:ascii="Times New Roman" w:eastAsia="Times New Roman" w:hAnsi="Times New Roman" w:cs="Arial"/>
          <w:kern w:val="0"/>
          <w:sz w:val="20"/>
          <w:szCs w:val="20"/>
          <w:lang w:eastAsia="ko-KR"/>
          <w14:ligatures w14:val="none"/>
        </w:rPr>
        <w:t xml:space="preserve">IE </w:t>
      </w:r>
      <w:r w:rsidRPr="00B42EA2">
        <w:rPr>
          <w:rFonts w:ascii="Times New Roman" w:eastAsia="Times New Roman" w:hAnsi="Times New Roman" w:cs="Times New Roman"/>
          <w:kern w:val="0"/>
          <w:sz w:val="20"/>
          <w:szCs w:val="20"/>
          <w:lang w:eastAsia="ko-KR"/>
          <w14:ligatures w14:val="none"/>
        </w:rPr>
        <w:t>is included in the</w:t>
      </w:r>
      <w:r w:rsidRPr="00B42EA2">
        <w:rPr>
          <w:rFonts w:ascii="Times New Roman" w:eastAsia="Times New Roman" w:hAnsi="Times New Roman" w:cs="Times New Roman" w:hint="eastAsia"/>
          <w:kern w:val="0"/>
          <w:sz w:val="20"/>
          <w:szCs w:val="20"/>
          <w:lang w:eastAsia="ko-KR"/>
          <w14:ligatures w14:val="none"/>
        </w:rPr>
        <w:t xml:space="preserve"> </w:t>
      </w:r>
      <w:r w:rsidRPr="00B42EA2">
        <w:rPr>
          <w:rFonts w:ascii="Times New Roman" w:eastAsia="Times New Roman" w:hAnsi="Times New Roman" w:cs="Times New Roman"/>
          <w:i/>
          <w:iCs/>
          <w:kern w:val="0"/>
          <w:sz w:val="20"/>
          <w:szCs w:val="20"/>
          <w:lang w:eastAsia="ko-KR"/>
          <w14:ligatures w14:val="none"/>
        </w:rPr>
        <w:t>TSC Assistance Information Uplink</w:t>
      </w:r>
      <w:r w:rsidRPr="00B42EA2">
        <w:rPr>
          <w:rFonts w:ascii="Times New Roman" w:eastAsia="Times New Roman" w:hAnsi="Times New Roman" w:cs="Times New Roman" w:hint="eastAsia"/>
          <w:i/>
          <w:iCs/>
          <w:kern w:val="0"/>
          <w:sz w:val="20"/>
          <w:szCs w:val="20"/>
          <w:lang w:eastAsia="ko-KR"/>
          <w14:ligatures w14:val="none"/>
        </w:rPr>
        <w:t xml:space="preserve"> </w:t>
      </w:r>
      <w:r w:rsidRPr="00B42EA2">
        <w:rPr>
          <w:rFonts w:ascii="Times New Roman" w:eastAsia="Times New Roman" w:hAnsi="Times New Roman" w:cs="Times New Roman" w:hint="eastAsia"/>
          <w:kern w:val="0"/>
          <w:sz w:val="20"/>
          <w:szCs w:val="20"/>
          <w:lang w:eastAsia="ko-KR"/>
          <w14:ligatures w14:val="none"/>
        </w:rPr>
        <w:t>IE of the</w:t>
      </w:r>
      <w:r w:rsidRPr="00B42EA2">
        <w:rPr>
          <w:rFonts w:ascii="Times New Roman" w:eastAsia="Times New Roman" w:hAnsi="Times New Roman" w:cs="Times New Roman" w:hint="eastAsia"/>
          <w:i/>
          <w:iCs/>
          <w:kern w:val="0"/>
          <w:sz w:val="20"/>
          <w:szCs w:val="20"/>
          <w:lang w:eastAsia="ko-KR"/>
          <w14:ligatures w14:val="none"/>
        </w:rPr>
        <w:t xml:space="preserve"> </w:t>
      </w:r>
      <w:r w:rsidRPr="00B42EA2">
        <w:rPr>
          <w:rFonts w:ascii="Times New Roman" w:eastAsia="Times New Roman" w:hAnsi="Times New Roman" w:cs="Times New Roman"/>
          <w:i/>
          <w:iCs/>
          <w:kern w:val="0"/>
          <w:sz w:val="20"/>
          <w:szCs w:val="20"/>
          <w:lang w:eastAsia="ko-KR"/>
          <w14:ligatures w14:val="none"/>
        </w:rPr>
        <w:t>TSC Traffic Characteristics</w:t>
      </w:r>
      <w:r w:rsidRPr="00B42EA2">
        <w:rPr>
          <w:rFonts w:ascii="Times New Roman" w:eastAsia="Times New Roman" w:hAnsi="Times New Roman" w:cs="Times New Roman"/>
          <w:kern w:val="0"/>
          <w:sz w:val="20"/>
          <w:szCs w:val="20"/>
          <w:lang w:eastAsia="ko-KR"/>
          <w14:ligatures w14:val="none"/>
        </w:rPr>
        <w:t xml:space="preserve"> IE, the</w:t>
      </w:r>
      <w:r w:rsidRPr="00B42EA2">
        <w:rPr>
          <w:rFonts w:ascii="Times New Roman" w:eastAsia="Times New Roman" w:hAnsi="Times New Roman" w:cs="Times New Roman" w:hint="eastAsia"/>
          <w:kern w:val="0"/>
          <w:sz w:val="20"/>
          <w:szCs w:val="20"/>
          <w:lang w:eastAsia="ko-KR"/>
          <w14:ligatures w14:val="none"/>
        </w:rPr>
        <w:t xml:space="preserve"> gNB-DU</w:t>
      </w:r>
      <w:r w:rsidRPr="00B42EA2">
        <w:rPr>
          <w:rFonts w:ascii="Times New Roman" w:eastAsia="Times New Roman" w:hAnsi="Times New Roman" w:cs="Times New Roman"/>
          <w:kern w:val="0"/>
          <w:sz w:val="20"/>
          <w:szCs w:val="20"/>
          <w:lang w:eastAsia="ko-KR"/>
          <w14:ligatures w14:val="none"/>
        </w:rPr>
        <w:t xml:space="preserve"> shall, if supported, take this information into account</w:t>
      </w:r>
      <w:r w:rsidRPr="00B42EA2">
        <w:rPr>
          <w:rFonts w:ascii="Times New Roman" w:eastAsia="Times New Roman" w:hAnsi="Times New Roman" w:cs="Times New Roman" w:hint="eastAsia"/>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when determining the feedback to provide in the </w:t>
      </w:r>
      <w:r w:rsidRPr="00B42EA2">
        <w:rPr>
          <w:rFonts w:ascii="Times New Roman" w:eastAsia="Times New Roman" w:hAnsi="Times New Roman" w:cs="Times New Roman"/>
          <w:i/>
          <w:iCs/>
          <w:kern w:val="0"/>
          <w:sz w:val="20"/>
          <w:szCs w:val="20"/>
          <w:lang w:eastAsia="ko-KR"/>
          <w14:ligatures w14:val="none"/>
        </w:rPr>
        <w:t>TSC Traffic Characteristics Feedback</w:t>
      </w:r>
      <w:r w:rsidRPr="00B42EA2">
        <w:rPr>
          <w:rFonts w:ascii="Times New Roman" w:eastAsia="Times New Roman" w:hAnsi="Times New Roman" w:cs="Times New Roman"/>
          <w:kern w:val="0"/>
          <w:sz w:val="20"/>
          <w:szCs w:val="20"/>
          <w:lang w:eastAsia="ko-KR"/>
          <w14:ligatures w14:val="none"/>
        </w:rPr>
        <w:t xml:space="preserve"> IE in the UE CONTEXT SETUP RESPONSE message</w:t>
      </w:r>
      <w:r w:rsidRPr="00B42EA2">
        <w:rPr>
          <w:rFonts w:ascii="Times New Roman" w:eastAsia="Times New Roman" w:hAnsi="Times New Roman" w:cs="Times New Roman" w:hint="eastAsia"/>
          <w:kern w:val="0"/>
          <w:sz w:val="20"/>
          <w:szCs w:val="20"/>
          <w:lang w:eastAsia="ko-KR"/>
          <w14:ligatures w14:val="none"/>
        </w:rPr>
        <w:t>.</w:t>
      </w:r>
    </w:p>
    <w:p w14:paraId="343540E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zh-CN"/>
          <w14:ligatures w14:val="none"/>
        </w:rPr>
        <w:t xml:space="preserve">If the </w:t>
      </w:r>
      <w:r w:rsidRPr="00B42EA2">
        <w:rPr>
          <w:rFonts w:ascii="Times New Roman" w:eastAsia="Times New Roman" w:hAnsi="Times New Roman" w:cs="Times New Roman"/>
          <w:i/>
          <w:kern w:val="0"/>
          <w:sz w:val="20"/>
          <w:szCs w:val="20"/>
          <w:lang w:eastAsia="zh-CN"/>
          <w14:ligatures w14:val="none"/>
        </w:rPr>
        <w:t>Conditional Inter-DU Mobility Information</w:t>
      </w:r>
      <w:r w:rsidRPr="00B42EA2">
        <w:rPr>
          <w:rFonts w:ascii="Times New Roman" w:eastAsia="Times New Roman" w:hAnsi="Times New Roman" w:cs="Times New Roman"/>
          <w:kern w:val="0"/>
          <w:sz w:val="20"/>
          <w:szCs w:val="20"/>
          <w:lang w:eastAsia="zh-CN"/>
          <w14:ligatures w14:val="none"/>
        </w:rPr>
        <w:t xml:space="preserve"> IE is included in the UE CONTEXT SETUP REQUEST message, the gNB-DU </w:t>
      </w:r>
      <w:r w:rsidRPr="00B42EA2">
        <w:rPr>
          <w:rFonts w:ascii="Times New Roman" w:eastAsia="Times New Roman" w:hAnsi="Times New Roman" w:cs="Times New Roman"/>
          <w:kern w:val="0"/>
          <w:sz w:val="20"/>
          <w:szCs w:val="20"/>
          <w:lang w:eastAsia="ko-KR"/>
          <w14:ligatures w14:val="none"/>
        </w:rPr>
        <w:t>shall consider that the request concerns a conditional handover</w:t>
      </w:r>
      <w:r w:rsidRPr="00B42EA2">
        <w:rPr>
          <w:rFonts w:ascii="Times New Roman" w:eastAsia="SimSun" w:hAnsi="Times New Roman" w:cs="Times New Roman"/>
          <w:kern w:val="0"/>
          <w:sz w:val="20"/>
          <w:szCs w:val="20"/>
          <w:lang w:eastAsia="zh-CN"/>
          <w14:ligatures w14:val="none"/>
        </w:rPr>
        <w:t>,</w:t>
      </w:r>
      <w:r w:rsidRPr="00B42EA2">
        <w:rPr>
          <w:rFonts w:ascii="Times New Roman" w:eastAsia="SimSun" w:hAnsi="Times New Roman" w:cs="Times New Roman" w:hint="eastAsia"/>
          <w:kern w:val="0"/>
          <w:sz w:val="20"/>
          <w:szCs w:val="20"/>
          <w:lang w:eastAsia="zh-CN"/>
          <w14:ligatures w14:val="none"/>
        </w:rPr>
        <w:t xml:space="preserve"> </w:t>
      </w:r>
      <w:r w:rsidRPr="00B42EA2">
        <w:rPr>
          <w:rFonts w:ascii="Times New Roman" w:eastAsia="Times New Roman" w:hAnsi="Times New Roman" w:cs="Times New Roman" w:hint="eastAsia"/>
          <w:kern w:val="0"/>
          <w:sz w:val="20"/>
          <w:szCs w:val="20"/>
          <w:lang w:eastAsia="zh-CN"/>
          <w14:ligatures w14:val="none"/>
        </w:rPr>
        <w:t>c</w:t>
      </w:r>
      <w:r w:rsidRPr="00B42EA2">
        <w:rPr>
          <w:rFonts w:ascii="Times New Roman" w:eastAsia="Times New Roman" w:hAnsi="Times New Roman" w:cs="Times New Roman"/>
          <w:kern w:val="0"/>
          <w:sz w:val="20"/>
          <w:szCs w:val="20"/>
          <w:lang w:eastAsia="ko-KR"/>
          <w14:ligatures w14:val="none"/>
        </w:rPr>
        <w:t>onditional</w:t>
      </w:r>
      <w:r w:rsidRPr="00B42EA2">
        <w:rPr>
          <w:rFonts w:ascii="Times New Roman" w:eastAsia="SimSun" w:hAnsi="Times New Roman" w:cs="Times New Roman" w:hint="eastAsia"/>
          <w:kern w:val="0"/>
          <w:sz w:val="20"/>
          <w:szCs w:val="20"/>
          <w:lang w:val="en-US" w:eastAsia="zh-CN"/>
          <w14:ligatures w14:val="none"/>
        </w:rPr>
        <w:t xml:space="preserve"> PSCell addition</w:t>
      </w:r>
      <w:r w:rsidRPr="00B42EA2">
        <w:rPr>
          <w:rFonts w:ascii="Times New Roman" w:eastAsia="Times New Roman" w:hAnsi="Times New Roman" w:cs="Times New Roman"/>
          <w:kern w:val="0"/>
          <w:sz w:val="20"/>
          <w:szCs w:val="20"/>
          <w:lang w:eastAsia="ko-KR"/>
          <w14:ligatures w14:val="none"/>
        </w:rPr>
        <w:t>, c</w:t>
      </w:r>
      <w:r w:rsidRPr="00B42EA2">
        <w:rPr>
          <w:rFonts w:ascii="Times New Roman" w:eastAsia="Times New Roman" w:hAnsi="Times New Roman" w:cs="Times New Roman"/>
          <w:noProof/>
          <w:kern w:val="0"/>
          <w:sz w:val="20"/>
          <w:szCs w:val="20"/>
          <w:lang w:eastAsia="ko-KR"/>
          <w14:ligatures w14:val="none"/>
        </w:rPr>
        <w:t xml:space="preserve">onditional </w:t>
      </w:r>
      <w:r w:rsidRPr="00B42EA2">
        <w:rPr>
          <w:rFonts w:ascii="Times New Roman" w:eastAsia="Times New Roman" w:hAnsi="Times New Roman" w:cs="Times New Roman"/>
          <w:kern w:val="0"/>
          <w:sz w:val="20"/>
          <w:szCs w:val="20"/>
          <w:lang w:eastAsia="ko-KR"/>
          <w14:ligatures w14:val="none"/>
        </w:rPr>
        <w:t xml:space="preserve">PSCell change, or subsequent CPAC for the included </w:t>
      </w:r>
      <w:r w:rsidRPr="00B42EA2">
        <w:rPr>
          <w:rFonts w:ascii="Times New Roman" w:eastAsia="Times New Roman" w:hAnsi="Times New Roman" w:cs="Times New Roman"/>
          <w:i/>
          <w:iCs/>
          <w:kern w:val="0"/>
          <w:sz w:val="20"/>
          <w:szCs w:val="20"/>
          <w:lang w:eastAsia="ko-KR"/>
          <w14:ligatures w14:val="none"/>
        </w:rPr>
        <w:t xml:space="preserve">SpCell ID </w:t>
      </w:r>
      <w:r w:rsidRPr="00B42EA2">
        <w:rPr>
          <w:rFonts w:ascii="Times New Roman" w:eastAsia="Times New Roman" w:hAnsi="Times New Roman" w:cs="Times New Roman"/>
          <w:kern w:val="0"/>
          <w:sz w:val="20"/>
          <w:szCs w:val="20"/>
          <w:lang w:eastAsia="ko-KR"/>
          <w14:ligatures w14:val="none"/>
        </w:rPr>
        <w:t xml:space="preserve">IE and shall include it as the </w:t>
      </w:r>
      <w:r w:rsidRPr="00B42EA2">
        <w:rPr>
          <w:rFonts w:ascii="Times New Roman" w:eastAsia="Times New Roman" w:hAnsi="Times New Roman" w:cs="Times New Roman"/>
          <w:i/>
          <w:iCs/>
          <w:kern w:val="0"/>
          <w:sz w:val="20"/>
          <w:szCs w:val="20"/>
          <w:lang w:eastAsia="ko-KR"/>
          <w14:ligatures w14:val="none"/>
        </w:rPr>
        <w:t>Requested Target Cell ID</w:t>
      </w:r>
      <w:r w:rsidRPr="00B42EA2">
        <w:rPr>
          <w:rFonts w:ascii="Times New Roman" w:eastAsia="Times New Roman" w:hAnsi="Times New Roman" w:cs="Times New Roman"/>
          <w:kern w:val="0"/>
          <w:sz w:val="20"/>
          <w:szCs w:val="20"/>
          <w:lang w:eastAsia="ko-KR"/>
          <w14:ligatures w14:val="none"/>
        </w:rPr>
        <w:t xml:space="preserve"> IE in the UE CONTEXT SETUP RESPONSE message</w:t>
      </w:r>
      <w:r w:rsidRPr="00B42EA2">
        <w:rPr>
          <w:rFonts w:ascii="Times New Roman" w:eastAsia="Times New Roman" w:hAnsi="Times New Roman" w:cs="Times New Roman"/>
          <w:kern w:val="0"/>
          <w:sz w:val="20"/>
          <w:szCs w:val="20"/>
          <w:lang w:eastAsia="zh-CN"/>
          <w14:ligatures w14:val="none"/>
        </w:rPr>
        <w:t>. The gNB-DU shall regard it as a reconfiguration with sync as defined in TS 38.331 [8].</w:t>
      </w:r>
    </w:p>
    <w:p w14:paraId="7A0736F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Target gNB-DU UE F1AP ID </w:t>
      </w:r>
      <w:r w:rsidRPr="00B42EA2">
        <w:rPr>
          <w:rFonts w:ascii="Times New Roman" w:eastAsia="Times New Roman" w:hAnsi="Times New Roman" w:cs="Times New Roman"/>
          <w:kern w:val="0"/>
          <w:sz w:val="20"/>
          <w:szCs w:val="20"/>
          <w:lang w:eastAsia="ko-KR"/>
          <w14:ligatures w14:val="none"/>
        </w:rPr>
        <w:t xml:space="preserve">IE is contained in the </w:t>
      </w:r>
      <w:r w:rsidRPr="00B42EA2">
        <w:rPr>
          <w:rFonts w:ascii="Times New Roman" w:eastAsia="Times New Roman" w:hAnsi="Times New Roman" w:cs="Times New Roman"/>
          <w:i/>
          <w:kern w:val="0"/>
          <w:sz w:val="20"/>
          <w:szCs w:val="20"/>
          <w:lang w:eastAsia="ko-KR"/>
          <w14:ligatures w14:val="none"/>
        </w:rPr>
        <w:t xml:space="preserve">Conditional Inter-DU Mobility Information </w:t>
      </w:r>
      <w:r w:rsidRPr="00B42EA2">
        <w:rPr>
          <w:rFonts w:ascii="Times New Roman" w:eastAsia="Times New Roman" w:hAnsi="Times New Roman" w:cs="Times New Roman"/>
          <w:kern w:val="0"/>
          <w:sz w:val="20"/>
          <w:szCs w:val="20"/>
          <w:lang w:eastAsia="ko-KR"/>
          <w14:ligatures w14:val="none"/>
        </w:rPr>
        <w:t xml:space="preserve">IE included in the </w:t>
      </w:r>
      <w:r w:rsidRPr="00B42EA2">
        <w:rPr>
          <w:rFonts w:ascii="Times New Roman" w:eastAsia="Times New Roman" w:hAnsi="Times New Roman" w:cs="Times New Roman"/>
          <w:kern w:val="0"/>
          <w:sz w:val="20"/>
          <w:szCs w:val="20"/>
          <w:lang w:eastAsia="zh-CN"/>
          <w14:ligatures w14:val="none"/>
        </w:rPr>
        <w:t xml:space="preserve">UE CONTEXT SETUP REQUEST </w:t>
      </w:r>
      <w:r w:rsidRPr="00B42EA2">
        <w:rPr>
          <w:rFonts w:ascii="Times New Roman" w:eastAsia="Times New Roman" w:hAnsi="Times New Roman" w:cs="Times New Roman"/>
          <w:kern w:val="0"/>
          <w:sz w:val="20"/>
          <w:szCs w:val="20"/>
          <w:lang w:eastAsia="ko-KR"/>
          <w14:ligatures w14:val="none"/>
        </w:rPr>
        <w:t xml:space="preserve">message, then the gNB-DU </w:t>
      </w:r>
      <w:bookmarkStart w:id="385" w:name="_Hlk25189334"/>
      <w:r w:rsidRPr="00B42EA2">
        <w:rPr>
          <w:rFonts w:ascii="Times New Roman" w:eastAsia="Times New Roman" w:hAnsi="Times New Roman" w:cs="Times New Roman"/>
          <w:kern w:val="0"/>
          <w:sz w:val="20"/>
          <w:szCs w:val="20"/>
          <w:lang w:eastAsia="ko-KR"/>
          <w14:ligatures w14:val="none"/>
        </w:rPr>
        <w:t>shall replace the existing prepared conditional handover</w:t>
      </w:r>
      <w:r w:rsidRPr="00B42EA2">
        <w:rPr>
          <w:rFonts w:ascii="Times New Roman" w:eastAsia="SimSun" w:hAnsi="Times New Roman" w:cs="Times New Roman"/>
          <w:kern w:val="0"/>
          <w:sz w:val="20"/>
          <w:szCs w:val="20"/>
          <w:lang w:eastAsia="zh-CN"/>
          <w14:ligatures w14:val="none"/>
        </w:rPr>
        <w:t>,</w:t>
      </w:r>
      <w:r w:rsidRPr="00B42EA2">
        <w:rPr>
          <w:rFonts w:ascii="Times New Roman" w:eastAsia="SimSun" w:hAnsi="Times New Roman" w:cs="Times New Roman" w:hint="eastAsia"/>
          <w:kern w:val="0"/>
          <w:sz w:val="20"/>
          <w:szCs w:val="20"/>
          <w:lang w:eastAsia="zh-CN"/>
          <w14:ligatures w14:val="none"/>
        </w:rPr>
        <w:t xml:space="preserve"> </w:t>
      </w:r>
      <w:r w:rsidRPr="00B42EA2">
        <w:rPr>
          <w:rFonts w:ascii="Times New Roman" w:eastAsia="Times New Roman" w:hAnsi="Times New Roman" w:cs="Times New Roman" w:hint="eastAsia"/>
          <w:kern w:val="0"/>
          <w:sz w:val="20"/>
          <w:szCs w:val="20"/>
          <w:lang w:eastAsia="zh-CN"/>
          <w14:ligatures w14:val="none"/>
        </w:rPr>
        <w:t>c</w:t>
      </w:r>
      <w:r w:rsidRPr="00B42EA2">
        <w:rPr>
          <w:rFonts w:ascii="Times New Roman" w:eastAsia="Times New Roman" w:hAnsi="Times New Roman" w:cs="Times New Roman"/>
          <w:kern w:val="0"/>
          <w:sz w:val="20"/>
          <w:szCs w:val="20"/>
          <w:lang w:eastAsia="ko-KR"/>
          <w14:ligatures w14:val="none"/>
        </w:rPr>
        <w:t>onditional</w:t>
      </w:r>
      <w:r w:rsidRPr="00B42EA2">
        <w:rPr>
          <w:rFonts w:ascii="Times New Roman" w:eastAsia="SimSun" w:hAnsi="Times New Roman" w:cs="Times New Roman" w:hint="eastAsia"/>
          <w:kern w:val="0"/>
          <w:sz w:val="20"/>
          <w:szCs w:val="20"/>
          <w:lang w:val="en-US" w:eastAsia="zh-CN"/>
          <w14:ligatures w14:val="none"/>
        </w:rPr>
        <w:t xml:space="preserve"> PSCell addition</w:t>
      </w:r>
      <w:r w:rsidRPr="00B42EA2">
        <w:rPr>
          <w:rFonts w:ascii="Times New Roman" w:eastAsia="Times New Roman" w:hAnsi="Times New Roman" w:cs="Times New Roman"/>
          <w:kern w:val="0"/>
          <w:sz w:val="20"/>
          <w:szCs w:val="20"/>
          <w:lang w:eastAsia="ko-KR"/>
          <w14:ligatures w14:val="none"/>
        </w:rPr>
        <w:t xml:space="preserve"> or </w:t>
      </w:r>
      <w:r w:rsidRPr="00B42EA2">
        <w:rPr>
          <w:rFonts w:ascii="Times New Roman" w:eastAsia="Times New Roman" w:hAnsi="Times New Roman" w:cs="Times New Roman"/>
          <w:noProof/>
          <w:kern w:val="0"/>
          <w:sz w:val="20"/>
          <w:szCs w:val="20"/>
          <w:lang w:eastAsia="ko-KR"/>
          <w14:ligatures w14:val="none"/>
        </w:rPr>
        <w:t xml:space="preserve">conditional </w:t>
      </w:r>
      <w:r w:rsidRPr="00B42EA2">
        <w:rPr>
          <w:rFonts w:ascii="Times New Roman" w:eastAsia="Times New Roman" w:hAnsi="Times New Roman" w:cs="Times New Roman"/>
          <w:kern w:val="0"/>
          <w:sz w:val="20"/>
          <w:szCs w:val="20"/>
          <w:lang w:eastAsia="ko-KR"/>
          <w14:ligatures w14:val="none"/>
        </w:rPr>
        <w:t xml:space="preserve">PSCell change, or subsequent CPAC identified by </w:t>
      </w:r>
      <w:bookmarkEnd w:id="385"/>
      <w:r w:rsidRPr="00B42EA2">
        <w:rPr>
          <w:rFonts w:ascii="Times New Roman" w:eastAsia="Times New Roman" w:hAnsi="Times New Roman" w:cs="Times New Roman"/>
          <w:kern w:val="0"/>
          <w:sz w:val="20"/>
          <w:szCs w:val="20"/>
          <w:lang w:eastAsia="ko-KR"/>
          <w14:ligatures w14:val="none"/>
        </w:rPr>
        <w:t xml:space="preserve">the </w:t>
      </w:r>
      <w:r w:rsidRPr="00B42EA2">
        <w:rPr>
          <w:rFonts w:ascii="Times New Roman" w:eastAsia="Times New Roman" w:hAnsi="Times New Roman" w:cs="Times New Roman"/>
          <w:i/>
          <w:iCs/>
          <w:kern w:val="0"/>
          <w:sz w:val="20"/>
          <w:szCs w:val="20"/>
          <w:lang w:eastAsia="ko-KR"/>
          <w14:ligatures w14:val="none"/>
        </w:rPr>
        <w:t xml:space="preserve">Target gNB-DU UE F1AP ID </w:t>
      </w:r>
      <w:r w:rsidRPr="00B42EA2">
        <w:rPr>
          <w:rFonts w:ascii="Times New Roman" w:eastAsia="Times New Roman" w:hAnsi="Times New Roman" w:cs="Times New Roman"/>
          <w:kern w:val="0"/>
          <w:sz w:val="20"/>
          <w:szCs w:val="20"/>
          <w:lang w:eastAsia="ko-KR"/>
          <w14:ligatures w14:val="none"/>
        </w:rPr>
        <w:t xml:space="preserve">IE and the </w:t>
      </w:r>
      <w:r w:rsidRPr="00B42EA2">
        <w:rPr>
          <w:rFonts w:ascii="Times New Roman" w:eastAsia="Times New Roman" w:hAnsi="Times New Roman" w:cs="Times New Roman"/>
          <w:i/>
          <w:iCs/>
          <w:kern w:val="0"/>
          <w:sz w:val="20"/>
          <w:szCs w:val="20"/>
          <w:lang w:eastAsia="ko-KR"/>
          <w14:ligatures w14:val="none"/>
        </w:rPr>
        <w:t xml:space="preserve">SpCell ID </w:t>
      </w:r>
      <w:r w:rsidRPr="00B42EA2">
        <w:rPr>
          <w:rFonts w:ascii="Times New Roman" w:eastAsia="Times New Roman" w:hAnsi="Times New Roman" w:cs="Times New Roman"/>
          <w:kern w:val="0"/>
          <w:sz w:val="20"/>
          <w:szCs w:val="20"/>
          <w:lang w:eastAsia="ko-KR"/>
          <w14:ligatures w14:val="none"/>
        </w:rPr>
        <w:t>IE.</w:t>
      </w:r>
    </w:p>
    <w:p w14:paraId="01D41D7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Serving </w:t>
      </w:r>
      <w:r w:rsidRPr="00B42EA2">
        <w:rPr>
          <w:rFonts w:ascii="Times New Roman" w:eastAsia="Times New Roman" w:hAnsi="Times New Roman" w:cs="Times New Roman"/>
          <w:i/>
          <w:kern w:val="0"/>
          <w:sz w:val="20"/>
          <w:szCs w:val="20"/>
          <w:lang w:eastAsia="ja-JP"/>
          <w14:ligatures w14:val="none"/>
        </w:rPr>
        <w:t>NID</w:t>
      </w:r>
      <w:r w:rsidRPr="00B42EA2">
        <w:rPr>
          <w:rFonts w:ascii="Arial" w:eastAsia="Batang" w:hAnsi="Arial" w:cs="Times New Roman"/>
          <w:kern w:val="0"/>
          <w:sz w:val="18"/>
          <w:szCs w:val="20"/>
          <w:lang w:eastAsia="ko-KR"/>
          <w14:ligatures w14:val="none"/>
        </w:rPr>
        <w:t xml:space="preserve"> </w:t>
      </w:r>
      <w:r w:rsidRPr="00B42EA2">
        <w:rPr>
          <w:rFonts w:ascii="Times New Roman" w:eastAsia="Times New Roman" w:hAnsi="Times New Roman" w:cs="Times New Roman"/>
          <w:kern w:val="0"/>
          <w:sz w:val="20"/>
          <w:szCs w:val="20"/>
          <w:lang w:eastAsia="ja-JP"/>
          <w14:ligatures w14:val="none"/>
        </w:rPr>
        <w:t xml:space="preserve">IE is contained in the </w:t>
      </w:r>
      <w:r w:rsidRPr="00B42EA2">
        <w:rPr>
          <w:rFonts w:ascii="Times New Roman" w:eastAsia="Times New Roman" w:hAnsi="Times New Roman" w:cs="Times New Roman"/>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ja-JP"/>
          <w14:ligatures w14:val="none"/>
        </w:rPr>
        <w:t xml:space="preserve"> message, the </w:t>
      </w:r>
      <w:r w:rsidRPr="00B42EA2">
        <w:rPr>
          <w:rFonts w:ascii="Times New Roman" w:eastAsia="Times New Roman" w:hAnsi="Times New Roman" w:cs="Times New Roman"/>
          <w:kern w:val="0"/>
          <w:sz w:val="20"/>
          <w:szCs w:val="20"/>
          <w:lang w:eastAsia="ko-KR"/>
          <w14:ligatures w14:val="none"/>
        </w:rPr>
        <w:t>gNB-DU</w:t>
      </w:r>
      <w:r w:rsidRPr="00B42EA2">
        <w:rPr>
          <w:rFonts w:ascii="Times New Roman" w:eastAsia="Times New Roman" w:hAnsi="Times New Roman" w:cs="Times New Roman"/>
          <w:kern w:val="0"/>
          <w:sz w:val="20"/>
          <w:szCs w:val="20"/>
          <w:lang w:eastAsia="ja-JP"/>
          <w14:ligatures w14:val="none"/>
        </w:rPr>
        <w:t xml:space="preserve"> shall combine the </w:t>
      </w:r>
      <w:r w:rsidRPr="00B42EA2">
        <w:rPr>
          <w:rFonts w:ascii="Times New Roman" w:eastAsia="Times New Roman" w:hAnsi="Times New Roman" w:cs="Times New Roman"/>
          <w:i/>
          <w:kern w:val="0"/>
          <w:sz w:val="20"/>
          <w:szCs w:val="20"/>
          <w:lang w:eastAsia="ko-KR"/>
          <w14:ligatures w14:val="none"/>
        </w:rPr>
        <w:t>Serving</w:t>
      </w:r>
      <w:r w:rsidRPr="00B42EA2">
        <w:rPr>
          <w:rFonts w:ascii="Times New Roman" w:eastAsia="Times New Roman" w:hAnsi="Times New Roman" w:cs="Times New Roman"/>
          <w:i/>
          <w:kern w:val="0"/>
          <w:sz w:val="20"/>
          <w:szCs w:val="20"/>
          <w:lang w:eastAsia="ja-JP"/>
          <w14:ligatures w14:val="none"/>
        </w:rPr>
        <w:t xml:space="preserve"> NID</w:t>
      </w:r>
      <w:r w:rsidRPr="00B42EA2">
        <w:rPr>
          <w:rFonts w:ascii="Arial" w:eastAsia="Batang" w:hAnsi="Arial" w:cs="Times New Roman"/>
          <w:kern w:val="0"/>
          <w:sz w:val="18"/>
          <w:szCs w:val="20"/>
          <w:lang w:eastAsia="ko-KR"/>
          <w14:ligatures w14:val="none"/>
        </w:rPr>
        <w:t xml:space="preserve"> </w:t>
      </w:r>
      <w:r w:rsidRPr="00B42EA2">
        <w:rPr>
          <w:rFonts w:ascii="Times New Roman" w:eastAsia="Times New Roman" w:hAnsi="Times New Roman" w:cs="Times New Roman"/>
          <w:kern w:val="0"/>
          <w:sz w:val="20"/>
          <w:szCs w:val="20"/>
          <w:lang w:eastAsia="ja-JP"/>
          <w14:ligatures w14:val="none"/>
        </w:rPr>
        <w:t xml:space="preserve">IE with the </w:t>
      </w:r>
      <w:r w:rsidRPr="00B42EA2">
        <w:rPr>
          <w:rFonts w:ascii="Times New Roman" w:eastAsia="Times New Roman" w:hAnsi="Times New Roman" w:cs="Times New Roman"/>
          <w:i/>
          <w:kern w:val="0"/>
          <w:sz w:val="20"/>
          <w:szCs w:val="20"/>
          <w:lang w:eastAsia="ja-JP"/>
          <w14:ligatures w14:val="none"/>
        </w:rPr>
        <w:t xml:space="preserve">Serving PLMN </w:t>
      </w:r>
      <w:r w:rsidRPr="00B42EA2">
        <w:rPr>
          <w:rFonts w:ascii="Times New Roman" w:eastAsia="Times New Roman" w:hAnsi="Times New Roman" w:cs="Times New Roman"/>
          <w:kern w:val="0"/>
          <w:sz w:val="20"/>
          <w:szCs w:val="20"/>
          <w:lang w:eastAsia="ja-JP"/>
          <w14:ligatures w14:val="none"/>
        </w:rPr>
        <w:t>IE</w:t>
      </w:r>
      <w:r w:rsidRPr="00B42EA2">
        <w:rPr>
          <w:rFonts w:ascii="Times New Roman" w:eastAsia="Times New Roman" w:hAnsi="Times New Roman" w:cs="Times New Roman"/>
          <w:i/>
          <w:kern w:val="0"/>
          <w:sz w:val="20"/>
          <w:szCs w:val="20"/>
          <w:lang w:eastAsia="ja-JP"/>
          <w14:ligatures w14:val="none"/>
        </w:rPr>
        <w:t xml:space="preserve"> </w:t>
      </w:r>
      <w:r w:rsidRPr="00B42EA2">
        <w:rPr>
          <w:rFonts w:ascii="Times New Roman" w:eastAsia="Times New Roman" w:hAnsi="Times New Roman" w:cs="Times New Roman"/>
          <w:kern w:val="0"/>
          <w:sz w:val="20"/>
          <w:szCs w:val="20"/>
          <w:lang w:eastAsia="ja-JP"/>
          <w14:ligatures w14:val="none"/>
        </w:rPr>
        <w:t xml:space="preserve">to identify the serving NPN, and may </w:t>
      </w:r>
      <w:r w:rsidRPr="00B42EA2">
        <w:rPr>
          <w:rFonts w:ascii="Times New Roman" w:eastAsia="Times New Roman" w:hAnsi="Times New Roman" w:cs="Times New Roman"/>
          <w:kern w:val="0"/>
          <w:sz w:val="20"/>
          <w:szCs w:val="20"/>
          <w:lang w:eastAsia="ko-KR"/>
          <w14:ligatures w14:val="none"/>
        </w:rPr>
        <w:t>take it into account for UE context establishment</w:t>
      </w:r>
      <w:r w:rsidRPr="00B42EA2">
        <w:rPr>
          <w:rFonts w:ascii="Times New Roman" w:eastAsia="Times New Roman" w:hAnsi="Times New Roman" w:cs="Times New Roman"/>
          <w:kern w:val="0"/>
          <w:sz w:val="20"/>
          <w:szCs w:val="20"/>
          <w:lang w:eastAsia="ja-JP"/>
          <w14:ligatures w14:val="none"/>
        </w:rPr>
        <w:t>.</w:t>
      </w:r>
    </w:p>
    <w:p w14:paraId="417B043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bookmarkStart w:id="386" w:name="_Toc20955776"/>
      <w:bookmarkStart w:id="387" w:name="_Toc29892870"/>
      <w:bookmarkStart w:id="388" w:name="_Toc36556807"/>
      <w:bookmarkStart w:id="389" w:name="_Toc45832193"/>
      <w:bookmarkStart w:id="390" w:name="_Toc51763373"/>
      <w:bookmarkStart w:id="391" w:name="_Toc64448536"/>
      <w:bookmarkStart w:id="392" w:name="_Toc66289195"/>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Estimated Arrival Probability</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Times New Roman" w:hAnsi="Times New Roman" w:cs="Times New Roman"/>
          <w:i/>
          <w:kern w:val="0"/>
          <w:sz w:val="20"/>
          <w:szCs w:val="20"/>
          <w:lang w:eastAsia="zh-CN"/>
          <w14:ligatures w14:val="none"/>
        </w:rPr>
        <w:t>Conditional Inter-DU Mobility Information</w:t>
      </w:r>
      <w:r w:rsidRPr="00B42EA2">
        <w:rPr>
          <w:rFonts w:ascii="Times New Roman" w:eastAsia="Times New Roman" w:hAnsi="Times New Roman" w:cs="Times New Roman"/>
          <w:kern w:val="0"/>
          <w:sz w:val="20"/>
          <w:szCs w:val="20"/>
          <w:lang w:eastAsia="zh-CN"/>
          <w14:ligatures w14:val="none"/>
        </w:rPr>
        <w:t xml:space="preserve"> IE </w:t>
      </w:r>
      <w:r w:rsidRPr="00B42EA2">
        <w:rPr>
          <w:rFonts w:ascii="Times New Roman" w:eastAsia="Times New Roman" w:hAnsi="Times New Roman" w:cs="Times New Roman"/>
          <w:kern w:val="0"/>
          <w:sz w:val="20"/>
          <w:szCs w:val="20"/>
          <w:lang w:eastAsia="ko-KR"/>
          <w14:ligatures w14:val="none"/>
        </w:rPr>
        <w:t>included in the UE CONTEXT SETUP REQUEST</w:t>
      </w:r>
      <w:r w:rsidRPr="00B42EA2">
        <w:rPr>
          <w:rFonts w:ascii="Times New Roman" w:eastAsia="Times New Roman" w:hAnsi="Times New Roman" w:cs="Times New Roman"/>
          <w:kern w:val="0"/>
          <w:sz w:val="20"/>
          <w:szCs w:val="20"/>
          <w:lang w:eastAsia="ja-JP"/>
          <w14:ligatures w14:val="none"/>
        </w:rPr>
        <w:t xml:space="preserve"> </w:t>
      </w:r>
      <w:r w:rsidRPr="00B42EA2">
        <w:rPr>
          <w:rFonts w:ascii="Times New Roman" w:eastAsia="Times New Roman" w:hAnsi="Times New Roman" w:cs="Times New Roman"/>
          <w:kern w:val="0"/>
          <w:sz w:val="20"/>
          <w:szCs w:val="20"/>
          <w:lang w:eastAsia="ko-KR"/>
          <w14:ligatures w14:val="none"/>
        </w:rPr>
        <w:t>message, then the gNB-DU may use the information to allocate necessary resources for the UE.</w:t>
      </w:r>
    </w:p>
    <w:p w14:paraId="275DB5B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val="en-US" w:eastAsia="ko-KR"/>
          <w14:ligatures w14:val="none"/>
        </w:rPr>
        <w:t>S-CPAC Request</w:t>
      </w:r>
      <w:r w:rsidRPr="00B42EA2" w:rsidDel="00EB7DC0">
        <w:rPr>
          <w:rFonts w:ascii="Times New Roman" w:eastAsia="Times New Roman" w:hAnsi="Times New Roman" w:cs="Times New Roman"/>
          <w:i/>
          <w:iCs/>
          <w:kern w:val="0"/>
          <w:sz w:val="16"/>
          <w:szCs w:val="16"/>
          <w:lang w:val="en-US" w:eastAsia="ko-KR"/>
          <w14:ligatures w14:val="none"/>
        </w:rPr>
        <w:t xml:space="preserve"> </w:t>
      </w:r>
      <w:r w:rsidRPr="00B42EA2">
        <w:rPr>
          <w:rFonts w:ascii="Times New Roman" w:eastAsia="Times New Roman" w:hAnsi="Times New Roman" w:cs="Times New Roman"/>
          <w:bCs/>
          <w:kern w:val="0"/>
          <w:sz w:val="20"/>
          <w:szCs w:val="20"/>
          <w:lang w:eastAsia="ko-KR"/>
          <w14:ligatures w14:val="none"/>
        </w:rPr>
        <w:t xml:space="preserve">IE is included within the </w:t>
      </w:r>
      <w:r w:rsidRPr="00B42EA2">
        <w:rPr>
          <w:rFonts w:ascii="Times New Roman" w:eastAsia="Times New Roman" w:hAnsi="Times New Roman" w:cs="Times New Roman"/>
          <w:i/>
          <w:kern w:val="0"/>
          <w:sz w:val="20"/>
          <w:szCs w:val="20"/>
          <w:lang w:eastAsia="ko-KR"/>
          <w14:ligatures w14:val="none"/>
        </w:rPr>
        <w:t xml:space="preserve">Conditional Inter-DU Mobility Information </w:t>
      </w:r>
      <w:r w:rsidRPr="00B42EA2">
        <w:rPr>
          <w:rFonts w:ascii="Times New Roman" w:eastAsia="Times New Roman" w:hAnsi="Times New Roman" w:cs="Times New Roman"/>
          <w:kern w:val="0"/>
          <w:sz w:val="20"/>
          <w:szCs w:val="20"/>
          <w:lang w:eastAsia="ko-KR"/>
          <w14:ligatures w14:val="none"/>
        </w:rPr>
        <w:t>IE in the UE CONTEXT SETUP REQUEST message and is set to "</w:t>
      </w:r>
      <w:r w:rsidRPr="00B42EA2">
        <w:rPr>
          <w:rFonts w:ascii="Times New Roman" w:eastAsia="Times New Roman" w:hAnsi="Times New Roman" w:cs="Arial"/>
          <w:kern w:val="0"/>
          <w:sz w:val="20"/>
          <w:szCs w:val="20"/>
          <w:lang w:eastAsia="ja-JP"/>
          <w14:ligatures w14:val="none"/>
        </w:rPr>
        <w:t>initiation"</w:t>
      </w:r>
      <w:r w:rsidRPr="00B42EA2">
        <w:rPr>
          <w:rFonts w:ascii="Times New Roman" w:eastAsia="Times New Roman" w:hAnsi="Times New Roman" w:cs="Times New Roman"/>
          <w:kern w:val="0"/>
          <w:sz w:val="20"/>
          <w:szCs w:val="20"/>
          <w:lang w:eastAsia="ko-KR"/>
          <w14:ligatures w14:val="none"/>
        </w:rPr>
        <w:t xml:space="preserve">, the gNB-DU </w:t>
      </w:r>
      <w:r w:rsidRPr="00B42EA2">
        <w:rPr>
          <w:rFonts w:ascii="Times New Roman" w:eastAsia="Times New Roman" w:hAnsi="Times New Roman" w:cs="Times New Roman" w:hint="eastAsia"/>
          <w:kern w:val="0"/>
          <w:sz w:val="20"/>
          <w:szCs w:val="20"/>
          <w:lang w:val="en-US" w:eastAsia="ko-KR"/>
          <w14:ligatures w14:val="none"/>
        </w:rPr>
        <w:t>shall</w:t>
      </w:r>
      <w:r w:rsidRPr="00B42EA2">
        <w:rPr>
          <w:rFonts w:ascii="Times New Roman" w:eastAsia="Times New Roman" w:hAnsi="Times New Roman" w:cs="Times New Roman"/>
          <w:kern w:val="0"/>
          <w:sz w:val="20"/>
          <w:szCs w:val="20"/>
          <w:lang w:val="en-US" w:eastAsia="ko-KR"/>
          <w14:ligatures w14:val="none"/>
        </w:rPr>
        <w:t>, if supported,</w:t>
      </w:r>
      <w:r w:rsidRPr="00B42EA2">
        <w:rPr>
          <w:rFonts w:ascii="Times New Roman" w:eastAsia="Times New Roman" w:hAnsi="Times New Roman" w:cs="Times New Roman" w:hint="eastAsia"/>
          <w:kern w:val="0"/>
          <w:sz w:val="20"/>
          <w:szCs w:val="20"/>
          <w:lang w:val="en-US" w:eastAsia="ko-KR"/>
          <w14:ligatures w14:val="none"/>
        </w:rPr>
        <w:t xml:space="preserve"> </w:t>
      </w:r>
      <w:r w:rsidRPr="00B42EA2">
        <w:rPr>
          <w:rFonts w:ascii="Times New Roman" w:eastAsia="Times New Roman" w:hAnsi="Times New Roman" w:cs="Times New Roman"/>
          <w:kern w:val="0"/>
          <w:sz w:val="20"/>
          <w:szCs w:val="20"/>
          <w:lang w:eastAsia="ko-KR"/>
          <w14:ligatures w14:val="none"/>
        </w:rPr>
        <w:t>consider that the procedure is triggered for S-CPAC preparation.</w:t>
      </w:r>
    </w:p>
    <w:p w14:paraId="5110B7AC"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bookmarkStart w:id="393" w:name="OLE_LINK245"/>
      <w:bookmarkStart w:id="394" w:name="OLE_LINK246"/>
      <w:bookmarkStart w:id="395" w:name="_Toc74154308"/>
      <w:bookmarkStart w:id="396" w:name="_Toc81383052"/>
      <w:bookmarkStart w:id="397" w:name="_Toc88657685"/>
      <w:r w:rsidRPr="00B42EA2">
        <w:rPr>
          <w:rFonts w:ascii="Times New Roman" w:eastAsia="Times New Roman" w:hAnsi="Times New Roman" w:cs="Times New Roman"/>
          <w:kern w:val="0"/>
          <w:sz w:val="20"/>
          <w:szCs w:val="20"/>
          <w:lang w:eastAsia="ko-KR"/>
          <w14:ligatures w14:val="none"/>
        </w:rPr>
        <w:t xml:space="preserve">If for a given E-RAB for EN-DC operation the </w:t>
      </w:r>
      <w:r w:rsidRPr="00B42EA2">
        <w:rPr>
          <w:rFonts w:ascii="Times New Roman" w:eastAsia="Times New Roman" w:hAnsi="Times New Roman" w:cs="Times New Roman"/>
          <w:i/>
          <w:iCs/>
          <w:kern w:val="0"/>
          <w:sz w:val="20"/>
          <w:szCs w:val="20"/>
          <w:lang w:eastAsia="ko-KR"/>
          <w14:ligatures w14:val="none"/>
        </w:rPr>
        <w:t xml:space="preserve">ENB DL Transport Layer Address </w:t>
      </w:r>
      <w:r w:rsidRPr="00B42EA2">
        <w:rPr>
          <w:rFonts w:ascii="Times New Roman" w:eastAsia="Times New Roman" w:hAnsi="Times New Roman" w:cs="Times New Roman"/>
          <w:kern w:val="0"/>
          <w:sz w:val="20"/>
          <w:szCs w:val="20"/>
          <w:lang w:eastAsia="ko-KR"/>
          <w14:ligatures w14:val="none"/>
        </w:rPr>
        <w:t xml:space="preserve">IE is included in the UE CONTEXT </w:t>
      </w:r>
      <w:r w:rsidRPr="00B42EA2">
        <w:rPr>
          <w:rFonts w:ascii="Times New Roman" w:eastAsia="Times New Roman" w:hAnsi="Times New Roman" w:cs="Times New Roman" w:hint="eastAsia"/>
          <w:kern w:val="0"/>
          <w:sz w:val="20"/>
          <w:szCs w:val="20"/>
          <w:lang w:eastAsia="zh-CN"/>
          <w14:ligatures w14:val="none"/>
        </w:rPr>
        <w:t>SETUP</w:t>
      </w:r>
      <w:r w:rsidRPr="00B42EA2">
        <w:rPr>
          <w:rFonts w:ascii="Times New Roman" w:eastAsia="Times New Roman" w:hAnsi="Times New Roman" w:cs="Times New Roman"/>
          <w:kern w:val="0"/>
          <w:sz w:val="20"/>
          <w:szCs w:val="20"/>
          <w:lang w:eastAsia="ko-KR"/>
          <w14:ligatures w14:val="none"/>
        </w:rPr>
        <w:t xml:space="preserve"> REQUEST message, the gNB-DU shall, if supported, use it as part of its ACL functionality configuration actions, if such ACL functionality is deployed.</w:t>
      </w:r>
    </w:p>
    <w:p w14:paraId="09630FF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for a given Qos flow for NG-RAN operation the </w:t>
      </w:r>
      <w:r w:rsidRPr="00B42EA2">
        <w:rPr>
          <w:rFonts w:ascii="Times New Roman" w:eastAsia="Times New Roman" w:hAnsi="Times New Roman" w:cs="Times New Roman"/>
          <w:i/>
          <w:iCs/>
          <w:kern w:val="0"/>
          <w:sz w:val="20"/>
          <w:szCs w:val="20"/>
          <w:lang w:eastAsia="ko-KR"/>
          <w14:ligatures w14:val="none"/>
        </w:rPr>
        <w:t xml:space="preserve">PDCP Terminating Node DL Transport Layer Address </w:t>
      </w:r>
      <w:r w:rsidRPr="00B42EA2">
        <w:rPr>
          <w:rFonts w:ascii="Times New Roman" w:eastAsia="Times New Roman" w:hAnsi="Times New Roman" w:cs="Times New Roman"/>
          <w:kern w:val="0"/>
          <w:sz w:val="20"/>
          <w:szCs w:val="20"/>
          <w:lang w:eastAsia="ko-KR"/>
          <w14:ligatures w14:val="none"/>
        </w:rPr>
        <w:t xml:space="preserve">IE is included in the UE CONTEXT </w:t>
      </w:r>
      <w:r w:rsidRPr="00B42EA2">
        <w:rPr>
          <w:rFonts w:ascii="Times New Roman" w:eastAsia="Times New Roman" w:hAnsi="Times New Roman" w:cs="Times New Roman" w:hint="eastAsia"/>
          <w:kern w:val="0"/>
          <w:sz w:val="20"/>
          <w:szCs w:val="20"/>
          <w:lang w:eastAsia="zh-CN"/>
          <w14:ligatures w14:val="none"/>
        </w:rPr>
        <w:t>SETUP</w:t>
      </w:r>
      <w:r w:rsidRPr="00B42EA2">
        <w:rPr>
          <w:rFonts w:ascii="Times New Roman" w:eastAsia="Times New Roman" w:hAnsi="Times New Roman" w:cs="Times New Roman"/>
          <w:kern w:val="0"/>
          <w:sz w:val="20"/>
          <w:szCs w:val="20"/>
          <w:lang w:eastAsia="ko-KR"/>
          <w14:ligatures w14:val="none"/>
        </w:rPr>
        <w:t xml:space="preserve"> REQUEST message, then the gNB-DU shall, if supported, use it as part of its ACL functionality configuration actions, if such ACL functionality is deployed.</w:t>
      </w:r>
    </w:p>
    <w:p w14:paraId="3867247C"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snapToGrid w:val="0"/>
          <w:kern w:val="0"/>
          <w:sz w:val="20"/>
          <w:szCs w:val="20"/>
          <w:lang w:eastAsia="ko-KR"/>
          <w14:ligatures w14:val="none"/>
        </w:rPr>
      </w:pPr>
      <w:bookmarkStart w:id="398" w:name="_Toc97910597"/>
      <w:bookmarkEnd w:id="393"/>
      <w:bookmarkEnd w:id="394"/>
      <w:r w:rsidRPr="00B42EA2">
        <w:rPr>
          <w:rFonts w:ascii="Times New Roman" w:eastAsia="Times New Roman" w:hAnsi="Times New Roman" w:cs="Times New Roman"/>
          <w:snapToGrid w:val="0"/>
          <w:kern w:val="0"/>
          <w:sz w:val="20"/>
          <w:szCs w:val="20"/>
          <w:lang w:eastAsia="ko-KR"/>
          <w14:ligatures w14:val="none"/>
        </w:rPr>
        <w:lastRenderedPageBreak/>
        <w:t xml:space="preserve">If the </w:t>
      </w:r>
      <w:r w:rsidRPr="00B42EA2">
        <w:rPr>
          <w:rFonts w:ascii="Times New Roman" w:eastAsia="Times New Roman" w:hAnsi="Times New Roman" w:cs="Times New Roman"/>
          <w:i/>
          <w:snapToGrid w:val="0"/>
          <w:kern w:val="0"/>
          <w:sz w:val="20"/>
          <w:szCs w:val="20"/>
          <w:lang w:eastAsia="ko-KR"/>
          <w14:ligatures w14:val="none"/>
        </w:rPr>
        <w:t>F1-C Transfer Path</w:t>
      </w:r>
      <w:r w:rsidRPr="00B42EA2">
        <w:rPr>
          <w:rFonts w:ascii="Times New Roman" w:eastAsia="Times New Roman" w:hAnsi="Times New Roman" w:cs="Times New Roman" w:hint="eastAsia"/>
          <w:i/>
          <w:snapToGrid w:val="0"/>
          <w:kern w:val="0"/>
          <w:sz w:val="20"/>
          <w:szCs w:val="20"/>
          <w:lang w:val="en-US" w:eastAsia="zh-CN"/>
          <w14:ligatures w14:val="none"/>
        </w:rPr>
        <w:t xml:space="preserve"> NRDC</w:t>
      </w:r>
      <w:r w:rsidRPr="00B42EA2">
        <w:rPr>
          <w:rFonts w:ascii="Times New Roman" w:eastAsia="Times New Roman" w:hAnsi="Times New Roman" w:cs="Times New Roman"/>
          <w:snapToGrid w:val="0"/>
          <w:kern w:val="0"/>
          <w:sz w:val="20"/>
          <w:szCs w:val="20"/>
          <w:lang w:eastAsia="ko-KR"/>
          <w14:ligatures w14:val="none"/>
        </w:rPr>
        <w:t xml:space="preserve"> IE is included in UE CONTEXT SETUP REQUEST message, the gNB-DU shall, if supported, take it into account.</w:t>
      </w:r>
    </w:p>
    <w:p w14:paraId="67EF68A9"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SimSun" w:hAnsi="Times New Roman" w:cs="Times New Roman" w:hint="eastAsia"/>
          <w:i/>
          <w:iCs/>
          <w:kern w:val="0"/>
          <w:sz w:val="20"/>
          <w:szCs w:val="20"/>
          <w:lang w:val="en-US" w:eastAsia="zh-CN"/>
          <w14:ligatures w14:val="none"/>
        </w:rPr>
        <w:t>MDT Polluted Measurement Indicator</w:t>
      </w:r>
      <w:r w:rsidRPr="00B42EA2">
        <w:rPr>
          <w:rFonts w:ascii="Times New Roman" w:eastAsia="Times New Roman" w:hAnsi="Times New Roman" w:cs="Times New Roman"/>
          <w:kern w:val="0"/>
          <w:sz w:val="20"/>
          <w:szCs w:val="20"/>
          <w:lang w:eastAsia="zh-CN"/>
          <w14:ligatures w14:val="none"/>
        </w:rPr>
        <w:t xml:space="preserve"> IE is included in the UE CONTEXT SETUP REQUEST, the gNB-DU shall take this information into account </w:t>
      </w:r>
      <w:r w:rsidRPr="00B42EA2">
        <w:rPr>
          <w:rFonts w:ascii="Times New Roman" w:eastAsia="Times New Roman" w:hAnsi="Times New Roman" w:cs="Times New Roman"/>
          <w:kern w:val="0"/>
          <w:sz w:val="20"/>
          <w:szCs w:val="20"/>
          <w:lang w:eastAsia="ko-KR"/>
          <w14:ligatures w14:val="none"/>
        </w:rPr>
        <w:t>as specified in TS 3</w:t>
      </w:r>
      <w:r w:rsidRPr="00B42EA2">
        <w:rPr>
          <w:rFonts w:ascii="Times New Roman" w:eastAsia="SimSun" w:hAnsi="Times New Roman" w:cs="Times New Roman" w:hint="eastAsia"/>
          <w:kern w:val="0"/>
          <w:sz w:val="20"/>
          <w:szCs w:val="20"/>
          <w:lang w:val="en-US" w:eastAsia="zh-CN"/>
          <w14:ligatures w14:val="none"/>
        </w:rPr>
        <w:t>8</w:t>
      </w:r>
      <w:r w:rsidRPr="00B42EA2">
        <w:rPr>
          <w:rFonts w:ascii="Times New Roman" w:eastAsia="Times New Roman" w:hAnsi="Times New Roman" w:cs="Times New Roman"/>
          <w:kern w:val="0"/>
          <w:sz w:val="20"/>
          <w:szCs w:val="20"/>
          <w:lang w:eastAsia="ko-KR"/>
          <w14:ligatures w14:val="none"/>
        </w:rPr>
        <w:t>.</w:t>
      </w:r>
      <w:r w:rsidRPr="00B42EA2">
        <w:rPr>
          <w:rFonts w:ascii="Times New Roman" w:eastAsia="SimSun" w:hAnsi="Times New Roman" w:cs="Times New Roman" w:hint="eastAsia"/>
          <w:kern w:val="0"/>
          <w:sz w:val="20"/>
          <w:szCs w:val="20"/>
          <w:lang w:val="en-US" w:eastAsia="zh-CN"/>
          <w14:ligatures w14:val="none"/>
        </w:rPr>
        <w:t>401</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SimSun" w:hAnsi="Times New Roman" w:cs="Times New Roman" w:hint="eastAsia"/>
          <w:kern w:val="0"/>
          <w:sz w:val="20"/>
          <w:szCs w:val="20"/>
          <w:lang w:val="en-US" w:eastAsia="zh-CN"/>
          <w14:ligatures w14:val="none"/>
        </w:rPr>
        <w:t>4</w:t>
      </w:r>
      <w:r w:rsidRPr="00B42EA2">
        <w:rPr>
          <w:rFonts w:ascii="Times New Roman" w:eastAsia="Times New Roman" w:hAnsi="Times New Roman" w:cs="Times New Roman"/>
          <w:kern w:val="0"/>
          <w:sz w:val="20"/>
          <w:szCs w:val="20"/>
          <w:lang w:eastAsia="ko-KR"/>
          <w14:ligatures w14:val="none"/>
        </w:rPr>
        <w:t>].</w:t>
      </w:r>
    </w:p>
    <w:p w14:paraId="668EFD6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i/>
          <w:snapToGrid w:val="0"/>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Batang" w:hAnsi="Times New Roman" w:cs="Times New Roman"/>
          <w:bCs/>
          <w:i/>
          <w:kern w:val="0"/>
          <w:sz w:val="20"/>
          <w:szCs w:val="20"/>
          <w:lang w:eastAsia="ko-KR"/>
          <w14:ligatures w14:val="none"/>
        </w:rPr>
        <w:t xml:space="preserve">SCG Activation </w:t>
      </w:r>
      <w:r w:rsidRPr="00B42EA2">
        <w:rPr>
          <w:rFonts w:ascii="Times New Roman" w:eastAsia="Times New Roman" w:hAnsi="Times New Roman" w:cs="Times New Roman"/>
          <w:bCs/>
          <w:i/>
          <w:kern w:val="0"/>
          <w:sz w:val="20"/>
          <w:szCs w:val="20"/>
          <w:lang w:eastAsia="ko-KR"/>
          <w14:ligatures w14:val="none"/>
        </w:rPr>
        <w:t xml:space="preserve">Request </w:t>
      </w:r>
      <w:r w:rsidRPr="00B42EA2">
        <w:rPr>
          <w:rFonts w:ascii="Times New Roman" w:eastAsia="Times New Roman" w:hAnsi="Times New Roman" w:cs="Times New Roman"/>
          <w:bCs/>
          <w:kern w:val="0"/>
          <w:sz w:val="20"/>
          <w:szCs w:val="20"/>
          <w:lang w:eastAsia="ko-KR"/>
          <w14:ligatures w14:val="none"/>
        </w:rPr>
        <w:t xml:space="preserve">IE is included in the </w:t>
      </w:r>
      <w:r w:rsidRPr="00B42EA2">
        <w:rPr>
          <w:rFonts w:ascii="Times New Roman" w:eastAsia="Times New Roman" w:hAnsi="Times New Roman" w:cs="Times New Roman"/>
          <w:kern w:val="0"/>
          <w:sz w:val="20"/>
          <w:szCs w:val="20"/>
          <w:lang w:eastAsia="ko-KR"/>
          <w14:ligatures w14:val="none"/>
        </w:rPr>
        <w:t xml:space="preserve">UE CONTEXT SETUP REQUEST message, the gNB-DU may use it to configure SCG resources as specified in TS 37.340 [7], and if supported, shall include the </w:t>
      </w:r>
      <w:r w:rsidRPr="00B42EA2">
        <w:rPr>
          <w:rFonts w:ascii="Times New Roman" w:eastAsia="Times New Roman" w:hAnsi="Times New Roman" w:cs="Times New Roman"/>
          <w:i/>
          <w:iCs/>
          <w:kern w:val="0"/>
          <w:sz w:val="20"/>
          <w:szCs w:val="20"/>
          <w:lang w:eastAsia="ko-KR"/>
          <w14:ligatures w14:val="none"/>
        </w:rPr>
        <w:t xml:space="preserve">SCG Activation Status </w:t>
      </w:r>
      <w:r w:rsidRPr="00B42EA2">
        <w:rPr>
          <w:rFonts w:ascii="Times New Roman" w:eastAsia="Times New Roman" w:hAnsi="Times New Roman" w:cs="Times New Roman"/>
          <w:kern w:val="0"/>
          <w:sz w:val="20"/>
          <w:szCs w:val="20"/>
          <w:lang w:eastAsia="ko-KR"/>
          <w14:ligatures w14:val="none"/>
        </w:rPr>
        <w:t xml:space="preserve">IE in the UE CONTEXT SETUP RESPONSE message. If the </w:t>
      </w:r>
      <w:r w:rsidRPr="00B42EA2">
        <w:rPr>
          <w:rFonts w:ascii="Times New Roman" w:eastAsia="Times New Roman" w:hAnsi="Times New Roman" w:cs="Times New Roman"/>
          <w:i/>
          <w:kern w:val="0"/>
          <w:sz w:val="20"/>
          <w:szCs w:val="20"/>
          <w:lang w:eastAsia="ko-KR"/>
          <w14:ligatures w14:val="none"/>
        </w:rPr>
        <w:t>SCG Activation Request</w:t>
      </w:r>
      <w:r w:rsidRPr="00B42EA2">
        <w:rPr>
          <w:rFonts w:ascii="Times New Roman" w:eastAsia="Times New Roman" w:hAnsi="Times New Roman" w:cs="Times New Roman"/>
          <w:kern w:val="0"/>
          <w:sz w:val="20"/>
          <w:szCs w:val="20"/>
          <w:lang w:eastAsia="ko-KR"/>
          <w14:ligatures w14:val="none"/>
        </w:rPr>
        <w:t xml:space="preserve"> IE in the UE CONTEXT SETUP REQUEST message is set to “Activate SCG”, the gNB-DU shall activate the SCG resources and set the </w:t>
      </w:r>
      <w:r w:rsidRPr="00B42EA2">
        <w:rPr>
          <w:rFonts w:ascii="Times New Roman" w:eastAsia="Times New Roman" w:hAnsi="Times New Roman" w:cs="Times New Roman"/>
          <w:i/>
          <w:kern w:val="0"/>
          <w:sz w:val="20"/>
          <w:szCs w:val="20"/>
          <w:lang w:eastAsia="ko-KR"/>
          <w14:ligatures w14:val="none"/>
        </w:rPr>
        <w:t>SCG Activation Status</w:t>
      </w:r>
      <w:r w:rsidRPr="00B42EA2">
        <w:rPr>
          <w:rFonts w:ascii="Times New Roman" w:eastAsia="Times New Roman" w:hAnsi="Times New Roman" w:cs="Times New Roman"/>
          <w:kern w:val="0"/>
          <w:sz w:val="20"/>
          <w:szCs w:val="20"/>
          <w:lang w:eastAsia="ko-KR"/>
          <w14:ligatures w14:val="none"/>
        </w:rPr>
        <w:t xml:space="preserve"> IE in the UE CONTEXT SETUP RESPONSE message to “SCG Activated”.</w:t>
      </w:r>
    </w:p>
    <w:p w14:paraId="169C2260" w14:textId="77777777" w:rsidR="00B42EA2" w:rsidRPr="00B42EA2" w:rsidRDefault="00B42EA2" w:rsidP="00B42EA2">
      <w:pPr>
        <w:spacing w:after="180"/>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Old CG-SDT Session Info</w:t>
      </w:r>
      <w:r w:rsidRPr="00B42EA2">
        <w:rPr>
          <w:rFonts w:ascii="Times New Roman" w:eastAsia="Times New Roman" w:hAnsi="Times New Roman" w:cs="Times New Roman"/>
          <w:kern w:val="0"/>
          <w:sz w:val="20"/>
          <w:szCs w:val="20"/>
          <w:lang w:eastAsia="ko-KR"/>
          <w14:ligatures w14:val="none"/>
        </w:rPr>
        <w:t xml:space="preserve"> IE is included in the UE CONTEXT SETUP REQUEST</w:t>
      </w:r>
      <w:r w:rsidRPr="00B42EA2">
        <w:rPr>
          <w:rFonts w:ascii="Times New Roman" w:eastAsia="Times New Roman" w:hAnsi="Times New Roman" w:cs="Times New Roman"/>
          <w:kern w:val="0"/>
          <w:sz w:val="20"/>
          <w:szCs w:val="20"/>
          <w:lang w:eastAsia="ja-JP"/>
          <w14:ligatures w14:val="none"/>
        </w:rPr>
        <w:t xml:space="preserve"> </w:t>
      </w:r>
      <w:r w:rsidRPr="00B42EA2">
        <w:rPr>
          <w:rFonts w:ascii="Times New Roman" w:eastAsia="Times New Roman" w:hAnsi="Times New Roman" w:cs="Times New Roman"/>
          <w:kern w:val="0"/>
          <w:sz w:val="20"/>
          <w:szCs w:val="20"/>
          <w:lang w:eastAsia="ko-KR"/>
          <w14:ligatures w14:val="none"/>
        </w:rPr>
        <w:t>message, the gNB-DU shall, if supported, retrieve the old CG-SDT resource configuration and old UE context based on the indicated gNB-CU F1AP UE ID and gNB-DU F1AP UE ID.</w:t>
      </w:r>
    </w:p>
    <w:p w14:paraId="7EDF7B10"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hint="eastAsia"/>
          <w:i/>
          <w:iCs/>
          <w:kern w:val="0"/>
          <w:sz w:val="20"/>
          <w:szCs w:val="20"/>
          <w:lang w:val="en-US" w:eastAsia="zh-CN"/>
          <w14:ligatures w14:val="none"/>
        </w:rPr>
        <w:t>5G ProSe</w:t>
      </w:r>
      <w:r w:rsidRPr="00B42EA2">
        <w:rPr>
          <w:rFonts w:ascii="Times New Roman" w:eastAsia="Times New Roman" w:hAnsi="Times New Roman" w:cs="Times New Roman"/>
          <w:i/>
          <w:kern w:val="0"/>
          <w:sz w:val="20"/>
          <w:szCs w:val="20"/>
          <w:lang w:eastAsia="ko-KR"/>
          <w14:ligatures w14:val="none"/>
        </w:rPr>
        <w:t xml:space="preserve">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contains one or more IEs set to "authorized", the gNB-DU node shall, if supported, consider that the UE is authorized for the relevant service(s).</w:t>
      </w:r>
    </w:p>
    <w:p w14:paraId="5E810BD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hint="eastAsia"/>
          <w:i/>
          <w:snapToGrid w:val="0"/>
          <w:kern w:val="0"/>
          <w:sz w:val="20"/>
          <w:szCs w:val="20"/>
          <w:lang w:val="en-US" w:eastAsia="zh-CN"/>
          <w14:ligatures w14:val="none"/>
        </w:rPr>
        <w:t>5G ProSe</w:t>
      </w:r>
      <w:r w:rsidRPr="00B42EA2">
        <w:rPr>
          <w:rFonts w:ascii="Times New Roman" w:eastAsia="Times New Roman" w:hAnsi="Times New Roman" w:cs="Times New Roman"/>
          <w:i/>
          <w:snapToGrid w:val="0"/>
          <w:kern w:val="0"/>
          <w:sz w:val="20"/>
          <w:szCs w:val="20"/>
          <w:lang w:eastAsia="ko-KR"/>
          <w14:ligatures w14:val="none"/>
        </w:rPr>
        <w:t xml:space="preserve"> UE </w:t>
      </w:r>
      <w:r w:rsidRPr="00B42EA2">
        <w:rPr>
          <w:rFonts w:ascii="Times New Roman" w:eastAsia="Times New Roman" w:hAnsi="Times New Roman" w:cs="Times New Roman" w:hint="eastAsia"/>
          <w:i/>
          <w:snapToGrid w:val="0"/>
          <w:kern w:val="0"/>
          <w:sz w:val="20"/>
          <w:szCs w:val="20"/>
          <w:lang w:val="en-US" w:eastAsia="zh-CN"/>
          <w14:ligatures w14:val="none"/>
        </w:rPr>
        <w:t>PC5</w:t>
      </w:r>
      <w:r w:rsidRPr="00B42EA2">
        <w:rPr>
          <w:rFonts w:ascii="Times New Roman" w:eastAsia="Times New Roman" w:hAnsi="Times New Roman" w:cs="Times New Roman"/>
          <w:i/>
          <w:snapToGrid w:val="0"/>
          <w:kern w:val="0"/>
          <w:sz w:val="20"/>
          <w:szCs w:val="20"/>
          <w:lang w:eastAsia="zh-CN"/>
          <w14:ligatures w14:val="none"/>
        </w:rPr>
        <w:t xml:space="preserve"> </w:t>
      </w:r>
      <w:r w:rsidRPr="00B42EA2">
        <w:rPr>
          <w:rFonts w:ascii="Times New Roman" w:eastAsia="Times New Roman" w:hAnsi="Times New Roman" w:cs="Times New Roman"/>
          <w:i/>
          <w:snapToGrid w:val="0"/>
          <w:kern w:val="0"/>
          <w:sz w:val="20"/>
          <w:szCs w:val="20"/>
          <w:lang w:eastAsia="ko-KR"/>
          <w14:ligatures w14:val="none"/>
        </w:rPr>
        <w:t>Aggregate Maximum Bit Rate</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ko-KR"/>
          <w14:ligatures w14:val="none"/>
        </w:rPr>
        <w:t xml:space="preserve"> 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 xml:space="preserve">'s sidelink communication in network scheduled mode for </w:t>
      </w:r>
      <w:r w:rsidRPr="00B42EA2">
        <w:rPr>
          <w:rFonts w:ascii="Times New Roman" w:eastAsia="Times New Roman" w:hAnsi="Times New Roman" w:cs="Times New Roman" w:hint="eastAsia"/>
          <w:kern w:val="0"/>
          <w:sz w:val="20"/>
          <w:szCs w:val="20"/>
          <w:lang w:val="en-US" w:eastAsia="zh-CN"/>
          <w14:ligatures w14:val="none"/>
        </w:rPr>
        <w:t>5G ProSe</w:t>
      </w:r>
      <w:r w:rsidRPr="00B42EA2">
        <w:rPr>
          <w:rFonts w:ascii="Times New Roman" w:eastAsia="Times New Roman" w:hAnsi="Times New Roman" w:cs="Times New Roman"/>
          <w:kern w:val="0"/>
          <w:sz w:val="20"/>
          <w:szCs w:val="20"/>
          <w:lang w:eastAsia="zh-CN"/>
          <w14:ligatures w14:val="none"/>
        </w:rPr>
        <w:t xml:space="preserve"> services</w:t>
      </w:r>
      <w:r w:rsidRPr="00B42EA2">
        <w:rPr>
          <w:rFonts w:ascii="Times New Roman" w:eastAsia="Times New Roman" w:hAnsi="Times New Roman" w:cs="Times New Roman"/>
          <w:kern w:val="0"/>
          <w:sz w:val="20"/>
          <w:szCs w:val="20"/>
          <w:lang w:eastAsia="ko-KR"/>
          <w14:ligatures w14:val="none"/>
        </w:rPr>
        <w:t>.</w:t>
      </w:r>
    </w:p>
    <w:p w14:paraId="17B15BF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w:t>
      </w:r>
      <w:r w:rsidRPr="00B42EA2">
        <w:rPr>
          <w:rFonts w:ascii="Times New Roman" w:eastAsia="Times New Roman" w:hAnsi="Times New Roman" w:cs="Times New Roman"/>
          <w:kern w:val="0"/>
          <w:sz w:val="20"/>
          <w:szCs w:val="20"/>
          <w:lang w:eastAsia="zh-CN"/>
          <w14:ligatures w14:val="none"/>
        </w:rPr>
        <w:t xml:space="preserve">the </w:t>
      </w:r>
      <w:r w:rsidRPr="00B42EA2">
        <w:rPr>
          <w:rFonts w:ascii="Times New Roman" w:eastAsia="Times New Roman" w:hAnsi="Times New Roman" w:cs="Times New Roman" w:hint="eastAsia"/>
          <w:i/>
          <w:iCs/>
          <w:kern w:val="0"/>
          <w:sz w:val="20"/>
          <w:szCs w:val="20"/>
          <w:lang w:val="en-US" w:eastAsia="zh-CN"/>
          <w14:ligatures w14:val="none"/>
        </w:rPr>
        <w:t xml:space="preserve">5G ProSe </w:t>
      </w:r>
      <w:r w:rsidRPr="00B42EA2">
        <w:rPr>
          <w:rFonts w:ascii="Times New Roman" w:eastAsia="Times New Roman" w:hAnsi="Times New Roman" w:cs="Times New Roman"/>
          <w:i/>
          <w:kern w:val="0"/>
          <w:sz w:val="20"/>
          <w:szCs w:val="20"/>
          <w:lang w:eastAsia="zh-CN"/>
          <w14:ligatures w14:val="none"/>
        </w:rPr>
        <w:t>PC5 Link Aggregate Bit Rate</w:t>
      </w:r>
      <w:r w:rsidRPr="00B42EA2">
        <w:rPr>
          <w:rFonts w:ascii="Times New Roman" w:eastAsia="Times New Roman" w:hAnsi="Times New Roman" w:cs="Times New Roman"/>
          <w:kern w:val="0"/>
          <w:sz w:val="20"/>
          <w:szCs w:val="20"/>
          <w:lang w:eastAsia="ko-KR"/>
          <w14:ligatures w14:val="none"/>
        </w:rPr>
        <w:t xml:space="preserve"> IE is contained in the</w:t>
      </w:r>
      <w:r w:rsidRPr="00B42EA2">
        <w:rPr>
          <w:rFonts w:ascii="Times New Roman" w:eastAsia="Times New Roman" w:hAnsi="Times New Roman" w:cs="Times New Roman"/>
          <w:i/>
          <w:iCs/>
          <w:kern w:val="0"/>
          <w:sz w:val="20"/>
          <w:szCs w:val="20"/>
          <w:lang w:eastAsia="zh-CN"/>
          <w14:ligatures w14:val="none"/>
        </w:rPr>
        <w:t xml:space="preserv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kern w:val="0"/>
          <w:sz w:val="20"/>
          <w:szCs w:val="20"/>
          <w:lang w:eastAsia="ko-KR"/>
          <w14:ligatures w14:val="none"/>
        </w:rPr>
        <w:t xml:space="preserve"> message, the</w:t>
      </w:r>
      <w:r w:rsidRPr="00B42EA2">
        <w:rPr>
          <w:rFonts w:ascii="Times New Roman" w:eastAsia="Times New Roman" w:hAnsi="Times New Roman" w:cs="Times New Roman"/>
          <w:snapToGrid w:val="0"/>
          <w:kern w:val="0"/>
          <w:sz w:val="20"/>
          <w:szCs w:val="20"/>
          <w:lang w:eastAsia="ko-KR"/>
          <w14:ligatures w14:val="none"/>
        </w:rPr>
        <w:t xml:space="preserve"> gNB-DU shall, if supported, </w:t>
      </w:r>
      <w:r w:rsidRPr="00B42EA2">
        <w:rPr>
          <w:rFonts w:ascii="Times New Roman" w:eastAsia="Times New Roman" w:hAnsi="Times New Roman" w:cs="Times New Roman"/>
          <w:kern w:val="0"/>
          <w:sz w:val="20"/>
          <w:szCs w:val="20"/>
          <w:lang w:eastAsia="ko-KR"/>
          <w14:ligatures w14:val="none"/>
        </w:rPr>
        <w:t>use it for the concerned UE</w:t>
      </w:r>
      <w:r w:rsidRPr="00B42EA2">
        <w:rPr>
          <w:rFonts w:ascii="Times New Roman" w:eastAsia="Times New Roman" w:hAnsi="Times New Roman" w:cs="Times New Roman"/>
          <w:kern w:val="0"/>
          <w:sz w:val="20"/>
          <w:szCs w:val="20"/>
          <w:lang w:eastAsia="zh-CN"/>
          <w14:ligatures w14:val="none"/>
        </w:rPr>
        <w:t xml:space="preserve">'s sidelink communication in network scheduled mode for </w:t>
      </w:r>
      <w:r w:rsidRPr="00B42EA2">
        <w:rPr>
          <w:rFonts w:ascii="Times New Roman" w:eastAsia="Times New Roman" w:hAnsi="Times New Roman" w:cs="Times New Roman" w:hint="eastAsia"/>
          <w:kern w:val="0"/>
          <w:sz w:val="20"/>
          <w:szCs w:val="20"/>
          <w:lang w:val="en-US" w:eastAsia="zh-CN"/>
          <w14:ligatures w14:val="none"/>
        </w:rPr>
        <w:t>5G ProSe</w:t>
      </w:r>
      <w:r w:rsidRPr="00B42EA2">
        <w:rPr>
          <w:rFonts w:ascii="Times New Roman" w:eastAsia="Times New Roman" w:hAnsi="Times New Roman" w:cs="Times New Roman"/>
          <w:kern w:val="0"/>
          <w:sz w:val="20"/>
          <w:szCs w:val="20"/>
          <w:lang w:eastAsia="zh-CN"/>
          <w14:ligatures w14:val="none"/>
        </w:rPr>
        <w:t xml:space="preserve"> services as defined in TS 23.</w:t>
      </w:r>
      <w:r w:rsidRPr="00B42EA2">
        <w:rPr>
          <w:rFonts w:ascii="Times New Roman" w:eastAsia="Times New Roman" w:hAnsi="Times New Roman" w:cs="Times New Roman" w:hint="eastAsia"/>
          <w:kern w:val="0"/>
          <w:sz w:val="20"/>
          <w:szCs w:val="20"/>
          <w:lang w:val="en-US" w:eastAsia="zh-CN"/>
          <w14:ligatures w14:val="none"/>
        </w:rPr>
        <w:t>304</w:t>
      </w:r>
      <w:r w:rsidRPr="00B42EA2">
        <w:rPr>
          <w:rFonts w:ascii="Times New Roman" w:eastAsia="Times New Roman" w:hAnsi="Times New Roman" w:cs="Times New Roman"/>
          <w:kern w:val="0"/>
          <w:sz w:val="20"/>
          <w:szCs w:val="20"/>
          <w:lang w:eastAsia="zh-CN"/>
          <w14:ligatures w14:val="none"/>
        </w:rPr>
        <w:t xml:space="preserve"> [4</w:t>
      </w:r>
      <w:r w:rsidRPr="00B42EA2">
        <w:rPr>
          <w:rFonts w:ascii="Times New Roman" w:eastAsia="Times New Roman" w:hAnsi="Times New Roman" w:cs="Times New Roman" w:hint="eastAsia"/>
          <w:kern w:val="0"/>
          <w:sz w:val="20"/>
          <w:szCs w:val="20"/>
          <w:lang w:val="en-US" w:eastAsia="zh-CN"/>
          <w14:ligatures w14:val="none"/>
        </w:rPr>
        <w:t>4</w:t>
      </w:r>
      <w:r w:rsidRPr="00B42EA2">
        <w:rPr>
          <w:rFonts w:ascii="Times New Roman" w:eastAsia="Times New Roman" w:hAnsi="Times New Roman" w:cs="Times New Roman"/>
          <w:kern w:val="0"/>
          <w:sz w:val="20"/>
          <w:szCs w:val="20"/>
          <w:lang w:eastAsia="zh-CN"/>
          <w14:ligatures w14:val="none"/>
        </w:rPr>
        <w:t>]</w:t>
      </w:r>
      <w:r w:rsidRPr="00B42EA2">
        <w:rPr>
          <w:rFonts w:ascii="Times New Roman" w:eastAsia="Times New Roman" w:hAnsi="Times New Roman" w:cs="Times New Roman"/>
          <w:kern w:val="0"/>
          <w:sz w:val="20"/>
          <w:szCs w:val="20"/>
          <w:lang w:eastAsia="ko-KR"/>
          <w14:ligatures w14:val="none"/>
        </w:rPr>
        <w:t>.</w:t>
      </w:r>
    </w:p>
    <w:p w14:paraId="0A226A3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zh-CN"/>
          <w14:ligatures w14:val="none"/>
        </w:rPr>
        <w:t>PC5 RLC Channel</w:t>
      </w:r>
      <w:r w:rsidRPr="00B42EA2">
        <w:rPr>
          <w:rFonts w:ascii="Times New Roman" w:eastAsia="Times New Roman" w:hAnsi="Times New Roman" w:cs="Times New Roman"/>
          <w:i/>
          <w:iCs/>
          <w:kern w:val="0"/>
          <w:sz w:val="20"/>
          <w:szCs w:val="20"/>
          <w:lang w:eastAsia="ko-KR"/>
          <w14:ligatures w14:val="none"/>
        </w:rPr>
        <w:t xml:space="preserve"> </w:t>
      </w:r>
      <w:r w:rsidRPr="00B42EA2">
        <w:rPr>
          <w:rFonts w:ascii="Times New Roman" w:eastAsia="Times New Roman" w:hAnsi="Times New Roman" w:cs="Times New Roman"/>
          <w:i/>
          <w:kern w:val="0"/>
          <w:sz w:val="20"/>
          <w:szCs w:val="20"/>
          <w:lang w:eastAsia="ko-KR"/>
          <w14:ligatures w14:val="none"/>
        </w:rPr>
        <w:t>To Be Setup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6551F5D4" w14:textId="77777777" w:rsidR="00B42EA2" w:rsidRPr="00B42EA2" w:rsidRDefault="00B42EA2" w:rsidP="00B42EA2">
      <w:pPr>
        <w:overflowPunct w:val="0"/>
        <w:autoSpaceDE w:val="0"/>
        <w:autoSpaceDN w:val="0"/>
        <w:adjustRightInd w:val="0"/>
        <w:spacing w:after="180"/>
        <w:textAlignment w:val="baseline"/>
        <w:rPr>
          <w:rFonts w:ascii="Times New Roman" w:eastAsia="FangSong" w:hAnsi="Times New Roman" w:cs="Times New Roman"/>
          <w:kern w:val="0"/>
          <w:sz w:val="20"/>
          <w:szCs w:val="20"/>
          <w:lang w:eastAsia="zh-CN"/>
          <w14:ligatures w14:val="none"/>
        </w:rPr>
      </w:pPr>
      <w:r w:rsidRPr="00B42EA2">
        <w:rPr>
          <w:rFonts w:ascii="Times New Roman" w:eastAsia="FangSong" w:hAnsi="Times New Roman" w:cs="Times New Roman"/>
          <w:kern w:val="0"/>
          <w:sz w:val="20"/>
          <w:szCs w:val="20"/>
          <w:lang w:eastAsia="zh-CN"/>
          <w14:ligatures w14:val="none"/>
        </w:rPr>
        <w:t xml:space="preserve">If the </w:t>
      </w:r>
      <w:r w:rsidRPr="00B42EA2">
        <w:rPr>
          <w:rFonts w:ascii="Times New Roman" w:eastAsia="FangSong" w:hAnsi="Times New Roman" w:cs="Times New Roman"/>
          <w:i/>
          <w:kern w:val="0"/>
          <w:sz w:val="20"/>
          <w:szCs w:val="20"/>
          <w:lang w:eastAsia="zh-CN"/>
          <w14:ligatures w14:val="none"/>
        </w:rPr>
        <w:t>Path Switch Configuration</w:t>
      </w:r>
      <w:r w:rsidRPr="00B42EA2">
        <w:rPr>
          <w:rFonts w:ascii="Times New Roman" w:eastAsia="FangSong" w:hAnsi="Times New Roman" w:cs="Times New Roman"/>
          <w:kern w:val="0"/>
          <w:sz w:val="20"/>
          <w:szCs w:val="20"/>
          <w:lang w:eastAsia="zh-CN"/>
          <w14:ligatures w14:val="none"/>
        </w:rPr>
        <w:t xml:space="preserve"> IE is contained in the UE CONTEXT SETUP REQUEST message, the gNB-DU shall, if supported, use it to configure the path switch from direct path to indirect path as specified in </w:t>
      </w:r>
      <w:r w:rsidRPr="00B42EA2">
        <w:rPr>
          <w:rFonts w:ascii="Times New Roman" w:eastAsia="Times New Roman" w:hAnsi="Times New Roman" w:cs="Times New Roman"/>
          <w:kern w:val="0"/>
          <w:sz w:val="20"/>
          <w:szCs w:val="20"/>
          <w:lang w:eastAsia="ko-KR"/>
          <w14:ligatures w14:val="none"/>
        </w:rPr>
        <w:t>TS 38.401 [4]</w:t>
      </w:r>
      <w:r w:rsidRPr="00B42EA2">
        <w:rPr>
          <w:rFonts w:ascii="Times New Roman" w:eastAsia="Times New Roman" w:hAnsi="Times New Roman" w:cs="Times New Roman" w:hint="eastAsia"/>
          <w:kern w:val="0"/>
          <w:sz w:val="20"/>
          <w:szCs w:val="20"/>
          <w:lang w:eastAsia="ko-KR"/>
          <w14:ligatures w14:val="none"/>
        </w:rPr>
        <w:t xml:space="preserve"> or from indirect path to indirect path</w:t>
      </w:r>
      <w:r w:rsidRPr="00B42EA2">
        <w:rPr>
          <w:rFonts w:ascii="Times New Roman" w:eastAsia="FangSong" w:hAnsi="Times New Roman" w:cs="Times New Roman"/>
          <w:kern w:val="0"/>
          <w:sz w:val="20"/>
          <w:szCs w:val="20"/>
          <w:lang w:eastAsia="zh-CN"/>
          <w14:ligatures w14:val="none"/>
        </w:rPr>
        <w:t xml:space="preserve"> </w:t>
      </w:r>
      <w:r w:rsidRPr="00B42EA2">
        <w:rPr>
          <w:rFonts w:ascii="Times New Roman" w:eastAsia="Times New Roman" w:hAnsi="Times New Roman" w:cs="Times New Roman" w:hint="eastAsia"/>
          <w:kern w:val="0"/>
          <w:sz w:val="20"/>
          <w:szCs w:val="20"/>
          <w:lang w:eastAsia="ko-KR"/>
          <w14:ligatures w14:val="none"/>
        </w:rPr>
        <w:t>as specified in TS 38.331 [8]</w:t>
      </w:r>
      <w:r w:rsidRPr="00B42EA2">
        <w:rPr>
          <w:rFonts w:ascii="Times New Roman" w:eastAsia="FangSong" w:hAnsi="Times New Roman" w:cs="Times New Roman"/>
          <w:kern w:val="0"/>
          <w:sz w:val="20"/>
          <w:szCs w:val="20"/>
          <w:lang w:eastAsia="zh-CN"/>
          <w14:ligatures w14:val="none"/>
        </w:rPr>
        <w:t>.</w:t>
      </w:r>
    </w:p>
    <w:p w14:paraId="1450C02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r w:rsidRPr="00B42EA2">
        <w:rPr>
          <w:rFonts w:ascii="Times New Roman" w:eastAsia="Times New Roman" w:hAnsi="Times New Roman" w:cs="Times New Roman"/>
          <w:kern w:val="0"/>
          <w:sz w:val="20"/>
          <w:szCs w:val="20"/>
          <w:lang w:val="en-IN" w:eastAsia="ko-KR"/>
          <w14:ligatures w14:val="none"/>
        </w:rPr>
        <w:t xml:space="preserve">If the </w:t>
      </w:r>
      <w:r w:rsidRPr="00B42EA2">
        <w:rPr>
          <w:rFonts w:ascii="Times New Roman" w:eastAsia="Times New Roman" w:hAnsi="Times New Roman" w:cs="Times New Roman"/>
          <w:i/>
          <w:iCs/>
          <w:kern w:val="0"/>
          <w:sz w:val="20"/>
          <w:szCs w:val="20"/>
          <w:lang w:val="en-IN" w:eastAsia="ko-KR"/>
          <w14:ligatures w14:val="none"/>
        </w:rPr>
        <w:t>MUSIM-GapConfig</w:t>
      </w:r>
      <w:r w:rsidRPr="00B42EA2">
        <w:rPr>
          <w:rFonts w:ascii="Times New Roman" w:eastAsia="Times New Roman" w:hAnsi="Times New Roman" w:cs="Times New Roman"/>
          <w:kern w:val="0"/>
          <w:sz w:val="20"/>
          <w:szCs w:val="20"/>
          <w:lang w:val="en-IN" w:eastAsia="ko-KR"/>
          <w14:ligatures w14:val="none"/>
        </w:rPr>
        <w:t xml:space="preserve"> IE is contained in the </w:t>
      </w:r>
      <w:r w:rsidRPr="00B42EA2">
        <w:rPr>
          <w:rFonts w:ascii="Times New Roman" w:eastAsia="Times New Roman" w:hAnsi="Times New Roman" w:cs="Times New Roman"/>
          <w:i/>
          <w:iCs/>
          <w:kern w:val="0"/>
          <w:sz w:val="20"/>
          <w:szCs w:val="20"/>
          <w:lang w:val="en-IN" w:eastAsia="ko-KR"/>
          <w14:ligatures w14:val="none"/>
        </w:rPr>
        <w:t>CU to DU RRC Information</w:t>
      </w:r>
      <w:r w:rsidRPr="00B42EA2">
        <w:rPr>
          <w:rFonts w:ascii="Times New Roman" w:eastAsia="Times New Roman" w:hAnsi="Times New Roman" w:cs="Times New Roman"/>
          <w:kern w:val="0"/>
          <w:sz w:val="20"/>
          <w:szCs w:val="20"/>
          <w:lang w:val="en-IN" w:eastAsia="ko-KR"/>
          <w14:ligatures w14:val="none"/>
        </w:rPr>
        <w:t xml:space="preserve"> IE included in the UE CONTEXT SETUP REQUEST</w:t>
      </w:r>
      <w:r w:rsidRPr="00B42EA2">
        <w:rPr>
          <w:rFonts w:ascii="Times New Roman" w:eastAsia="Times New Roman" w:hAnsi="Times New Roman" w:cs="Times New Roman"/>
          <w:kern w:val="0"/>
          <w:sz w:val="20"/>
          <w:szCs w:val="20"/>
          <w:lang w:val="en-IN" w:eastAsia="ja-JP"/>
          <w14:ligatures w14:val="none"/>
        </w:rPr>
        <w:t xml:space="preserve"> </w:t>
      </w:r>
      <w:r w:rsidRPr="00B42EA2">
        <w:rPr>
          <w:rFonts w:ascii="Times New Roman" w:eastAsia="Times New Roman" w:hAnsi="Times New Roman" w:cs="Times New Roman"/>
          <w:kern w:val="0"/>
          <w:sz w:val="20"/>
          <w:szCs w:val="20"/>
          <w:lang w:val="en-IN" w:eastAsia="ko-KR"/>
          <w14:ligatures w14:val="none"/>
        </w:rPr>
        <w:t xml:space="preserve">message, the gNB-DU shall, if supported, decide to use this IE for MUSIM gap configuration or select another one based on the received </w:t>
      </w:r>
      <w:r w:rsidRPr="00B42EA2">
        <w:rPr>
          <w:rFonts w:ascii="Times New Roman" w:eastAsia="Times New Roman" w:hAnsi="Times New Roman" w:cs="Times New Roman"/>
          <w:i/>
          <w:iCs/>
          <w:kern w:val="0"/>
          <w:sz w:val="20"/>
          <w:szCs w:val="20"/>
          <w:lang w:val="en-IN" w:eastAsia="ko-KR"/>
          <w14:ligatures w14:val="none"/>
        </w:rPr>
        <w:t>UEAssistanceInformation</w:t>
      </w:r>
      <w:r w:rsidRPr="00B42EA2">
        <w:rPr>
          <w:rFonts w:ascii="Times New Roman" w:eastAsia="Times New Roman" w:hAnsi="Times New Roman" w:cs="Times New Roman"/>
          <w:kern w:val="0"/>
          <w:sz w:val="20"/>
          <w:szCs w:val="20"/>
          <w:lang w:val="en-IN" w:eastAsia="ko-KR"/>
          <w14:ligatures w14:val="none"/>
        </w:rPr>
        <w:t xml:space="preserve"> IE. If gNB-DU selects a different MUSIM gap configuration from received </w:t>
      </w:r>
      <w:r w:rsidRPr="00B42EA2">
        <w:rPr>
          <w:rFonts w:ascii="Times New Roman" w:eastAsia="Times New Roman" w:hAnsi="Times New Roman" w:cs="Times New Roman"/>
          <w:i/>
          <w:iCs/>
          <w:kern w:val="0"/>
          <w:sz w:val="20"/>
          <w:szCs w:val="20"/>
          <w:lang w:val="en-IN" w:eastAsia="ko-KR"/>
          <w14:ligatures w14:val="none"/>
        </w:rPr>
        <w:t>UEAssistanceInformation</w:t>
      </w:r>
      <w:r w:rsidRPr="00B42EA2">
        <w:rPr>
          <w:rFonts w:ascii="Times New Roman" w:eastAsia="Times New Roman" w:hAnsi="Times New Roman" w:cs="Times New Roman"/>
          <w:kern w:val="0"/>
          <w:sz w:val="20"/>
          <w:szCs w:val="20"/>
          <w:lang w:val="en-IN" w:eastAsia="ko-KR"/>
          <w14:ligatures w14:val="none"/>
        </w:rPr>
        <w:t xml:space="preserve"> IE, then it shall include the selected MUSIM gap information to the gNB-CU in the </w:t>
      </w:r>
      <w:r w:rsidRPr="00B42EA2">
        <w:rPr>
          <w:rFonts w:ascii="Times New Roman" w:eastAsia="Times New Roman" w:hAnsi="Times New Roman" w:cs="Times New Roman"/>
          <w:i/>
          <w:iCs/>
          <w:kern w:val="0"/>
          <w:sz w:val="20"/>
          <w:szCs w:val="20"/>
          <w:lang w:val="en-IN" w:eastAsia="ko-KR"/>
          <w14:ligatures w14:val="none"/>
        </w:rPr>
        <w:t>MUSIM-GapConfig</w:t>
      </w:r>
      <w:r w:rsidRPr="00B42EA2">
        <w:rPr>
          <w:rFonts w:ascii="Times New Roman" w:eastAsia="Times New Roman" w:hAnsi="Times New Roman" w:cs="Times New Roman"/>
          <w:kern w:val="0"/>
          <w:sz w:val="20"/>
          <w:szCs w:val="20"/>
          <w:lang w:val="en-IN" w:eastAsia="ko-KR"/>
          <w14:ligatures w14:val="none"/>
        </w:rPr>
        <w:t xml:space="preserve"> IE of the </w:t>
      </w:r>
      <w:r w:rsidRPr="00B42EA2">
        <w:rPr>
          <w:rFonts w:ascii="Times New Roman" w:eastAsia="Times New Roman" w:hAnsi="Times New Roman" w:cs="Times New Roman"/>
          <w:i/>
          <w:iCs/>
          <w:kern w:val="0"/>
          <w:sz w:val="20"/>
          <w:szCs w:val="20"/>
          <w:lang w:val="en-IN" w:eastAsia="ko-KR"/>
          <w14:ligatures w14:val="none"/>
        </w:rPr>
        <w:t>DU to CU RRC Information</w:t>
      </w:r>
      <w:r w:rsidRPr="00B42EA2">
        <w:rPr>
          <w:rFonts w:ascii="Times New Roman" w:eastAsia="Times New Roman" w:hAnsi="Times New Roman" w:cs="Times New Roman"/>
          <w:kern w:val="0"/>
          <w:sz w:val="20"/>
          <w:szCs w:val="20"/>
          <w:lang w:val="en-IN" w:eastAsia="ko-KR"/>
          <w14:ligatures w14:val="none"/>
        </w:rPr>
        <w:t xml:space="preserve"> IE that is included in the UE CONTEXT SETUP RESPONSE message.</w:t>
      </w:r>
    </w:p>
    <w:p w14:paraId="78E84E7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val="en-IN" w:eastAsia="ko-KR"/>
          <w14:ligatures w14:val="none"/>
        </w:rPr>
        <w:t xml:space="preserve">If </w:t>
      </w:r>
      <w:r w:rsidRPr="00B42EA2">
        <w:rPr>
          <w:rFonts w:ascii="Times New Roman" w:eastAsia="Times New Roman" w:hAnsi="Times New Roman" w:cs="Times New Roman"/>
          <w:i/>
          <w:iCs/>
          <w:kern w:val="0"/>
          <w:sz w:val="20"/>
          <w:szCs w:val="20"/>
          <w:lang w:val="en-IN" w:eastAsia="ko-KR"/>
          <w14:ligatures w14:val="none"/>
        </w:rPr>
        <w:t>MUSIM-GapConfig</w:t>
      </w:r>
      <w:r w:rsidRPr="00B42EA2">
        <w:rPr>
          <w:rFonts w:ascii="Times New Roman" w:eastAsia="Times New Roman" w:hAnsi="Times New Roman" w:cs="Times New Roman"/>
          <w:kern w:val="0"/>
          <w:sz w:val="20"/>
          <w:szCs w:val="20"/>
          <w:lang w:val="en-IN" w:eastAsia="ko-KR"/>
          <w14:ligatures w14:val="none"/>
        </w:rPr>
        <w:t xml:space="preserve"> IE is not contained in the </w:t>
      </w:r>
      <w:r w:rsidRPr="00B42EA2">
        <w:rPr>
          <w:rFonts w:ascii="Times New Roman" w:eastAsia="Times New Roman" w:hAnsi="Times New Roman" w:cs="Times New Roman"/>
          <w:i/>
          <w:iCs/>
          <w:kern w:val="0"/>
          <w:sz w:val="20"/>
          <w:szCs w:val="20"/>
          <w:lang w:val="en-IN" w:eastAsia="ko-KR"/>
          <w14:ligatures w14:val="none"/>
        </w:rPr>
        <w:t>CU to DU RRC Information</w:t>
      </w:r>
      <w:r w:rsidRPr="00B42EA2">
        <w:rPr>
          <w:rFonts w:ascii="Times New Roman" w:eastAsia="Times New Roman" w:hAnsi="Times New Roman" w:cs="Times New Roman"/>
          <w:kern w:val="0"/>
          <w:sz w:val="20"/>
          <w:szCs w:val="20"/>
          <w:lang w:val="en-IN" w:eastAsia="ko-KR"/>
          <w14:ligatures w14:val="none"/>
        </w:rPr>
        <w:t xml:space="preserve"> IE, then gNB-DU shall, if supported, send the selected MUSIM gap configuration based on the received </w:t>
      </w:r>
      <w:r w:rsidRPr="00B42EA2">
        <w:rPr>
          <w:rFonts w:ascii="Times New Roman" w:eastAsia="Times New Roman" w:hAnsi="Times New Roman" w:cs="Times New Roman"/>
          <w:i/>
          <w:iCs/>
          <w:kern w:val="0"/>
          <w:sz w:val="20"/>
          <w:szCs w:val="20"/>
          <w:lang w:val="en-IN" w:eastAsia="ko-KR"/>
          <w14:ligatures w14:val="none"/>
        </w:rPr>
        <w:t>UEAssistanceInformation</w:t>
      </w:r>
      <w:r w:rsidRPr="00B42EA2">
        <w:rPr>
          <w:rFonts w:ascii="Times New Roman" w:eastAsia="Times New Roman" w:hAnsi="Times New Roman" w:cs="Times New Roman"/>
          <w:kern w:val="0"/>
          <w:sz w:val="20"/>
          <w:szCs w:val="20"/>
          <w:lang w:val="en-IN" w:eastAsia="ko-KR"/>
          <w14:ligatures w14:val="none"/>
        </w:rPr>
        <w:t xml:space="preserve"> IE, to the gNB-CU in the </w:t>
      </w:r>
      <w:r w:rsidRPr="00B42EA2">
        <w:rPr>
          <w:rFonts w:ascii="Times New Roman" w:eastAsia="Times New Roman" w:hAnsi="Times New Roman" w:cs="Times New Roman"/>
          <w:i/>
          <w:iCs/>
          <w:kern w:val="0"/>
          <w:sz w:val="20"/>
          <w:szCs w:val="20"/>
          <w:lang w:val="en-IN" w:eastAsia="ko-KR"/>
          <w14:ligatures w14:val="none"/>
        </w:rPr>
        <w:t>MUSIM-GapConfig</w:t>
      </w:r>
      <w:r w:rsidRPr="00B42EA2">
        <w:rPr>
          <w:rFonts w:ascii="Times New Roman" w:eastAsia="Times New Roman" w:hAnsi="Times New Roman" w:cs="Times New Roman"/>
          <w:kern w:val="0"/>
          <w:sz w:val="20"/>
          <w:szCs w:val="20"/>
          <w:lang w:val="en-IN" w:eastAsia="ko-KR"/>
          <w14:ligatures w14:val="none"/>
        </w:rPr>
        <w:t xml:space="preserve"> IE of the </w:t>
      </w:r>
      <w:r w:rsidRPr="00B42EA2">
        <w:rPr>
          <w:rFonts w:ascii="Times New Roman" w:eastAsia="Times New Roman" w:hAnsi="Times New Roman" w:cs="Times New Roman"/>
          <w:i/>
          <w:iCs/>
          <w:kern w:val="0"/>
          <w:sz w:val="20"/>
          <w:szCs w:val="20"/>
          <w:lang w:val="en-IN" w:eastAsia="ko-KR"/>
          <w14:ligatures w14:val="none"/>
        </w:rPr>
        <w:t>DU to CU RRC Information</w:t>
      </w:r>
      <w:r w:rsidRPr="00B42EA2">
        <w:rPr>
          <w:rFonts w:ascii="Times New Roman" w:eastAsia="Times New Roman" w:hAnsi="Times New Roman" w:cs="Times New Roman"/>
          <w:kern w:val="0"/>
          <w:sz w:val="20"/>
          <w:szCs w:val="20"/>
          <w:lang w:val="en-IN" w:eastAsia="ko-KR"/>
          <w14:ligatures w14:val="none"/>
        </w:rPr>
        <w:t xml:space="preserve"> IE that is included in the UE CONTEXT SETUP RESPONSE message.</w:t>
      </w:r>
      <w:r w:rsidRPr="00B42EA2">
        <w:rPr>
          <w:rFonts w:ascii="Times New Roman" w:eastAsia="Times New Roman" w:hAnsi="Times New Roman" w:cs="Times New Roman"/>
          <w:kern w:val="0"/>
          <w:sz w:val="20"/>
          <w:szCs w:val="20"/>
          <w:lang w:eastAsia="ko-KR"/>
          <w14:ligatures w14:val="none"/>
        </w:rPr>
        <w:t xml:space="preserve"> </w:t>
      </w:r>
      <w:r w:rsidRPr="00B42EA2">
        <w:rPr>
          <w:rFonts w:ascii="Times New Roman" w:eastAsia="Times New Roman" w:hAnsi="Times New Roman" w:cs="Times New Roman"/>
          <w:kern w:val="0"/>
          <w:sz w:val="20"/>
          <w:szCs w:val="20"/>
          <w:lang w:val="en-IN" w:eastAsia="ko-KR"/>
          <w14:ligatures w14:val="none"/>
        </w:rPr>
        <w:t xml:space="preserve">When </w:t>
      </w:r>
      <w:r w:rsidRPr="00B42EA2">
        <w:rPr>
          <w:rFonts w:ascii="Times New Roman" w:eastAsia="Times New Roman" w:hAnsi="Times New Roman" w:cs="Times New Roman"/>
          <w:i/>
          <w:iCs/>
          <w:kern w:val="0"/>
          <w:sz w:val="20"/>
          <w:szCs w:val="20"/>
          <w:lang w:val="en-IN" w:eastAsia="ko-KR"/>
          <w14:ligatures w14:val="none"/>
        </w:rPr>
        <w:t>MUSIM-GapConfig</w:t>
      </w:r>
      <w:r w:rsidRPr="00B42EA2">
        <w:rPr>
          <w:rFonts w:ascii="Times New Roman" w:eastAsia="Times New Roman" w:hAnsi="Times New Roman" w:cs="Times New Roman"/>
          <w:kern w:val="0"/>
          <w:sz w:val="20"/>
          <w:szCs w:val="20"/>
          <w:lang w:val="en-IN" w:eastAsia="ko-KR"/>
          <w14:ligatures w14:val="none"/>
        </w:rPr>
        <w:t xml:space="preserve"> IE is received, the gNB-CU should use this value.</w:t>
      </w:r>
    </w:p>
    <w:p w14:paraId="031805B4"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gNB-DU UE </w:t>
      </w:r>
      <w:r w:rsidRPr="00B42EA2">
        <w:rPr>
          <w:rFonts w:ascii="Times New Roman" w:eastAsia="MS Mincho" w:hAnsi="Times New Roman" w:cs="Arial"/>
          <w:i/>
          <w:iCs/>
          <w:kern w:val="0"/>
          <w:sz w:val="20"/>
          <w:szCs w:val="20"/>
          <w:lang w:eastAsia="ja-JP"/>
          <w14:ligatures w14:val="none"/>
        </w:rPr>
        <w:t>Slice Maximum Bit Rate List</w:t>
      </w:r>
      <w:r w:rsidRPr="00B42EA2">
        <w:rPr>
          <w:rFonts w:ascii="Times New Roman" w:eastAsia="SimSun" w:hAnsi="Times New Roman" w:cs="Arial" w:hint="eastAsia"/>
          <w:kern w:val="0"/>
          <w:sz w:val="20"/>
          <w:szCs w:val="20"/>
          <w:lang w:val="en-US" w:eastAsia="zh-CN"/>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MS Mincho" w:hAnsi="Times New Roman" w:cs="Times New Roman"/>
          <w:snapToGrid w:val="0"/>
          <w:kern w:val="0"/>
          <w:sz w:val="20"/>
          <w:szCs w:val="20"/>
          <w:lang w:eastAsia="ko-KR"/>
          <w14:ligatures w14:val="none"/>
        </w:rPr>
        <w:t xml:space="preserve">UE CONTEXT SETUP REQUEST </w:t>
      </w:r>
      <w:r w:rsidRPr="00B42EA2">
        <w:rPr>
          <w:rFonts w:ascii="Times New Roman" w:eastAsia="Times New Roman" w:hAnsi="Times New Roman" w:cs="Times New Roman"/>
          <w:kern w:val="0"/>
          <w:sz w:val="20"/>
          <w:szCs w:val="20"/>
          <w:lang w:eastAsia="ko-KR"/>
          <w14:ligatures w14:val="none"/>
        </w:rPr>
        <w:t xml:space="preserve">message, </w:t>
      </w:r>
      <w:r w:rsidRPr="00B42EA2">
        <w:rPr>
          <w:rFonts w:ascii="Times New Roman" w:eastAsia="Malgun Gothic" w:hAnsi="Times New Roman" w:cs="Times New Roman"/>
          <w:kern w:val="0"/>
          <w:sz w:val="20"/>
          <w:szCs w:val="20"/>
          <w:lang w:eastAsia="ko-KR"/>
          <w14:ligatures w14:val="none"/>
        </w:rPr>
        <w:t xml:space="preserve">the </w:t>
      </w:r>
      <w:r w:rsidRPr="00B42EA2">
        <w:rPr>
          <w:rFonts w:ascii="Times New Roman" w:eastAsia="SimSun" w:hAnsi="Times New Roman" w:cs="Times New Roman"/>
          <w:kern w:val="0"/>
          <w:sz w:val="20"/>
          <w:szCs w:val="20"/>
          <w:lang w:eastAsia="ko-KR"/>
          <w14:ligatures w14:val="none"/>
        </w:rPr>
        <w:t>gNB-DU</w:t>
      </w:r>
      <w:r w:rsidRPr="00B42EA2">
        <w:rPr>
          <w:rFonts w:ascii="Times New Roman" w:eastAsia="Malgun Gothic" w:hAnsi="Times New Roman" w:cs="Times New Roman"/>
          <w:kern w:val="0"/>
          <w:sz w:val="20"/>
          <w:szCs w:val="20"/>
          <w:lang w:eastAsia="ko-KR"/>
          <w14:ligatures w14:val="none"/>
        </w:rPr>
        <w:t xml:space="preserve"> shall, if supported, </w:t>
      </w:r>
      <w:r w:rsidRPr="00B42EA2">
        <w:rPr>
          <w:rFonts w:ascii="Times New Roman" w:eastAsia="SimSun" w:hAnsi="Times New Roman" w:cs="Times New Roman"/>
          <w:kern w:val="0"/>
          <w:sz w:val="20"/>
          <w:szCs w:val="20"/>
          <w:lang w:eastAsia="ko-KR"/>
          <w14:ligatures w14:val="none"/>
        </w:rPr>
        <w:t xml:space="preserve">store and </w:t>
      </w:r>
      <w:r w:rsidRPr="00B42EA2">
        <w:rPr>
          <w:rFonts w:ascii="Times New Roman" w:eastAsia="Times New Roman" w:hAnsi="Times New Roman" w:cs="Times New Roman"/>
          <w:kern w:val="0"/>
          <w:sz w:val="20"/>
          <w:szCs w:val="20"/>
          <w:lang w:eastAsia="ko-KR"/>
          <w14:ligatures w14:val="none"/>
        </w:rPr>
        <w:t xml:space="preserve">use the information </w:t>
      </w:r>
      <w:r w:rsidRPr="00B42EA2">
        <w:rPr>
          <w:rFonts w:ascii="Times New Roman" w:eastAsia="SimSun" w:hAnsi="Times New Roman" w:cs="Times New Roman" w:hint="eastAsia"/>
          <w:kern w:val="0"/>
          <w:sz w:val="20"/>
          <w:szCs w:val="20"/>
          <w:lang w:eastAsia="zh-CN"/>
          <w14:ligatures w14:val="none"/>
        </w:rPr>
        <w:t xml:space="preserve">for the </w:t>
      </w:r>
      <w:r w:rsidRPr="00B42EA2">
        <w:rPr>
          <w:rFonts w:ascii="Times New Roman" w:eastAsia="SimSun" w:hAnsi="Times New Roman" w:cs="Times New Roman"/>
          <w:kern w:val="0"/>
          <w:sz w:val="20"/>
          <w:szCs w:val="20"/>
          <w:lang w:eastAsia="zh-CN"/>
          <w14:ligatures w14:val="none"/>
        </w:rPr>
        <w:t xml:space="preserve">uplink traffic policing for each </w:t>
      </w:r>
      <w:r w:rsidRPr="00B42EA2">
        <w:rPr>
          <w:rFonts w:ascii="Times New Roman" w:eastAsia="SimSun" w:hAnsi="Times New Roman" w:cs="Times New Roman" w:hint="eastAsia"/>
          <w:kern w:val="0"/>
          <w:sz w:val="20"/>
          <w:szCs w:val="20"/>
          <w:lang w:eastAsia="zh-CN"/>
          <w14:ligatures w14:val="none"/>
        </w:rPr>
        <w:t>concerned</w:t>
      </w:r>
      <w:r w:rsidRPr="00B42EA2">
        <w:rPr>
          <w:rFonts w:ascii="Times New Roman" w:eastAsia="Times New Roman" w:hAnsi="Times New Roman" w:cs="Times New Roman"/>
          <w:kern w:val="0"/>
          <w:sz w:val="20"/>
          <w:szCs w:val="20"/>
          <w:lang w:eastAsia="ja-JP"/>
          <w14:ligatures w14:val="none"/>
        </w:rPr>
        <w:t xml:space="preserve"> slice</w:t>
      </w:r>
      <w:r w:rsidRPr="00B42EA2">
        <w:rPr>
          <w:rFonts w:ascii="Times New Roman" w:eastAsia="SimSun" w:hAnsi="Times New Roman" w:cs="Times New Roman" w:hint="eastAsia"/>
          <w:kern w:val="0"/>
          <w:sz w:val="20"/>
          <w:szCs w:val="20"/>
          <w:lang w:eastAsia="zh-CN"/>
          <w14:ligatures w14:val="none"/>
        </w:rPr>
        <w:t xml:space="preserve"> as specified in TS 23.501</w:t>
      </w:r>
      <w:r w:rsidRPr="00B42EA2">
        <w:rPr>
          <w:rFonts w:ascii="Times New Roman" w:eastAsia="SimSun" w:hAnsi="Times New Roman" w:cs="Times New Roman"/>
          <w:kern w:val="0"/>
          <w:sz w:val="20"/>
          <w:szCs w:val="20"/>
          <w:lang w:eastAsia="zh-CN"/>
          <w14:ligatures w14:val="none"/>
        </w:rPr>
        <w:t xml:space="preserve"> </w:t>
      </w:r>
      <w:r w:rsidRPr="00B42EA2">
        <w:rPr>
          <w:rFonts w:ascii="Times New Roman" w:eastAsia="SimSun" w:hAnsi="Times New Roman" w:cs="Times New Roman" w:hint="eastAsia"/>
          <w:kern w:val="0"/>
          <w:sz w:val="20"/>
          <w:szCs w:val="20"/>
          <w:lang w:eastAsia="zh-CN"/>
          <w14:ligatures w14:val="none"/>
        </w:rPr>
        <w:t>[</w:t>
      </w:r>
      <w:r w:rsidRPr="00B42EA2">
        <w:rPr>
          <w:rFonts w:ascii="Times New Roman" w:eastAsia="SimSun" w:hAnsi="Times New Roman" w:cs="Times New Roman"/>
          <w:kern w:val="0"/>
          <w:sz w:val="20"/>
          <w:szCs w:val="20"/>
          <w:lang w:eastAsia="zh-CN"/>
          <w14:ligatures w14:val="none"/>
        </w:rPr>
        <w:t>21]</w:t>
      </w:r>
      <w:r w:rsidRPr="00B42EA2">
        <w:rPr>
          <w:rFonts w:ascii="Times New Roman" w:eastAsia="Times New Roman" w:hAnsi="Times New Roman" w:cs="Times New Roman"/>
          <w:kern w:val="0"/>
          <w:sz w:val="20"/>
          <w:szCs w:val="20"/>
          <w:lang w:eastAsia="ko-KR"/>
          <w14:ligatures w14:val="none"/>
        </w:rPr>
        <w:t>.</w:t>
      </w:r>
    </w:p>
    <w:p w14:paraId="4B9F7A4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bookmarkStart w:id="399" w:name="_Toc99038236"/>
      <w:bookmarkStart w:id="400" w:name="_Toc99730497"/>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Multicast MBS Session Setup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store and use the information for configuring MBS Session Resources, if applicable.</w:t>
      </w:r>
    </w:p>
    <w:p w14:paraId="40228588"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UE Multicast MRB To Be Setup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take it into account for configuring MBS Session Resources, if applicable. And if the</w:t>
      </w:r>
      <w:r w:rsidRPr="00B42EA2">
        <w:rPr>
          <w:rFonts w:ascii="Times New Roman" w:eastAsia="Times New Roman" w:hAnsi="Times New Roman" w:cs="Times New Roman"/>
          <w:i/>
          <w:kern w:val="0"/>
          <w:sz w:val="20"/>
          <w:szCs w:val="20"/>
          <w:lang w:eastAsia="ko-KR"/>
          <w14:ligatures w14:val="none"/>
        </w:rPr>
        <w:t xml:space="preserve"> </w:t>
      </w:r>
      <w:r w:rsidRPr="00B42EA2">
        <w:rPr>
          <w:rFonts w:ascii="Times New Roman" w:eastAsia="Times New Roman" w:hAnsi="Times New Roman" w:cs="Times New Roman"/>
          <w:i/>
          <w:kern w:val="0"/>
          <w:sz w:val="20"/>
          <w:szCs w:val="20"/>
          <w:lang w:eastAsia="zh-CN"/>
          <w14:ligatures w14:val="none"/>
        </w:rPr>
        <w:t xml:space="preserve">MBS PTP Retransmission Tunnel Required </w:t>
      </w:r>
      <w:r w:rsidRPr="00B42EA2">
        <w:rPr>
          <w:rFonts w:ascii="Times New Roman" w:eastAsia="Times New Roman" w:hAnsi="Times New Roman" w:cs="Times New Roman"/>
          <w:kern w:val="0"/>
          <w:sz w:val="20"/>
          <w:szCs w:val="20"/>
          <w:lang w:eastAsia="zh-CN"/>
          <w14:ligatures w14:val="none"/>
        </w:rPr>
        <w:t xml:space="preserve">IE is included in the </w:t>
      </w:r>
      <w:r w:rsidRPr="00B42EA2">
        <w:rPr>
          <w:rFonts w:ascii="Times New Roman" w:eastAsia="Tahoma" w:hAnsi="Times New Roman" w:cs="Arial"/>
          <w:i/>
          <w:kern w:val="0"/>
          <w:sz w:val="20"/>
          <w:szCs w:val="20"/>
          <w:lang w:eastAsia="zh-CN"/>
          <w14:ligatures w14:val="none"/>
        </w:rPr>
        <w:t>UE Multicast MRB to Be Setup Item IEs</w:t>
      </w:r>
      <w:r w:rsidRPr="00B42EA2">
        <w:rPr>
          <w:rFonts w:ascii="Times New Roman" w:eastAsia="Tahoma" w:hAnsi="Times New Roman" w:cs="Arial"/>
          <w:kern w:val="0"/>
          <w:sz w:val="20"/>
          <w:szCs w:val="20"/>
          <w:lang w:eastAsia="zh-CN"/>
          <w14:ligatures w14:val="none"/>
        </w:rPr>
        <w:t xml:space="preserve"> IE, the gNB-DU shall, if supported trigger the establishment of the MBS PTP Retransmission F1-U tunnel. If the </w:t>
      </w:r>
      <w:r w:rsidRPr="00B42EA2">
        <w:rPr>
          <w:rFonts w:ascii="Times New Roman" w:eastAsia="Times New Roman" w:hAnsi="Times New Roman" w:cs="Times New Roman"/>
          <w:i/>
          <w:kern w:val="0"/>
          <w:sz w:val="20"/>
          <w:szCs w:val="20"/>
          <w:lang w:eastAsia="zh-CN"/>
          <w14:ligatures w14:val="none"/>
        </w:rPr>
        <w:t xml:space="preserve">MBS PTP Forwarding Tunnel Required Information </w:t>
      </w:r>
      <w:r w:rsidRPr="00B42EA2">
        <w:rPr>
          <w:rFonts w:ascii="Times New Roman" w:eastAsia="Times New Roman" w:hAnsi="Times New Roman" w:cs="Times New Roman"/>
          <w:kern w:val="0"/>
          <w:sz w:val="20"/>
          <w:szCs w:val="20"/>
          <w:lang w:eastAsia="zh-CN"/>
          <w14:ligatures w14:val="none"/>
        </w:rPr>
        <w:t xml:space="preserve">IE is included in the </w:t>
      </w:r>
      <w:r w:rsidRPr="00B42EA2">
        <w:rPr>
          <w:rFonts w:ascii="Times New Roman" w:eastAsia="Tahoma" w:hAnsi="Times New Roman" w:cs="Arial"/>
          <w:i/>
          <w:kern w:val="0"/>
          <w:sz w:val="20"/>
          <w:szCs w:val="20"/>
          <w:lang w:eastAsia="zh-CN"/>
          <w14:ligatures w14:val="none"/>
        </w:rPr>
        <w:t xml:space="preserve">UE Multicast MRB to Be Setup </w:t>
      </w:r>
      <w:r w:rsidRPr="00B42EA2">
        <w:rPr>
          <w:rFonts w:ascii="Times New Roman" w:eastAsia="Tahoma" w:hAnsi="Times New Roman" w:cs="Arial"/>
          <w:i/>
          <w:kern w:val="0"/>
          <w:sz w:val="20"/>
          <w:szCs w:val="20"/>
          <w:lang w:eastAsia="zh-CN"/>
          <w14:ligatures w14:val="none"/>
        </w:rPr>
        <w:lastRenderedPageBreak/>
        <w:t>Item IEs</w:t>
      </w:r>
      <w:r w:rsidRPr="00B42EA2">
        <w:rPr>
          <w:rFonts w:ascii="Times New Roman" w:eastAsia="Tahoma" w:hAnsi="Times New Roman" w:cs="Arial"/>
          <w:kern w:val="0"/>
          <w:sz w:val="20"/>
          <w:szCs w:val="20"/>
          <w:lang w:eastAsia="zh-CN"/>
          <w14:ligatures w14:val="none"/>
        </w:rPr>
        <w:t xml:space="preserve"> IE, the gNB-DU shall, if supported trigger the establishment of the MBS PTP Forwarding F1-U tunnel. If the </w:t>
      </w:r>
      <w:r w:rsidRPr="00B42EA2">
        <w:rPr>
          <w:rFonts w:ascii="Times New Roman" w:eastAsia="Tahoma" w:hAnsi="Times New Roman" w:cs="Arial"/>
          <w:i/>
          <w:kern w:val="0"/>
          <w:sz w:val="20"/>
          <w:szCs w:val="20"/>
          <w:lang w:eastAsia="zh-CN"/>
          <w14:ligatures w14:val="none"/>
        </w:rPr>
        <w:t>Source MRB ID</w:t>
      </w:r>
      <w:r w:rsidRPr="00B42EA2">
        <w:rPr>
          <w:rFonts w:ascii="Times New Roman" w:eastAsia="Tahoma" w:hAnsi="Times New Roman" w:cs="Arial"/>
          <w:kern w:val="0"/>
          <w:sz w:val="20"/>
          <w:szCs w:val="20"/>
          <w:lang w:eastAsia="zh-CN"/>
          <w14:ligatures w14:val="none"/>
        </w:rPr>
        <w:t xml:space="preserve"> IE is included in the </w:t>
      </w:r>
      <w:r w:rsidRPr="00B42EA2">
        <w:rPr>
          <w:rFonts w:ascii="Times New Roman" w:eastAsia="Tahoma" w:hAnsi="Times New Roman" w:cs="Arial"/>
          <w:i/>
          <w:kern w:val="0"/>
          <w:sz w:val="20"/>
          <w:szCs w:val="20"/>
          <w:lang w:eastAsia="zh-CN"/>
          <w14:ligatures w14:val="none"/>
        </w:rPr>
        <w:t>UE Multicast MRB to Be Setup Item IEs</w:t>
      </w:r>
      <w:r w:rsidRPr="00B42EA2">
        <w:rPr>
          <w:rFonts w:ascii="Times New Roman" w:eastAsia="Tahoma" w:hAnsi="Times New Roman" w:cs="Arial"/>
          <w:kern w:val="0"/>
          <w:sz w:val="20"/>
          <w:szCs w:val="20"/>
          <w:lang w:eastAsia="zh-CN"/>
          <w14:ligatures w14:val="none"/>
        </w:rPr>
        <w:t xml:space="preserve"> IE, the DU shall, if supported, use it to identify the MRB configuration as provided to the UE in the source cell and take it into account for configuring </w:t>
      </w:r>
      <w:r w:rsidRPr="00B42EA2">
        <w:rPr>
          <w:rFonts w:ascii="Times New Roman" w:eastAsia="Times New Roman" w:hAnsi="Times New Roman" w:cs="Times New Roman"/>
          <w:kern w:val="0"/>
          <w:sz w:val="20"/>
          <w:szCs w:val="20"/>
          <w:lang w:eastAsia="ko-KR"/>
          <w14:ligatures w14:val="none"/>
        </w:rPr>
        <w:t>MBS Session Resources.</w:t>
      </w:r>
    </w:p>
    <w:p w14:paraId="0769826F"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val="en-US" w:eastAsia="zh-CN"/>
          <w14:ligatures w14:val="none"/>
        </w:rPr>
      </w:pPr>
      <w:r w:rsidRPr="00B42EA2">
        <w:rPr>
          <w:rFonts w:ascii="Times New Roman" w:eastAsia="Times New Roman" w:hAnsi="Times New Roman" w:cs="Times New Roman" w:hint="eastAsia"/>
          <w:kern w:val="0"/>
          <w:sz w:val="20"/>
          <w:szCs w:val="20"/>
          <w:lang w:val="en-IN" w:eastAsia="ko-KR"/>
          <w14:ligatures w14:val="none"/>
        </w:rPr>
        <w:t>If</w:t>
      </w:r>
      <w:r w:rsidRPr="00B42EA2">
        <w:rPr>
          <w:rFonts w:ascii="Times New Roman" w:eastAsia="SimSun" w:hAnsi="Times New Roman" w:cs="Times New Roman" w:hint="eastAsia"/>
          <w:kern w:val="0"/>
          <w:sz w:val="20"/>
          <w:szCs w:val="20"/>
          <w:lang w:val="en-US" w:eastAsia="zh-CN"/>
          <w14:ligatures w14:val="none"/>
        </w:rPr>
        <w:t xml:space="preserve"> the </w:t>
      </w:r>
      <w:r w:rsidRPr="00B42EA2">
        <w:rPr>
          <w:rFonts w:ascii="Times New Roman" w:eastAsia="SimSun" w:hAnsi="Times New Roman" w:cs="Times New Roman" w:hint="eastAsia"/>
          <w:i/>
          <w:iCs/>
          <w:kern w:val="0"/>
          <w:sz w:val="20"/>
          <w:szCs w:val="20"/>
          <w:lang w:val="en-US" w:eastAsia="zh-CN"/>
          <w14:ligatures w14:val="none"/>
        </w:rPr>
        <w:t>Dedicated SI Delivery Indication</w:t>
      </w:r>
      <w:r w:rsidRPr="00B42EA2">
        <w:rPr>
          <w:rFonts w:ascii="Times New Roman" w:eastAsia="SimSun" w:hAnsi="Times New Roman" w:cs="Times New Roman" w:hint="eastAsia"/>
          <w:kern w:val="0"/>
          <w:sz w:val="20"/>
          <w:szCs w:val="20"/>
          <w:lang w:val="en-US" w:eastAsia="zh-CN"/>
          <w14:ligatures w14:val="none"/>
        </w:rPr>
        <w:t xml:space="preserve"> IE is included in the UE CONTEXT SETUP RESPONSE message, the gNB-CU shall</w:t>
      </w:r>
      <w:r w:rsidRPr="00B42EA2">
        <w:rPr>
          <w:rFonts w:ascii="Times New Roman" w:eastAsia="SimSun" w:hAnsi="Times New Roman" w:cs="Times New Roman"/>
          <w:kern w:val="0"/>
          <w:sz w:val="20"/>
          <w:szCs w:val="20"/>
          <w:lang w:val="en-US" w:eastAsia="zh-CN"/>
          <w14:ligatures w14:val="none"/>
        </w:rPr>
        <w:t>, if supported,</w:t>
      </w:r>
      <w:r w:rsidRPr="00B42EA2">
        <w:rPr>
          <w:rFonts w:ascii="Times New Roman" w:eastAsia="SimSun" w:hAnsi="Times New Roman" w:cs="Times New Roman" w:hint="eastAsia"/>
          <w:kern w:val="0"/>
          <w:sz w:val="20"/>
          <w:szCs w:val="20"/>
          <w:lang w:val="en-US" w:eastAsia="zh-CN"/>
          <w14:ligatures w14:val="none"/>
        </w:rPr>
        <w:t xml:space="preserve"> take it into account </w:t>
      </w:r>
      <w:r w:rsidRPr="00B42EA2">
        <w:rPr>
          <w:rFonts w:ascii="Times New Roman" w:eastAsia="SimSun" w:hAnsi="Times New Roman" w:cs="Times New Roman"/>
          <w:kern w:val="0"/>
          <w:sz w:val="20"/>
          <w:szCs w:val="20"/>
          <w:lang w:val="en-US" w:eastAsia="zh-CN"/>
          <w14:ligatures w14:val="none"/>
        </w:rPr>
        <w:t xml:space="preserve">for the </w:t>
      </w:r>
      <w:r w:rsidRPr="00B42EA2">
        <w:rPr>
          <w:rFonts w:ascii="Times New Roman" w:eastAsia="SimSun" w:hAnsi="Times New Roman" w:cs="Times New Roman" w:hint="eastAsia"/>
          <w:kern w:val="0"/>
          <w:sz w:val="20"/>
          <w:szCs w:val="20"/>
          <w:lang w:val="en-US" w:eastAsia="zh-CN"/>
          <w14:ligatures w14:val="none"/>
        </w:rPr>
        <w:t xml:space="preserve">system information </w:t>
      </w:r>
      <w:r w:rsidRPr="00B42EA2">
        <w:rPr>
          <w:rFonts w:ascii="Times New Roman" w:eastAsia="SimSun" w:hAnsi="Times New Roman" w:cs="Times New Roman"/>
          <w:kern w:val="0"/>
          <w:sz w:val="20"/>
          <w:szCs w:val="20"/>
          <w:lang w:val="en-US" w:eastAsia="zh-CN"/>
          <w14:ligatures w14:val="none"/>
        </w:rPr>
        <w:t xml:space="preserve">delivery to the UE </w:t>
      </w:r>
      <w:r w:rsidRPr="00B42EA2">
        <w:rPr>
          <w:rFonts w:ascii="Times New Roman" w:eastAsia="Times New Roman" w:hAnsi="Times New Roman" w:cs="Times New Roman"/>
          <w:kern w:val="0"/>
          <w:sz w:val="20"/>
          <w:szCs w:val="20"/>
          <w:lang w:eastAsia="zh-CN"/>
          <w14:ligatures w14:val="none"/>
        </w:rPr>
        <w:t>as described in TS 38.331 [8]</w:t>
      </w:r>
      <w:r w:rsidRPr="00B42EA2">
        <w:rPr>
          <w:rFonts w:ascii="Times New Roman" w:eastAsia="SimSun" w:hAnsi="Times New Roman" w:cs="Times New Roman" w:hint="eastAsia"/>
          <w:kern w:val="0"/>
          <w:sz w:val="20"/>
          <w:szCs w:val="20"/>
          <w:lang w:val="en-US" w:eastAsia="zh-CN"/>
          <w14:ligatures w14:val="none"/>
        </w:rPr>
        <w:t>.</w:t>
      </w:r>
    </w:p>
    <w:p w14:paraId="75BD8F7F"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bookmarkStart w:id="401" w:name="_Toc105510616"/>
      <w:bookmarkStart w:id="402" w:name="_Toc105927148"/>
      <w:bookmarkStart w:id="403" w:name="_Toc106109688"/>
      <w:r w:rsidRPr="00B42EA2">
        <w:rPr>
          <w:rFonts w:ascii="Times New Roman" w:eastAsia="MS Mincho" w:hAnsi="Times New Roman" w:cs="Times New Roman"/>
          <w:snapToGrid w:val="0"/>
          <w:kern w:val="0"/>
          <w:sz w:val="20"/>
          <w:szCs w:val="20"/>
          <w:lang w:eastAsia="ko-KR"/>
          <w14:ligatures w14:val="none"/>
        </w:rPr>
        <w:t xml:space="preserve">If the </w:t>
      </w:r>
      <w:r w:rsidRPr="00B42EA2">
        <w:rPr>
          <w:rFonts w:ascii="Times New Roman" w:eastAsia="MS Mincho" w:hAnsi="Times New Roman" w:cs="Times New Roman"/>
          <w:i/>
          <w:snapToGrid w:val="0"/>
          <w:kern w:val="0"/>
          <w:sz w:val="20"/>
          <w:szCs w:val="20"/>
          <w:lang w:eastAsia="ko-KR"/>
          <w14:ligatures w14:val="none"/>
        </w:rPr>
        <w:t xml:space="preserve">PDU Set QoS Parameters </w:t>
      </w:r>
      <w:r w:rsidRPr="00B42EA2">
        <w:rPr>
          <w:rFonts w:ascii="Times New Roman" w:eastAsia="MS Mincho" w:hAnsi="Times New Roman" w:cs="Times New Roman"/>
          <w:snapToGrid w:val="0"/>
          <w:kern w:val="0"/>
          <w:sz w:val="20"/>
          <w:szCs w:val="20"/>
          <w:lang w:eastAsia="ko-KR"/>
          <w14:ligatures w14:val="none"/>
        </w:rPr>
        <w:t xml:space="preserve">IE is included in the </w:t>
      </w:r>
      <w:r w:rsidRPr="00B42EA2">
        <w:rPr>
          <w:rFonts w:ascii="Times New Roman" w:eastAsia="MS Mincho" w:hAnsi="Times New Roman" w:cs="Times New Roman"/>
          <w:i/>
          <w:snapToGrid w:val="0"/>
          <w:kern w:val="0"/>
          <w:sz w:val="20"/>
          <w:szCs w:val="20"/>
          <w:lang w:eastAsia="ko-KR"/>
          <w14:ligatures w14:val="none"/>
        </w:rPr>
        <w:t>QoS Flow Level QoS Parameters</w:t>
      </w:r>
      <w:r w:rsidRPr="00B42EA2">
        <w:rPr>
          <w:rFonts w:ascii="Times New Roman" w:eastAsia="MS Mincho" w:hAnsi="Times New Roman" w:cs="Times New Roman"/>
          <w:snapToGrid w:val="0"/>
          <w:kern w:val="0"/>
          <w:sz w:val="20"/>
          <w:szCs w:val="20"/>
          <w:lang w:eastAsia="ko-KR"/>
          <w14:ligatures w14:val="none"/>
        </w:rPr>
        <w:t xml:space="preserve"> IE contained in the UE CONTEXT SETUP REQUEST message, the </w:t>
      </w:r>
      <w:r w:rsidRPr="00B42EA2">
        <w:rPr>
          <w:rFonts w:ascii="Times New Roman" w:eastAsia="Geneva" w:hAnsi="Times New Roman" w:cs="Times New Roman"/>
          <w:kern w:val="0"/>
          <w:sz w:val="20"/>
          <w:szCs w:val="20"/>
          <w:lang w:eastAsia="zh-CN"/>
          <w14:ligatures w14:val="none"/>
        </w:rPr>
        <w:t>gNB-DU</w:t>
      </w:r>
      <w:r w:rsidRPr="00B42EA2">
        <w:rPr>
          <w:rFonts w:ascii="Times New Roman" w:eastAsia="MS Mincho" w:hAnsi="Times New Roman" w:cs="Times New Roman"/>
          <w:snapToGrid w:val="0"/>
          <w:kern w:val="0"/>
          <w:sz w:val="20"/>
          <w:szCs w:val="20"/>
          <w:lang w:eastAsia="ko-KR"/>
          <w14:ligatures w14:val="none"/>
        </w:rPr>
        <w:t xml:space="preserve"> shall, if supported, store this information and use it </w:t>
      </w:r>
      <w:r w:rsidRPr="00B42EA2">
        <w:rPr>
          <w:rFonts w:ascii="Times New Roman" w:eastAsia="SimSun" w:hAnsi="Times New Roman" w:cs="Times New Roman"/>
          <w:kern w:val="0"/>
          <w:sz w:val="20"/>
          <w:szCs w:val="20"/>
          <w:lang w:eastAsia="zh-CN"/>
          <w14:ligatures w14:val="none"/>
        </w:rPr>
        <w:t>as specified in TS 23.501 [21].</w:t>
      </w:r>
    </w:p>
    <w:p w14:paraId="0436FDA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ECN Marking or Congestion Information Reporting Request </w:t>
      </w:r>
      <w:r w:rsidRPr="00B42EA2">
        <w:rPr>
          <w:rFonts w:ascii="Times New Roman" w:eastAsia="Times New Roman" w:hAnsi="Times New Roman" w:cs="Times New Roman"/>
          <w:kern w:val="0"/>
          <w:sz w:val="20"/>
          <w:szCs w:val="20"/>
          <w:lang w:eastAsia="ko-KR"/>
          <w14:ligatures w14:val="none"/>
        </w:rPr>
        <w:t xml:space="preserve">IE is included in the UE CONTEXT SETUP REQUEST message, the gNB-DU shall, if supported, use it accordingly for the specific DRB. If the </w:t>
      </w:r>
      <w:r w:rsidRPr="00B42EA2">
        <w:rPr>
          <w:rFonts w:ascii="Times New Roman" w:eastAsia="Times New Roman" w:hAnsi="Times New Roman" w:cs="Times New Roman"/>
          <w:i/>
          <w:iCs/>
          <w:kern w:val="0"/>
          <w:sz w:val="20"/>
          <w:szCs w:val="20"/>
          <w:lang w:eastAsia="ko-KR"/>
          <w14:ligatures w14:val="none"/>
        </w:rPr>
        <w:t>ECN Marking or Congestion Information Reporting Status</w:t>
      </w:r>
      <w:r w:rsidRPr="00B42EA2">
        <w:rPr>
          <w:rFonts w:ascii="Times New Roman" w:eastAsia="Times New Roman" w:hAnsi="Times New Roman" w:cs="Times New Roman"/>
          <w:kern w:val="0"/>
          <w:sz w:val="20"/>
          <w:szCs w:val="20"/>
          <w:lang w:eastAsia="ko-KR"/>
          <w14:ligatures w14:val="none"/>
        </w:rPr>
        <w:t xml:space="preserve"> IE is included in the UE CONTEXT SETUP RESPONSE message, the gNB-CU shall, if supported, use it to deduce if </w:t>
      </w:r>
      <w:r w:rsidRPr="00B42EA2">
        <w:rPr>
          <w:rFonts w:ascii="Times New Roman" w:eastAsia="Times New Roman" w:hAnsi="Times New Roman" w:cs="Arial"/>
          <w:kern w:val="0"/>
          <w:sz w:val="20"/>
          <w:szCs w:val="18"/>
          <w:lang w:eastAsia="ko-KR"/>
          <w14:ligatures w14:val="none"/>
        </w:rPr>
        <w:t xml:space="preserve">ECN marking or </w:t>
      </w:r>
      <w:r w:rsidRPr="00B42EA2">
        <w:rPr>
          <w:rFonts w:ascii="Times New Roman" w:eastAsia="SimSun" w:hAnsi="Times New Roman" w:cs="Arial" w:hint="eastAsia"/>
          <w:kern w:val="0"/>
          <w:sz w:val="20"/>
          <w:szCs w:val="18"/>
          <w:lang w:val="en-US" w:eastAsia="zh-CN"/>
          <w14:ligatures w14:val="none"/>
        </w:rPr>
        <w:t xml:space="preserve">congestion </w:t>
      </w:r>
      <w:r w:rsidRPr="00B42EA2">
        <w:rPr>
          <w:rFonts w:ascii="Times New Roman" w:eastAsia="SimSun" w:hAnsi="Times New Roman" w:cs="Arial"/>
          <w:kern w:val="0"/>
          <w:sz w:val="20"/>
          <w:szCs w:val="18"/>
          <w:lang w:val="en-US" w:eastAsia="zh-CN"/>
          <w14:ligatures w14:val="none"/>
        </w:rPr>
        <w:t>information</w:t>
      </w:r>
      <w:r w:rsidRPr="00B42EA2">
        <w:rPr>
          <w:rFonts w:ascii="Times New Roman" w:eastAsia="SimSun" w:hAnsi="Times New Roman" w:cs="Arial" w:hint="eastAsia"/>
          <w:kern w:val="0"/>
          <w:sz w:val="20"/>
          <w:szCs w:val="18"/>
          <w:lang w:val="en-US" w:eastAsia="zh-CN"/>
          <w14:ligatures w14:val="none"/>
        </w:rPr>
        <w:t xml:space="preserve"> </w:t>
      </w:r>
      <w:r w:rsidRPr="00B42EA2">
        <w:rPr>
          <w:rFonts w:ascii="Times New Roman" w:eastAsia="Times New Roman" w:hAnsi="Times New Roman" w:cs="Arial"/>
          <w:kern w:val="0"/>
          <w:sz w:val="20"/>
          <w:szCs w:val="18"/>
          <w:lang w:eastAsia="ko-KR"/>
          <w14:ligatures w14:val="none"/>
        </w:rPr>
        <w:t>reporting is active or not active</w:t>
      </w:r>
      <w:r w:rsidRPr="00B42EA2">
        <w:rPr>
          <w:rFonts w:ascii="Times New Roman" w:eastAsia="Times New Roman" w:hAnsi="Times New Roman" w:cs="Times New Roman"/>
          <w:kern w:val="0"/>
          <w:sz w:val="20"/>
          <w:szCs w:val="20"/>
          <w:lang w:eastAsia="ko-KR"/>
          <w14:ligatures w14:val="none"/>
        </w:rPr>
        <w:t>.</w:t>
      </w:r>
    </w:p>
    <w:p w14:paraId="4CAE2645"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InterFrequencyConfig-NoGap </w:t>
      </w:r>
      <w:r w:rsidRPr="00B42EA2">
        <w:rPr>
          <w:rFonts w:ascii="Times New Roman" w:eastAsia="Times New Roman" w:hAnsi="Times New Roman" w:cs="Times New Roman"/>
          <w:kern w:val="0"/>
          <w:sz w:val="20"/>
          <w:szCs w:val="20"/>
          <w:lang w:eastAsia="ko-KR"/>
          <w14:ligatures w14:val="none"/>
        </w:rPr>
        <w:t xml:space="preserve">IE is included in the </w:t>
      </w:r>
      <w:r w:rsidRPr="00B42EA2">
        <w:rPr>
          <w:rFonts w:ascii="Times New Roman" w:eastAsia="Times New Roman" w:hAnsi="Times New Roman" w:cs="Times New Roman"/>
          <w:i/>
          <w:kern w:val="0"/>
          <w:sz w:val="20"/>
          <w:szCs w:val="20"/>
          <w:lang w:eastAsia="ko-KR"/>
          <w14:ligatures w14:val="none"/>
        </w:rPr>
        <w:t>DU to CU RRC Information</w:t>
      </w:r>
      <w:r w:rsidRPr="00B42EA2">
        <w:rPr>
          <w:rFonts w:ascii="Times New Roman" w:eastAsia="Times New Roman" w:hAnsi="Times New Roman" w:cs="Times New Roman"/>
          <w:kern w:val="0"/>
          <w:sz w:val="20"/>
          <w:szCs w:val="20"/>
          <w:lang w:eastAsia="ko-KR"/>
          <w14:ligatures w14:val="none"/>
        </w:rPr>
        <w:t xml:space="preserve"> IE contained in the UE CONTEXT SETUP RESPONSE message, the gNB-CU shall, if supported, use it </w:t>
      </w:r>
      <w:r w:rsidRPr="00B42EA2">
        <w:rPr>
          <w:rFonts w:ascii="Times New Roman" w:eastAsia="Times New Roman" w:hAnsi="Times New Roman" w:cs="Times New Roman"/>
          <w:kern w:val="0"/>
          <w:sz w:val="20"/>
          <w:szCs w:val="20"/>
          <w:lang w:eastAsia="zh-CN"/>
          <w14:ligatures w14:val="none"/>
        </w:rPr>
        <w:t>as described in TS 38.331 [8]</w:t>
      </w:r>
      <w:r w:rsidRPr="00B42EA2">
        <w:rPr>
          <w:rFonts w:ascii="Times New Roman" w:eastAsia="Times New Roman" w:hAnsi="Times New Roman" w:cs="Times New Roman"/>
          <w:kern w:val="0"/>
          <w:sz w:val="20"/>
          <w:szCs w:val="20"/>
          <w:lang w:eastAsia="ko-KR"/>
          <w14:ligatures w14:val="none"/>
        </w:rPr>
        <w:t>.</w:t>
      </w:r>
    </w:p>
    <w:p w14:paraId="4FFEF1CB"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bookmarkStart w:id="404" w:name="_Toc113835125"/>
      <w:r w:rsidRPr="00B42EA2">
        <w:rPr>
          <w:rFonts w:ascii="Times New Roman" w:eastAsia="Times New Roman" w:hAnsi="Times New Roman" w:cs="Times New Roman"/>
          <w:kern w:val="0"/>
          <w:sz w:val="20"/>
          <w:szCs w:val="20"/>
          <w:lang w:val="en-IN" w:eastAsia="ko-KR"/>
          <w14:ligatures w14:val="none"/>
        </w:rPr>
        <w:t xml:space="preserve">If the </w:t>
      </w:r>
      <w:r w:rsidRPr="00B42EA2">
        <w:rPr>
          <w:rFonts w:ascii="Times New Roman" w:eastAsia="Times New Roman" w:hAnsi="Times New Roman" w:cs="Times New Roman"/>
          <w:i/>
          <w:iCs/>
          <w:kern w:val="0"/>
          <w:sz w:val="20"/>
          <w:szCs w:val="20"/>
          <w:lang w:val="en-IN" w:eastAsia="ko-KR"/>
          <w14:ligatures w14:val="none"/>
        </w:rPr>
        <w:t>ul-GapFR2-Config</w:t>
      </w:r>
      <w:r w:rsidRPr="00B42EA2">
        <w:rPr>
          <w:rFonts w:ascii="Times New Roman" w:eastAsia="Times New Roman" w:hAnsi="Times New Roman" w:cs="Times New Roman"/>
          <w:kern w:val="0"/>
          <w:sz w:val="20"/>
          <w:szCs w:val="20"/>
          <w:lang w:val="en-IN" w:eastAsia="ko-KR"/>
          <w14:ligatures w14:val="none"/>
        </w:rPr>
        <w:t xml:space="preserve"> IE is contained in the </w:t>
      </w:r>
      <w:r w:rsidRPr="00B42EA2">
        <w:rPr>
          <w:rFonts w:ascii="Times New Roman" w:eastAsia="Times New Roman" w:hAnsi="Times New Roman" w:cs="Times New Roman"/>
          <w:i/>
          <w:iCs/>
          <w:kern w:val="0"/>
          <w:sz w:val="20"/>
          <w:szCs w:val="20"/>
          <w:lang w:val="en-IN" w:eastAsia="ko-KR"/>
          <w14:ligatures w14:val="none"/>
        </w:rPr>
        <w:t>DU to CU RRC Information</w:t>
      </w:r>
      <w:r w:rsidRPr="00B42EA2">
        <w:rPr>
          <w:rFonts w:ascii="Times New Roman" w:eastAsia="Times New Roman" w:hAnsi="Times New Roman" w:cs="Times New Roman"/>
          <w:kern w:val="0"/>
          <w:sz w:val="20"/>
          <w:szCs w:val="20"/>
          <w:lang w:val="en-IN" w:eastAsia="ko-KR"/>
          <w14:ligatures w14:val="none"/>
        </w:rPr>
        <w:t xml:space="preserve"> IE that is included in the UE CONTEXT SETUP RESPONSE message, the gNB-CU shall, if supported, use it </w:t>
      </w:r>
      <w:r w:rsidRPr="00B42EA2">
        <w:rPr>
          <w:rFonts w:ascii="Times New Roman" w:eastAsia="Times New Roman" w:hAnsi="Times New Roman" w:cs="Times New Roman"/>
          <w:kern w:val="0"/>
          <w:sz w:val="20"/>
          <w:szCs w:val="20"/>
          <w:lang w:eastAsia="zh-CN"/>
          <w14:ligatures w14:val="none"/>
        </w:rPr>
        <w:t>as described in TS 38.331 [8]</w:t>
      </w:r>
      <w:r w:rsidRPr="00B42EA2">
        <w:rPr>
          <w:rFonts w:ascii="Times New Roman" w:eastAsia="Times New Roman" w:hAnsi="Times New Roman" w:cs="Times New Roman"/>
          <w:kern w:val="0"/>
          <w:sz w:val="20"/>
          <w:szCs w:val="20"/>
          <w:lang w:val="en-IN" w:eastAsia="ko-KR"/>
          <w14:ligatures w14:val="none"/>
        </w:rPr>
        <w:t>.</w:t>
      </w:r>
    </w:p>
    <w:p w14:paraId="028ED297"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bookmarkStart w:id="405" w:name="_Toc120123968"/>
      <w:r w:rsidRPr="00B42EA2">
        <w:rPr>
          <w:rFonts w:ascii="Times New Roman" w:eastAsia="Times New Roman" w:hAnsi="Times New Roman" w:cs="Times New Roman"/>
          <w:kern w:val="0"/>
          <w:sz w:val="20"/>
          <w:szCs w:val="20"/>
          <w:lang w:val="en-IN" w:eastAsia="ko-KR"/>
          <w14:ligatures w14:val="none"/>
        </w:rPr>
        <w:t>If the </w:t>
      </w:r>
      <w:r w:rsidRPr="00B42EA2">
        <w:rPr>
          <w:rFonts w:ascii="Times New Roman" w:eastAsia="Times New Roman" w:hAnsi="Times New Roman" w:cs="Times New Roman"/>
          <w:i/>
          <w:iCs/>
          <w:kern w:val="0"/>
          <w:sz w:val="20"/>
          <w:szCs w:val="20"/>
          <w:lang w:val="en-IN" w:eastAsia="ko-KR"/>
          <w14:ligatures w14:val="none"/>
        </w:rPr>
        <w:t>TwoPHRModeMCG</w:t>
      </w:r>
      <w:r w:rsidRPr="00B42EA2">
        <w:rPr>
          <w:rFonts w:ascii="Times New Roman" w:eastAsia="Times New Roman" w:hAnsi="Times New Roman" w:cs="Times New Roman"/>
          <w:kern w:val="0"/>
          <w:sz w:val="20"/>
          <w:szCs w:val="20"/>
          <w:lang w:val="en-IN" w:eastAsia="ko-KR"/>
          <w14:ligatures w14:val="none"/>
        </w:rPr>
        <w:t xml:space="preserve"> IE or the </w:t>
      </w:r>
      <w:r w:rsidRPr="00B42EA2">
        <w:rPr>
          <w:rFonts w:ascii="Times New Roman" w:eastAsia="Times New Roman" w:hAnsi="Times New Roman" w:cs="Times New Roman"/>
          <w:i/>
          <w:iCs/>
          <w:kern w:val="0"/>
          <w:sz w:val="20"/>
          <w:szCs w:val="20"/>
          <w:lang w:val="en-IN" w:eastAsia="ko-KR"/>
          <w14:ligatures w14:val="none"/>
        </w:rPr>
        <w:t>TwoPHRModeSCG</w:t>
      </w:r>
      <w:r w:rsidRPr="00B42EA2">
        <w:rPr>
          <w:rFonts w:ascii="Times New Roman" w:eastAsia="Times New Roman" w:hAnsi="Times New Roman" w:cs="Times New Roman"/>
          <w:kern w:val="0"/>
          <w:sz w:val="20"/>
          <w:szCs w:val="20"/>
          <w:lang w:val="en-IN" w:eastAsia="ko-KR"/>
          <w14:ligatures w14:val="none"/>
        </w:rPr>
        <w:t xml:space="preserve"> IE is contained in the </w:t>
      </w:r>
      <w:r w:rsidRPr="00B42EA2">
        <w:rPr>
          <w:rFonts w:ascii="Times New Roman" w:eastAsia="Times New Roman" w:hAnsi="Times New Roman" w:cs="Times New Roman"/>
          <w:i/>
          <w:iCs/>
          <w:kern w:val="0"/>
          <w:sz w:val="20"/>
          <w:szCs w:val="20"/>
          <w:lang w:val="en-IN" w:eastAsia="ko-KR"/>
          <w14:ligatures w14:val="none"/>
        </w:rPr>
        <w:t>DU to CU RRC Information</w:t>
      </w:r>
      <w:r w:rsidRPr="00B42EA2">
        <w:rPr>
          <w:rFonts w:ascii="Times New Roman" w:eastAsia="Times New Roman" w:hAnsi="Times New Roman" w:cs="Times New Roman"/>
          <w:kern w:val="0"/>
          <w:sz w:val="20"/>
          <w:szCs w:val="20"/>
          <w:lang w:val="en-IN" w:eastAsia="ko-KR"/>
          <w14:ligatures w14:val="none"/>
        </w:rPr>
        <w:t xml:space="preserve"> IE that is included in the UE CONTEXT SETUP RESPONSE message, the gNB-CU shall, if supported, use this value </w:t>
      </w:r>
      <w:r w:rsidRPr="00B42EA2">
        <w:rPr>
          <w:rFonts w:ascii="Times New Roman" w:eastAsia="Times New Roman" w:hAnsi="Times New Roman" w:cs="Times New Roman"/>
          <w:kern w:val="0"/>
          <w:sz w:val="20"/>
          <w:szCs w:val="20"/>
          <w:lang w:eastAsia="zh-CN"/>
          <w14:ligatures w14:val="none"/>
        </w:rPr>
        <w:t>as described in TS 38.331 [8]</w:t>
      </w:r>
      <w:r w:rsidRPr="00B42EA2">
        <w:rPr>
          <w:rFonts w:ascii="Times New Roman" w:eastAsia="Times New Roman" w:hAnsi="Times New Roman" w:cs="Times New Roman"/>
          <w:kern w:val="0"/>
          <w:sz w:val="20"/>
          <w:szCs w:val="20"/>
          <w:lang w:val="en-IN" w:eastAsia="ko-KR"/>
          <w14:ligatures w14:val="none"/>
        </w:rPr>
        <w:t>.</w:t>
      </w:r>
    </w:p>
    <w:p w14:paraId="3C31962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MBSInterestIndication</w:t>
      </w:r>
      <w:r w:rsidRPr="00B42EA2">
        <w:rPr>
          <w:rFonts w:ascii="Times New Roman" w:eastAsia="Times New Roman" w:hAnsi="Times New Roman" w:cs="Times New Roman"/>
          <w:kern w:val="0"/>
          <w:sz w:val="20"/>
          <w:szCs w:val="20"/>
          <w:lang w:eastAsia="ko-KR"/>
          <w14:ligatures w14:val="none"/>
        </w:rPr>
        <w:t xml:space="preserve"> IE is included in the </w:t>
      </w:r>
      <w:r w:rsidRPr="00B42EA2">
        <w:rPr>
          <w:rFonts w:ascii="Times New Roman" w:eastAsia="Times New Roman" w:hAnsi="Times New Roman" w:cs="Times New Roman"/>
          <w:i/>
          <w:kern w:val="0"/>
          <w:sz w:val="20"/>
          <w:szCs w:val="20"/>
          <w:lang w:eastAsia="ko-KR"/>
          <w14:ligatures w14:val="none"/>
        </w:rPr>
        <w:t>CU to DU RRC Information</w:t>
      </w:r>
      <w:r w:rsidRPr="00B42EA2">
        <w:rPr>
          <w:rFonts w:ascii="Times New Roman" w:eastAsia="Times New Roman" w:hAnsi="Times New Roman" w:cs="Times New Roman"/>
          <w:kern w:val="0"/>
          <w:sz w:val="20"/>
          <w:szCs w:val="20"/>
          <w:lang w:eastAsia="ko-KR"/>
          <w14:ligatures w14:val="none"/>
        </w:rPr>
        <w:t xml:space="preserve"> IE in the UE CONTEXT SETUP REQUEST message, the gNB-DU shall, if supported, take it into account when configuring resources for the UE.</w:t>
      </w:r>
    </w:p>
    <w:p w14:paraId="555AA2A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r w:rsidRPr="00B42EA2">
        <w:rPr>
          <w:rFonts w:ascii="Times New Roman" w:eastAsia="Times New Roman" w:hAnsi="Times New Roman" w:cs="Times New Roman"/>
          <w:kern w:val="0"/>
          <w:sz w:val="20"/>
          <w:szCs w:val="20"/>
          <w:lang w:val="en-IN" w:eastAsia="ko-KR"/>
          <w14:ligatures w14:val="none"/>
        </w:rPr>
        <w:t>If the </w:t>
      </w:r>
      <w:r w:rsidRPr="00B42EA2">
        <w:rPr>
          <w:rFonts w:ascii="Times New Roman" w:eastAsia="Times New Roman" w:hAnsi="Times New Roman" w:cs="Times New Roman"/>
          <w:i/>
          <w:iCs/>
          <w:kern w:val="0"/>
          <w:sz w:val="20"/>
          <w:szCs w:val="20"/>
          <w:lang w:val="en-IN" w:eastAsia="ko-KR"/>
          <w14:ligatures w14:val="none"/>
        </w:rPr>
        <w:t>ncd-SSB-RedCapInitialBWP-SDT</w:t>
      </w:r>
      <w:r w:rsidRPr="00B42EA2">
        <w:rPr>
          <w:rFonts w:ascii="Times New Roman" w:eastAsia="Times New Roman" w:hAnsi="Times New Roman" w:cs="Times New Roman"/>
          <w:kern w:val="0"/>
          <w:sz w:val="20"/>
          <w:szCs w:val="20"/>
          <w:lang w:val="en-IN" w:eastAsia="ko-KR"/>
          <w14:ligatures w14:val="none"/>
        </w:rPr>
        <w:t xml:space="preserve"> IE is contained in the </w:t>
      </w:r>
      <w:r w:rsidRPr="00B42EA2">
        <w:rPr>
          <w:rFonts w:ascii="Times New Roman" w:eastAsia="Times New Roman" w:hAnsi="Times New Roman" w:cs="Times New Roman"/>
          <w:i/>
          <w:iCs/>
          <w:kern w:val="0"/>
          <w:sz w:val="20"/>
          <w:szCs w:val="20"/>
          <w:lang w:val="en-IN" w:eastAsia="ko-KR"/>
          <w14:ligatures w14:val="none"/>
        </w:rPr>
        <w:t>DU to CU RRC Information</w:t>
      </w:r>
      <w:r w:rsidRPr="00B42EA2">
        <w:rPr>
          <w:rFonts w:ascii="Times New Roman" w:eastAsia="Times New Roman" w:hAnsi="Times New Roman" w:cs="Times New Roman"/>
          <w:kern w:val="0"/>
          <w:sz w:val="20"/>
          <w:szCs w:val="20"/>
          <w:lang w:val="en-IN" w:eastAsia="ko-KR"/>
          <w14:ligatures w14:val="none"/>
        </w:rPr>
        <w:t xml:space="preserve"> IE that is included in the UE CONTEXT </w:t>
      </w:r>
      <w:r w:rsidRPr="00B42EA2">
        <w:rPr>
          <w:rFonts w:ascii="Times New Roman" w:eastAsia="Times New Roman" w:hAnsi="Times New Roman" w:cs="Times New Roman"/>
          <w:kern w:val="0"/>
          <w:sz w:val="20"/>
          <w:szCs w:val="20"/>
          <w:lang w:eastAsia="zh-CN"/>
          <w14:ligatures w14:val="none"/>
        </w:rPr>
        <w:t xml:space="preserve">SETUP </w:t>
      </w:r>
      <w:r w:rsidRPr="00B42EA2">
        <w:rPr>
          <w:rFonts w:ascii="Times New Roman" w:eastAsia="Times New Roman" w:hAnsi="Times New Roman" w:cs="Times New Roman"/>
          <w:kern w:val="0"/>
          <w:sz w:val="20"/>
          <w:szCs w:val="20"/>
          <w:lang w:val="en-IN" w:eastAsia="ko-KR"/>
          <w14:ligatures w14:val="none"/>
        </w:rPr>
        <w:t xml:space="preserve">RESPONSE message, the gNB-CU shall, if supported, use </w:t>
      </w:r>
      <w:r w:rsidRPr="00B42EA2">
        <w:rPr>
          <w:rFonts w:ascii="Times New Roman" w:eastAsia="Times New Roman" w:hAnsi="Times New Roman" w:cs="Times New Roman" w:hint="eastAsia"/>
          <w:kern w:val="0"/>
          <w:sz w:val="20"/>
          <w:szCs w:val="20"/>
          <w:lang w:val="en-IN" w:eastAsia="zh-CN"/>
          <w14:ligatures w14:val="none"/>
        </w:rPr>
        <w:t>it</w:t>
      </w:r>
      <w:r w:rsidRPr="00B42EA2">
        <w:rPr>
          <w:rFonts w:ascii="Times New Roman" w:eastAsia="Times New Roman" w:hAnsi="Times New Roman" w:cs="Times New Roman"/>
          <w:kern w:val="0"/>
          <w:sz w:val="20"/>
          <w:szCs w:val="20"/>
          <w:lang w:val="en-IN" w:eastAsia="ko-KR"/>
          <w14:ligatures w14:val="none"/>
        </w:rPr>
        <w:t xml:space="preserve"> </w:t>
      </w:r>
      <w:r w:rsidRPr="00B42EA2">
        <w:rPr>
          <w:rFonts w:ascii="Times New Roman" w:eastAsia="Times New Roman" w:hAnsi="Times New Roman" w:cs="Times New Roman"/>
          <w:kern w:val="0"/>
          <w:sz w:val="20"/>
          <w:szCs w:val="20"/>
          <w:lang w:eastAsia="zh-CN"/>
          <w14:ligatures w14:val="none"/>
        </w:rPr>
        <w:t>as described in TS 38.331 [8]</w:t>
      </w:r>
      <w:r w:rsidRPr="00B42EA2">
        <w:rPr>
          <w:rFonts w:ascii="Times New Roman" w:eastAsia="Times New Roman" w:hAnsi="Times New Roman" w:cs="Times New Roman"/>
          <w:kern w:val="0"/>
          <w:sz w:val="20"/>
          <w:szCs w:val="20"/>
          <w:lang w:val="en-IN" w:eastAsia="ko-KR"/>
          <w14:ligatures w14:val="none"/>
        </w:rPr>
        <w:t>.</w:t>
      </w:r>
    </w:p>
    <w:p w14:paraId="111E9F89"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bookmarkStart w:id="406" w:name="_Hlk151923769"/>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Network Controlled Repeater</w:t>
      </w:r>
      <w:r w:rsidRPr="00B42EA2">
        <w:rPr>
          <w:rFonts w:ascii="Times New Roman" w:eastAsia="Times New Roman" w:hAnsi="Times New Roman" w:cs="Times New Roman"/>
          <w:i/>
          <w:kern w:val="0"/>
          <w:sz w:val="20"/>
          <w:szCs w:val="20"/>
          <w:lang w:eastAsia="ko-KR"/>
          <w14:ligatures w14:val="none"/>
        </w:rPr>
        <w:t xml:space="preserve"> Authorized</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and it is set to "authorized", the gNB-DU node shall, if supported, consider that the UE is authorized as Network Controlled Repeater.</w:t>
      </w:r>
      <w:bookmarkEnd w:id="406"/>
    </w:p>
    <w:p w14:paraId="5EDB0D7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r w:rsidRPr="00B42EA2">
        <w:rPr>
          <w:rFonts w:ascii="Times New Roman" w:eastAsia="SimSun" w:hAnsi="Times New Roman" w:cs="Times New Roman" w:hint="eastAsia"/>
          <w:kern w:val="0"/>
          <w:sz w:val="20"/>
          <w:szCs w:val="20"/>
          <w:lang w:val="en-US" w:eastAsia="zh-CN"/>
          <w14:ligatures w14:val="none"/>
        </w:rPr>
        <w:t xml:space="preserve">If the </w:t>
      </w:r>
      <w:r w:rsidRPr="00B42EA2">
        <w:rPr>
          <w:rFonts w:ascii="Times New Roman" w:eastAsia="SimSun" w:hAnsi="Times New Roman" w:cs="Times New Roman"/>
          <w:i/>
          <w:iCs/>
          <w:kern w:val="0"/>
          <w:sz w:val="20"/>
          <w:szCs w:val="20"/>
          <w:lang w:val="en-US" w:eastAsia="zh-CN"/>
          <w14:ligatures w14:val="none"/>
        </w:rPr>
        <w:t>musim-CapabilityRestrictionIndication</w:t>
      </w:r>
      <w:r w:rsidRPr="00B42EA2">
        <w:rPr>
          <w:rFonts w:ascii="Times New Roman" w:eastAsia="SimSun" w:hAnsi="Times New Roman" w:cs="Times New Roman" w:hint="eastAsia"/>
          <w:kern w:val="0"/>
          <w:sz w:val="20"/>
          <w:szCs w:val="20"/>
          <w:lang w:val="en-US" w:eastAsia="zh-CN"/>
          <w14:ligatures w14:val="none"/>
        </w:rPr>
        <w:t xml:space="preserve"> IE is </w:t>
      </w:r>
      <w:r w:rsidRPr="00B42EA2">
        <w:rPr>
          <w:rFonts w:ascii="Times New Roman" w:eastAsia="SimSun" w:hAnsi="Times New Roman" w:cs="Times New Roman"/>
          <w:kern w:val="0"/>
          <w:sz w:val="20"/>
          <w:szCs w:val="20"/>
          <w:lang w:val="en-US" w:eastAsia="zh-CN"/>
          <w14:ligatures w14:val="none"/>
        </w:rPr>
        <w:t xml:space="preserve">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w:t>
      </w:r>
      <w:r w:rsidRPr="00B42EA2">
        <w:rPr>
          <w:rFonts w:ascii="Times New Roman" w:eastAsia="Times New Roman" w:hAnsi="Times New Roman" w:cs="Times New Roman"/>
          <w:kern w:val="0"/>
          <w:sz w:val="20"/>
          <w:szCs w:val="20"/>
          <w:lang w:eastAsia="ko-KR"/>
          <w14:ligatures w14:val="none"/>
        </w:rPr>
        <w:t xml:space="preserve">SETUP </w:t>
      </w:r>
      <w:r w:rsidRPr="00B42EA2">
        <w:rPr>
          <w:rFonts w:ascii="Times New Roman" w:eastAsia="SimSun" w:hAnsi="Times New Roman" w:cs="Times New Roman" w:hint="eastAsia"/>
          <w:kern w:val="0"/>
          <w:sz w:val="20"/>
          <w:szCs w:val="20"/>
          <w:lang w:val="en-US" w:eastAsia="zh-CN"/>
          <w14:ligatures w14:val="none"/>
        </w:rPr>
        <w:t>REQUEST message, the gNB-DU shall, if supported, use it as described in TS 38.331 [8]</w:t>
      </w:r>
      <w:r w:rsidRPr="00B42EA2">
        <w:rPr>
          <w:rFonts w:ascii="Times New Roman" w:eastAsia="SimSun" w:hAnsi="Times New Roman" w:cs="Times New Roman"/>
          <w:kern w:val="0"/>
          <w:sz w:val="20"/>
          <w:szCs w:val="20"/>
          <w:lang w:val="en-US" w:eastAsia="zh-CN"/>
          <w14:ligatures w14:val="none"/>
        </w:rPr>
        <w:t xml:space="preserve">. </w:t>
      </w:r>
    </w:p>
    <w:p w14:paraId="14A00E4F"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LTM Indicator</w:t>
      </w:r>
      <w:r w:rsidRPr="00B42EA2">
        <w:rPr>
          <w:rFonts w:ascii="Times New Roman" w:eastAsia="Times New Roman" w:hAnsi="Times New Roman" w:cs="Times New Roman"/>
          <w:kern w:val="0"/>
          <w:sz w:val="20"/>
          <w:szCs w:val="20"/>
          <w:lang w:eastAsia="ko-KR"/>
          <w14:ligatures w14:val="none"/>
        </w:rPr>
        <w:t xml:space="preserve"> IE set to "true" is contained in the </w:t>
      </w:r>
      <w:r w:rsidRPr="00B42EA2">
        <w:rPr>
          <w:rFonts w:ascii="Times New Roman" w:eastAsia="Times New Roman" w:hAnsi="Times New Roman" w:cs="Times New Roman"/>
          <w:i/>
          <w:iCs/>
          <w:kern w:val="0"/>
          <w:sz w:val="20"/>
          <w:szCs w:val="20"/>
          <w:lang w:eastAsia="ko-KR"/>
          <w14:ligatures w14:val="none"/>
        </w:rPr>
        <w:t xml:space="preserve">LTM Information Setup </w:t>
      </w:r>
      <w:r w:rsidRPr="00B42EA2">
        <w:rPr>
          <w:rFonts w:ascii="Times New Roman" w:eastAsia="Times New Roman" w:hAnsi="Times New Roman" w:cs="Times New Roman"/>
          <w:kern w:val="0"/>
          <w:sz w:val="20"/>
          <w:szCs w:val="20"/>
          <w:lang w:eastAsia="ko-KR"/>
          <w14:ligatures w14:val="none"/>
        </w:rPr>
        <w:t>IE</w:t>
      </w:r>
      <w:r w:rsidRPr="00B42EA2">
        <w:rPr>
          <w:rFonts w:ascii="Times New Roman" w:eastAsia="Times New Roman" w:hAnsi="Times New Roman" w:cs="Times New Roman"/>
          <w:i/>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included in the UE CONTEXT SETUP REQUEST message, the gNB-DU shall, if supported, consider that the request concerns LTM for the included </w:t>
      </w:r>
      <w:r w:rsidRPr="00B42EA2">
        <w:rPr>
          <w:rFonts w:ascii="Times New Roman" w:eastAsia="Times New Roman" w:hAnsi="Times New Roman" w:cs="Times New Roman"/>
          <w:i/>
          <w:iCs/>
          <w:kern w:val="0"/>
          <w:sz w:val="20"/>
          <w:szCs w:val="20"/>
          <w:lang w:eastAsia="ko-KR"/>
          <w14:ligatures w14:val="none"/>
        </w:rPr>
        <w:t xml:space="preserve">SpCell ID </w:t>
      </w:r>
      <w:r w:rsidRPr="00B42EA2">
        <w:rPr>
          <w:rFonts w:ascii="Times New Roman" w:eastAsia="Times New Roman" w:hAnsi="Times New Roman" w:cs="Times New Roman"/>
          <w:kern w:val="0"/>
          <w:sz w:val="20"/>
          <w:szCs w:val="20"/>
          <w:lang w:eastAsia="ko-KR"/>
          <w14:ligatures w14:val="none"/>
        </w:rPr>
        <w:t xml:space="preserve">IE and shall include it as the </w:t>
      </w:r>
      <w:r w:rsidRPr="00B42EA2">
        <w:rPr>
          <w:rFonts w:ascii="Times New Roman" w:eastAsia="Times New Roman" w:hAnsi="Times New Roman" w:cs="Times New Roman"/>
          <w:i/>
          <w:iCs/>
          <w:kern w:val="0"/>
          <w:sz w:val="20"/>
          <w:szCs w:val="20"/>
          <w:lang w:eastAsia="ko-KR"/>
          <w14:ligatures w14:val="none"/>
        </w:rPr>
        <w:t>Requested Target Cell ID</w:t>
      </w:r>
      <w:r w:rsidRPr="00B42EA2">
        <w:rPr>
          <w:rFonts w:ascii="Times New Roman" w:eastAsia="Times New Roman" w:hAnsi="Times New Roman" w:cs="Times New Roman"/>
          <w:kern w:val="0"/>
          <w:sz w:val="20"/>
          <w:szCs w:val="20"/>
          <w:lang w:eastAsia="ko-KR"/>
          <w14:ligatures w14:val="none"/>
        </w:rPr>
        <w:t xml:space="preserve"> IE in the UE CONTEXT SETUP RESPONSE message. </w:t>
      </w:r>
      <w:r w:rsidRPr="00B42EA2">
        <w:rPr>
          <w:rFonts w:ascii="Times New Roman" w:eastAsia="Times New Roman" w:hAnsi="Times New Roman" w:cs="Times New Roman"/>
          <w:kern w:val="0"/>
          <w:sz w:val="20"/>
          <w:szCs w:val="20"/>
          <w:lang w:eastAsia="zh-CN"/>
          <w14:ligatures w14:val="none"/>
        </w:rPr>
        <w:t>The gNB-DU shall regard it as a reconfiguration with sync as defined in TS 38.331 [8].</w:t>
      </w:r>
    </w:p>
    <w:p w14:paraId="5B51A724"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Request for Lower Layer Configuration </w:t>
      </w:r>
      <w:r w:rsidRPr="00B42EA2">
        <w:rPr>
          <w:rFonts w:ascii="Times New Roman" w:eastAsia="Times New Roman" w:hAnsi="Times New Roman" w:cs="Times New Roman"/>
          <w:kern w:val="0"/>
          <w:sz w:val="20"/>
          <w:szCs w:val="20"/>
          <w:lang w:eastAsia="ko-KR"/>
          <w14:ligatures w14:val="none"/>
        </w:rPr>
        <w:t xml:space="preserve">IE set to "true" is contained within the </w:t>
      </w:r>
      <w:r w:rsidRPr="00B42EA2">
        <w:rPr>
          <w:rFonts w:ascii="Times New Roman" w:eastAsia="Times New Roman" w:hAnsi="Times New Roman" w:cs="Times New Roman"/>
          <w:i/>
          <w:iCs/>
          <w:kern w:val="0"/>
          <w:sz w:val="20"/>
          <w:szCs w:val="20"/>
          <w:lang w:eastAsia="ja-JP"/>
          <w14:ligatures w14:val="none"/>
        </w:rPr>
        <w:t>Reference Configuration</w:t>
      </w:r>
      <w:r w:rsidRPr="00B42EA2">
        <w:rPr>
          <w:rFonts w:ascii="Times New Roman" w:eastAsia="Times New Roman" w:hAnsi="Times New Roman" w:cs="Times New Roman"/>
          <w:kern w:val="0"/>
          <w:sz w:val="20"/>
          <w:szCs w:val="20"/>
          <w:lang w:eastAsia="ko-KR"/>
          <w14:ligatures w14:val="none"/>
        </w:rPr>
        <w:t xml:space="preserve"> IE in the </w:t>
      </w:r>
      <w:r w:rsidRPr="00B42EA2">
        <w:rPr>
          <w:rFonts w:ascii="Times New Roman" w:eastAsia="Times New Roman" w:hAnsi="Times New Roman" w:cs="Times New Roman"/>
          <w:i/>
          <w:iCs/>
          <w:kern w:val="0"/>
          <w:sz w:val="20"/>
          <w:szCs w:val="20"/>
          <w:lang w:eastAsia="ko-KR"/>
          <w14:ligatures w14:val="none"/>
        </w:rPr>
        <w:t xml:space="preserve">LTM Information Setup </w:t>
      </w:r>
      <w:r w:rsidRPr="00B42EA2">
        <w:rPr>
          <w:rFonts w:ascii="Times New Roman" w:eastAsia="Times New Roman" w:hAnsi="Times New Roman" w:cs="Times New Roman"/>
          <w:kern w:val="0"/>
          <w:sz w:val="20"/>
          <w:szCs w:val="20"/>
          <w:lang w:eastAsia="ko-KR"/>
          <w14:ligatures w14:val="none"/>
        </w:rPr>
        <w:t>IE</w:t>
      </w:r>
      <w:r w:rsidRPr="00B42EA2">
        <w:rPr>
          <w:rFonts w:ascii="Times New Roman" w:eastAsia="Times New Roman" w:hAnsi="Times New Roman" w:cs="Times New Roman"/>
          <w:i/>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included in the UE CONTEXT SETUP REQUEST message, the gNB-DU shall, if supported, provide the lower layer configuration in the </w:t>
      </w:r>
      <w:r w:rsidRPr="00B42EA2">
        <w:rPr>
          <w:rFonts w:ascii="Times New Roman" w:eastAsia="Times New Roman" w:hAnsi="Times New Roman" w:cs="Times New Roman"/>
          <w:i/>
          <w:iCs/>
          <w:kern w:val="0"/>
          <w:sz w:val="20"/>
          <w:szCs w:val="20"/>
          <w:lang w:eastAsia="ko-KR"/>
          <w14:ligatures w14:val="none"/>
        </w:rPr>
        <w:t xml:space="preserve">Reference Configuration Information </w:t>
      </w:r>
      <w:r w:rsidRPr="00B42EA2">
        <w:rPr>
          <w:rFonts w:ascii="Times New Roman" w:eastAsia="Times New Roman" w:hAnsi="Times New Roman" w:cs="Times New Roman"/>
          <w:kern w:val="0"/>
          <w:sz w:val="20"/>
          <w:szCs w:val="20"/>
          <w:lang w:eastAsia="ko-KR"/>
          <w14:ligatures w14:val="none"/>
        </w:rPr>
        <w:t xml:space="preserve">IE in the </w:t>
      </w:r>
      <w:r w:rsidRPr="00B42EA2">
        <w:rPr>
          <w:rFonts w:ascii="Times New Roman" w:eastAsia="Times New Roman" w:hAnsi="Times New Roman" w:cs="Times New Roman"/>
          <w:i/>
          <w:iCs/>
          <w:kern w:val="0"/>
          <w:sz w:val="20"/>
          <w:szCs w:val="20"/>
          <w:lang w:eastAsia="ko-KR"/>
          <w14:ligatures w14:val="none"/>
        </w:rPr>
        <w:t>LTM Configuration</w:t>
      </w:r>
      <w:r w:rsidRPr="00B42EA2">
        <w:rPr>
          <w:rFonts w:ascii="Times New Roman" w:eastAsia="Times New Roman" w:hAnsi="Times New Roman" w:cs="Times New Roman"/>
          <w:kern w:val="0"/>
          <w:sz w:val="20"/>
          <w:szCs w:val="20"/>
          <w:lang w:eastAsia="ko-KR"/>
          <w14:ligatures w14:val="none"/>
        </w:rPr>
        <w:t>IE in the UE CONTEXT SETUP RESPONSE message for the gNB-CU to generate the LTM reference configuration.</w:t>
      </w:r>
    </w:p>
    <w:p w14:paraId="668603FD" w14:textId="77777777" w:rsidR="00B42EA2" w:rsidRPr="00B42EA2" w:rsidRDefault="00B42EA2" w:rsidP="00B42EA2">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Reference Configuration Information </w:t>
      </w:r>
      <w:r w:rsidRPr="00B42EA2">
        <w:rPr>
          <w:rFonts w:ascii="Times New Roman" w:eastAsia="Times New Roman" w:hAnsi="Times New Roman" w:cs="Times New Roman"/>
          <w:kern w:val="0"/>
          <w:sz w:val="20"/>
          <w:szCs w:val="20"/>
          <w:lang w:eastAsia="ko-KR"/>
          <w14:ligatures w14:val="none"/>
        </w:rPr>
        <w:t xml:space="preserve">IE is contained within the </w:t>
      </w:r>
      <w:r w:rsidRPr="00B42EA2">
        <w:rPr>
          <w:rFonts w:ascii="Times New Roman" w:eastAsia="Times New Roman" w:hAnsi="Times New Roman" w:cs="Times New Roman"/>
          <w:i/>
          <w:iCs/>
          <w:kern w:val="0"/>
          <w:sz w:val="20"/>
          <w:szCs w:val="20"/>
          <w:lang w:eastAsia="ja-JP"/>
          <w14:ligatures w14:val="none"/>
        </w:rPr>
        <w:t>Reference Configuration</w:t>
      </w:r>
      <w:r w:rsidRPr="00B42EA2">
        <w:rPr>
          <w:rFonts w:ascii="Times New Roman" w:eastAsia="Times New Roman" w:hAnsi="Times New Roman" w:cs="Times New Roman"/>
          <w:kern w:val="0"/>
          <w:sz w:val="20"/>
          <w:szCs w:val="20"/>
          <w:lang w:eastAsia="ko-KR"/>
          <w14:ligatures w14:val="none"/>
        </w:rPr>
        <w:t xml:space="preserve"> IE in the </w:t>
      </w:r>
      <w:r w:rsidRPr="00B42EA2">
        <w:rPr>
          <w:rFonts w:ascii="Times New Roman" w:eastAsia="Times New Roman" w:hAnsi="Times New Roman" w:cs="Times New Roman"/>
          <w:i/>
          <w:iCs/>
          <w:kern w:val="0"/>
          <w:sz w:val="20"/>
          <w:szCs w:val="20"/>
          <w:lang w:eastAsia="ko-KR"/>
          <w14:ligatures w14:val="none"/>
        </w:rPr>
        <w:t xml:space="preserve">LTM Information Setup </w:t>
      </w:r>
      <w:r w:rsidRPr="00B42EA2">
        <w:rPr>
          <w:rFonts w:ascii="Times New Roman" w:eastAsia="Times New Roman" w:hAnsi="Times New Roman" w:cs="Times New Roman"/>
          <w:kern w:val="0"/>
          <w:sz w:val="20"/>
          <w:szCs w:val="20"/>
          <w:lang w:eastAsia="ko-KR"/>
          <w14:ligatures w14:val="none"/>
        </w:rPr>
        <w:t>IE included in the UE CONTEXT SETUP REQUEST message, the gNB-DU shall, if supported, take it into account for generating the LTM lower layer configuration.</w:t>
      </w:r>
      <w:r w:rsidRPr="00B42EA2">
        <w:rPr>
          <w:rFonts w:ascii="Times New Roman" w:eastAsia="SimSun" w:hAnsi="Times New Roman" w:cs="Times New Roman"/>
          <w:kern w:val="0"/>
          <w:sz w:val="20"/>
          <w:szCs w:val="20"/>
          <w:lang w:eastAsia="ko-KR"/>
          <w14:ligatures w14:val="none"/>
        </w:rPr>
        <w:t xml:space="preserve"> </w:t>
      </w:r>
    </w:p>
    <w:p w14:paraId="3E54010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CSI Resource Configuration </w:t>
      </w:r>
      <w:r w:rsidRPr="00B42EA2">
        <w:rPr>
          <w:rFonts w:ascii="Times New Roman" w:eastAsia="Times New Roman" w:hAnsi="Times New Roman" w:cs="Times New Roman"/>
          <w:kern w:val="0"/>
          <w:sz w:val="20"/>
          <w:szCs w:val="20"/>
          <w:lang w:eastAsia="ko-KR"/>
          <w14:ligatures w14:val="none"/>
        </w:rPr>
        <w:t xml:space="preserve">is contained in the </w:t>
      </w:r>
      <w:r w:rsidRPr="00B42EA2">
        <w:rPr>
          <w:rFonts w:ascii="Times New Roman" w:eastAsia="Times New Roman" w:hAnsi="Times New Roman" w:cs="Times New Roman"/>
          <w:i/>
          <w:iCs/>
          <w:kern w:val="0"/>
          <w:sz w:val="20"/>
          <w:szCs w:val="20"/>
          <w:lang w:eastAsia="ko-KR"/>
          <w14:ligatures w14:val="none"/>
        </w:rPr>
        <w:t xml:space="preserve">LTM Information Setup </w:t>
      </w:r>
      <w:r w:rsidRPr="00B42EA2">
        <w:rPr>
          <w:rFonts w:ascii="Times New Roman" w:eastAsia="Times New Roman" w:hAnsi="Times New Roman" w:cs="Times New Roman"/>
          <w:kern w:val="0"/>
          <w:sz w:val="20"/>
          <w:szCs w:val="20"/>
          <w:lang w:eastAsia="ko-KR"/>
          <w14:ligatures w14:val="none"/>
        </w:rPr>
        <w:t xml:space="preserve">IE included in the UE CONTEXT SETUP REQUEST message, the gNB-DU shall, if supported, use it to generate the LTM CSI reporting configuration(s) in the </w:t>
      </w:r>
      <w:r w:rsidRPr="00B42EA2">
        <w:rPr>
          <w:rFonts w:ascii="Times New Roman" w:eastAsia="Times New Roman" w:hAnsi="Times New Roman" w:cs="Times New Roman"/>
          <w:i/>
          <w:iCs/>
          <w:kern w:val="0"/>
          <w:sz w:val="20"/>
          <w:szCs w:val="20"/>
          <w:lang w:eastAsia="ko-KR"/>
          <w14:ligatures w14:val="none"/>
        </w:rPr>
        <w:t>CellGroupConfig</w:t>
      </w:r>
      <w:r w:rsidRPr="00B42EA2">
        <w:rPr>
          <w:rFonts w:ascii="Times New Roman" w:eastAsia="Times New Roman" w:hAnsi="Times New Roman" w:cs="Times New Roman"/>
          <w:kern w:val="0"/>
          <w:sz w:val="20"/>
          <w:szCs w:val="20"/>
          <w:lang w:eastAsia="ko-KR"/>
          <w14:ligatures w14:val="none"/>
        </w:rPr>
        <w:t xml:space="preserve"> IE for the requested LTM candidate cell.</w:t>
      </w:r>
    </w:p>
    <w:p w14:paraId="37B8A75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lastRenderedPageBreak/>
        <w:t xml:space="preserve">If the </w:t>
      </w:r>
      <w:r w:rsidRPr="00B42EA2">
        <w:rPr>
          <w:rFonts w:ascii="Times New Roman" w:eastAsia="Times New Roman" w:hAnsi="Times New Roman" w:cs="Times New Roman"/>
          <w:i/>
          <w:iCs/>
          <w:kern w:val="0"/>
          <w:sz w:val="20"/>
          <w:szCs w:val="20"/>
          <w:lang w:eastAsia="ko-KR"/>
          <w14:ligatures w14:val="none"/>
        </w:rPr>
        <w:t>LTM Configuration ID Mapping List</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consider this as the mapping information for the LTM candidate cell(s).</w:t>
      </w:r>
    </w:p>
    <w:p w14:paraId="41F86BC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Early Sync Information Request </w:t>
      </w:r>
      <w:r w:rsidRPr="00B42EA2">
        <w:rPr>
          <w:rFonts w:ascii="Times New Roman" w:eastAsia="Times New Roman" w:hAnsi="Times New Roman" w:cs="Times New Roman"/>
          <w:kern w:val="0"/>
          <w:sz w:val="20"/>
          <w:szCs w:val="20"/>
          <w:lang w:eastAsia="ko-KR"/>
          <w14:ligatures w14:val="none"/>
        </w:rPr>
        <w:t>IE is</w:t>
      </w:r>
      <w:r w:rsidRPr="00B42EA2">
        <w:rPr>
          <w:rFonts w:ascii="Times New Roman" w:eastAsia="Times New Roman" w:hAnsi="Times New Roman" w:cs="Times New Roman"/>
          <w:i/>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included in the UE CONTEXT SETUP REQUEST message, the gNB-DU shall, if supported, include the</w:t>
      </w:r>
      <w:r w:rsidRPr="00B42EA2">
        <w:rPr>
          <w:rFonts w:ascii="Times New Roman" w:eastAsia="Times New Roman" w:hAnsi="Times New Roman" w:cs="Times New Roman" w:hint="eastAsia"/>
          <w:kern w:val="0"/>
          <w:sz w:val="20"/>
          <w:szCs w:val="20"/>
          <w:lang w:eastAsia="zh-CN"/>
          <w14:ligatures w14:val="none"/>
        </w:rPr>
        <w:t xml:space="preserve"> </w:t>
      </w:r>
      <w:r w:rsidRPr="00B42EA2">
        <w:rPr>
          <w:rFonts w:ascii="Times New Roman" w:eastAsia="Times New Roman" w:hAnsi="Times New Roman" w:cs="Times New Roman"/>
          <w:i/>
          <w:iCs/>
          <w:kern w:val="0"/>
          <w:sz w:val="20"/>
          <w:szCs w:val="20"/>
          <w:lang w:eastAsia="zh-CN"/>
          <w14:ligatures w14:val="none"/>
        </w:rPr>
        <w:t>Early Sync Information</w:t>
      </w:r>
      <w:r w:rsidRPr="00B42EA2">
        <w:rPr>
          <w:rFonts w:ascii="Times New Roman" w:eastAsia="Times New Roman" w:hAnsi="Times New Roman" w:cs="Times New Roman"/>
          <w:kern w:val="0"/>
          <w:sz w:val="20"/>
          <w:szCs w:val="20"/>
          <w:lang w:eastAsia="zh-CN"/>
          <w14:ligatures w14:val="none"/>
        </w:rPr>
        <w:t xml:space="preserve"> IE</w:t>
      </w:r>
      <w:r w:rsidRPr="00B42EA2">
        <w:rPr>
          <w:rFonts w:ascii="Times New Roman" w:eastAsia="Times New Roman" w:hAnsi="Times New Roman" w:cs="Times New Roman"/>
          <w:kern w:val="0"/>
          <w:sz w:val="20"/>
          <w:szCs w:val="20"/>
          <w:lang w:eastAsia="ko-KR"/>
          <w14:ligatures w14:val="none"/>
        </w:rPr>
        <w:t xml:space="preserve"> of the accepted candidate cell for early TA acquisition (early UL synchronisation), in the UE CONTEXT SETUP RESPONSE message.</w:t>
      </w:r>
      <w:r w:rsidRPr="00B42EA2">
        <w:rPr>
          <w:rFonts w:ascii="Times New Roman" w:eastAsia="Times New Roman" w:hAnsi="Times New Roman" w:cs="Times New Roman" w:hint="eastAsia"/>
          <w:kern w:val="0"/>
          <w:sz w:val="20"/>
          <w:szCs w:val="20"/>
          <w:lang w:eastAsia="zh-CN"/>
          <w14:ligatures w14:val="none"/>
        </w:rPr>
        <w:t xml:space="preserve"> </w:t>
      </w:r>
      <w:bookmarkStart w:id="407" w:name="_Hlk175176317"/>
      <w:r w:rsidRPr="00B42EA2">
        <w:rPr>
          <w:rFonts w:ascii="Times New Roman" w:eastAsia="Times New Roman" w:hAnsi="Times New Roman" w:cs="Times New Roman"/>
          <w:kern w:val="0"/>
          <w:sz w:val="20"/>
          <w:szCs w:val="20"/>
          <w:lang w:eastAsia="zh-CN"/>
          <w14:ligatures w14:val="none"/>
        </w:rPr>
        <w:t xml:space="preserve">If the </w:t>
      </w:r>
      <w:r w:rsidRPr="00B42EA2">
        <w:rPr>
          <w:rFonts w:ascii="Times New Roman" w:eastAsia="Times New Roman" w:hAnsi="Times New Roman" w:cs="Times New Roman"/>
          <w:i/>
          <w:iCs/>
          <w:kern w:val="0"/>
          <w:sz w:val="20"/>
          <w:szCs w:val="20"/>
          <w:lang w:eastAsia="zh-CN"/>
          <w14:ligatures w14:val="none"/>
        </w:rPr>
        <w:t>Early UL Sync Configuration</w:t>
      </w:r>
      <w:r w:rsidRPr="00B42EA2">
        <w:rPr>
          <w:rFonts w:ascii="Times New Roman" w:eastAsia="Times New Roman" w:hAnsi="Times New Roman" w:cs="Times New Roman"/>
          <w:kern w:val="0"/>
          <w:sz w:val="20"/>
          <w:szCs w:val="20"/>
          <w:lang w:eastAsia="zh-CN"/>
          <w14:ligatures w14:val="none"/>
        </w:rPr>
        <w:t xml:space="preserve"> IE is included in the UE CONTEXT SETUP RESPONSE message, the gNB-CU shall, if supported, consider it as the generated early UL sync information from the accepted candidate cell in the gNB-DU. If the </w:t>
      </w:r>
      <w:r w:rsidRPr="00B42EA2">
        <w:rPr>
          <w:rFonts w:ascii="Times New Roman" w:eastAsia="Times New Roman" w:hAnsi="Times New Roman" w:cs="Times New Roman"/>
          <w:i/>
          <w:iCs/>
          <w:kern w:val="0"/>
          <w:sz w:val="20"/>
          <w:szCs w:val="20"/>
          <w:lang w:eastAsia="zh-CN"/>
          <w14:ligatures w14:val="none"/>
        </w:rPr>
        <w:t>Early UL Sync Configuration for SUL</w:t>
      </w:r>
      <w:r w:rsidRPr="00B42EA2">
        <w:rPr>
          <w:rFonts w:ascii="Times New Roman" w:eastAsia="Times New Roman" w:hAnsi="Times New Roman" w:cs="Times New Roman"/>
          <w:kern w:val="0"/>
          <w:sz w:val="20"/>
          <w:szCs w:val="20"/>
          <w:lang w:eastAsia="zh-CN"/>
          <w14:ligatures w14:val="none"/>
        </w:rPr>
        <w:t xml:space="preserve"> IE is included in the UE CONTEXT SETUP RESPONSE message, the gNB-CU shall, if supported, consider it as the generated early UL sync information for SUL from the accepted candidate cell in the gNB-DU.</w:t>
      </w:r>
      <w:bookmarkEnd w:id="407"/>
    </w:p>
    <w:p w14:paraId="724A98F6"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LTM Configuration</w:t>
      </w:r>
      <w:r w:rsidRPr="00B42EA2">
        <w:rPr>
          <w:rFonts w:ascii="Times New Roman" w:eastAsia="Times New Roman" w:hAnsi="Times New Roman" w:cs="Times New Roman"/>
          <w:kern w:val="0"/>
          <w:sz w:val="20"/>
          <w:szCs w:val="20"/>
          <w:lang w:eastAsia="ko-KR"/>
          <w14:ligatures w14:val="none"/>
        </w:rPr>
        <w:t xml:space="preserve"> IE is included in the UE CONTEXT SETUP RESPONSE message, the gNB-CU shall, if supported, consider it as the generated configuration for LTM from the accepted candidate cell in the candidate gNB-DU.</w:t>
      </w:r>
    </w:p>
    <w:p w14:paraId="32DB0B0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Complete </w:t>
      </w:r>
      <w:bookmarkStart w:id="408" w:name="_Hlk175151250"/>
      <w:r w:rsidRPr="00B42EA2">
        <w:rPr>
          <w:rFonts w:ascii="Times New Roman" w:eastAsia="Times New Roman" w:hAnsi="Times New Roman" w:cs="Times New Roman"/>
          <w:i/>
          <w:kern w:val="0"/>
          <w:sz w:val="20"/>
          <w:szCs w:val="20"/>
          <w:lang w:eastAsia="ko-KR"/>
          <w14:ligatures w14:val="none"/>
        </w:rPr>
        <w:t>Candidate</w:t>
      </w:r>
      <w:bookmarkEnd w:id="408"/>
      <w:r w:rsidRPr="00B42EA2">
        <w:rPr>
          <w:rFonts w:ascii="Times New Roman" w:eastAsia="Times New Roman" w:hAnsi="Times New Roman" w:cs="Times New Roman"/>
          <w:i/>
          <w:kern w:val="0"/>
          <w:sz w:val="20"/>
          <w:szCs w:val="20"/>
          <w:lang w:eastAsia="ko-KR"/>
          <w14:ligatures w14:val="none"/>
        </w:rPr>
        <w:t xml:space="preserve"> Configuration Indicator </w:t>
      </w:r>
      <w:r w:rsidRPr="00B42EA2">
        <w:rPr>
          <w:rFonts w:ascii="Times New Roman" w:eastAsia="Times New Roman" w:hAnsi="Times New Roman" w:cs="Times New Roman"/>
          <w:kern w:val="0"/>
          <w:sz w:val="20"/>
          <w:szCs w:val="20"/>
          <w:lang w:eastAsia="ko-KR"/>
          <w14:ligatures w14:val="none"/>
        </w:rPr>
        <w:t>IE set to "complete" is contained in the</w:t>
      </w:r>
      <w:r w:rsidRPr="00B42EA2">
        <w:rPr>
          <w:rFonts w:ascii="Times New Roman" w:eastAsia="Times New Roman" w:hAnsi="Times New Roman" w:cs="Times New Roman"/>
          <w:i/>
          <w:iCs/>
          <w:kern w:val="0"/>
          <w:sz w:val="20"/>
          <w:szCs w:val="20"/>
          <w:lang w:eastAsia="ko-KR"/>
          <w14:ligatures w14:val="none"/>
        </w:rPr>
        <w:t xml:space="preserve"> LTM Configuration </w:t>
      </w:r>
      <w:r w:rsidRPr="00B42EA2">
        <w:rPr>
          <w:rFonts w:ascii="Times New Roman" w:eastAsia="Times New Roman" w:hAnsi="Times New Roman" w:cs="Times New Roman"/>
          <w:kern w:val="0"/>
          <w:sz w:val="20"/>
          <w:szCs w:val="20"/>
          <w:lang w:eastAsia="ko-KR"/>
          <w14:ligatures w14:val="none"/>
        </w:rPr>
        <w:t>IE included in the UE CONTEXT SETUP RE</w:t>
      </w:r>
      <w:r w:rsidRPr="00B42EA2">
        <w:rPr>
          <w:rFonts w:ascii="Times New Roman" w:eastAsia="Times New Roman" w:hAnsi="Times New Roman" w:cs="Times New Roman"/>
          <w:kern w:val="0"/>
          <w:sz w:val="20"/>
          <w:szCs w:val="20"/>
          <w:lang w:eastAsia="zh-CN"/>
          <w14:ligatures w14:val="none"/>
        </w:rPr>
        <w:t>SPONSE</w:t>
      </w:r>
      <w:r w:rsidRPr="00B42EA2">
        <w:rPr>
          <w:rFonts w:ascii="Times New Roman" w:eastAsia="Times New Roman" w:hAnsi="Times New Roman" w:cs="Times New Roman"/>
          <w:kern w:val="0"/>
          <w:sz w:val="20"/>
          <w:szCs w:val="20"/>
          <w:lang w:eastAsia="ko-KR"/>
          <w14:ligatures w14:val="none"/>
        </w:rPr>
        <w:t xml:space="preserve"> message, the gNB-</w:t>
      </w:r>
      <w:r w:rsidRPr="00B42EA2">
        <w:rPr>
          <w:rFonts w:ascii="Times New Roman" w:eastAsia="Times New Roman" w:hAnsi="Times New Roman" w:cs="Times New Roman"/>
          <w:kern w:val="0"/>
          <w:sz w:val="20"/>
          <w:szCs w:val="20"/>
          <w:lang w:eastAsia="zh-CN"/>
          <w14:ligatures w14:val="none"/>
        </w:rPr>
        <w:t>C</w:t>
      </w:r>
      <w:r w:rsidRPr="00B42EA2">
        <w:rPr>
          <w:rFonts w:ascii="Times New Roman" w:eastAsia="Times New Roman" w:hAnsi="Times New Roman" w:cs="Times New Roman"/>
          <w:kern w:val="0"/>
          <w:sz w:val="20"/>
          <w:szCs w:val="20"/>
          <w:lang w:eastAsia="ko-KR"/>
          <w14:ligatures w14:val="none"/>
        </w:rPr>
        <w:t xml:space="preserve">U shall, if supported, consider that the LTM candidate configuration is a complete </w:t>
      </w:r>
      <w:bookmarkStart w:id="409" w:name="_Hlk175151286"/>
      <w:r w:rsidRPr="00B42EA2">
        <w:rPr>
          <w:rFonts w:ascii="Times New Roman" w:eastAsia="Times New Roman" w:hAnsi="Times New Roman" w:cs="Times New Roman"/>
          <w:kern w:val="0"/>
          <w:sz w:val="20"/>
          <w:szCs w:val="20"/>
          <w:lang w:eastAsia="ko-KR"/>
          <w14:ligatures w14:val="none"/>
        </w:rPr>
        <w:t>candidate</w:t>
      </w:r>
      <w:bookmarkEnd w:id="409"/>
      <w:r w:rsidRPr="00B42EA2">
        <w:rPr>
          <w:rFonts w:ascii="Times New Roman" w:eastAsia="Times New Roman" w:hAnsi="Times New Roman" w:cs="Times New Roman"/>
          <w:kern w:val="0"/>
          <w:sz w:val="20"/>
          <w:szCs w:val="20"/>
          <w:lang w:eastAsia="ko-KR"/>
          <w14:ligatures w14:val="none"/>
        </w:rPr>
        <w:t xml:space="preserve"> configuration.</w:t>
      </w:r>
    </w:p>
    <w:p w14:paraId="184205F3" w14:textId="77777777" w:rsidR="00B42EA2" w:rsidRPr="00B42EA2" w:rsidRDefault="00B42EA2" w:rsidP="00B42EA2">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B42EA2">
        <w:rPr>
          <w:rFonts w:ascii="Times New Roman" w:eastAsia="Malgun Gothic" w:hAnsi="Times New Roman" w:cs="Times New Roman"/>
          <w:kern w:val="0"/>
          <w:sz w:val="20"/>
          <w:szCs w:val="20"/>
          <w:lang w:eastAsia="ko-KR"/>
          <w14:ligatures w14:val="none"/>
        </w:rPr>
        <w:t xml:space="preserve">If the </w:t>
      </w:r>
      <w:r w:rsidRPr="00B42EA2">
        <w:rPr>
          <w:rFonts w:ascii="Times New Roman" w:eastAsia="Malgun Gothic" w:hAnsi="Times New Roman" w:cs="Times New Roman"/>
          <w:i/>
          <w:kern w:val="0"/>
          <w:sz w:val="20"/>
          <w:szCs w:val="20"/>
          <w:lang w:eastAsia="ko-KR"/>
          <w14:ligatures w14:val="none"/>
        </w:rPr>
        <w:t xml:space="preserve">Direct Path Addition </w:t>
      </w:r>
      <w:r w:rsidRPr="00B42EA2">
        <w:rPr>
          <w:rFonts w:ascii="Times New Roman" w:eastAsia="Malgun Gothic" w:hAnsi="Times New Roman" w:cs="Times New Roman"/>
          <w:kern w:val="0"/>
          <w:sz w:val="20"/>
          <w:szCs w:val="20"/>
          <w:lang w:eastAsia="ko-KR"/>
          <w14:ligatures w14:val="none"/>
        </w:rPr>
        <w:t xml:space="preserve">IE is contained in the </w:t>
      </w:r>
      <w:r w:rsidRPr="00B42EA2">
        <w:rPr>
          <w:rFonts w:ascii="Times New Roman" w:eastAsia="Malgun Gothic" w:hAnsi="Times New Roman" w:cs="Times New Roman"/>
          <w:i/>
          <w:kern w:val="0"/>
          <w:sz w:val="20"/>
          <w:szCs w:val="20"/>
          <w:lang w:eastAsia="ko-KR"/>
          <w14:ligatures w14:val="none"/>
        </w:rPr>
        <w:t>Path Addition Information</w:t>
      </w:r>
      <w:r w:rsidRPr="00B42EA2">
        <w:rPr>
          <w:rFonts w:ascii="Times New Roman" w:eastAsia="Malgun Gothic" w:hAnsi="Times New Roman" w:cs="Times New Roman"/>
          <w:kern w:val="0"/>
          <w:sz w:val="20"/>
          <w:szCs w:val="20"/>
          <w:lang w:eastAsia="ko-KR"/>
          <w14:ligatures w14:val="none"/>
        </w:rPr>
        <w:t xml:space="preserve"> IE which is included in the UE CONTEXT </w:t>
      </w:r>
      <w:r w:rsidRPr="00B42EA2">
        <w:rPr>
          <w:rFonts w:ascii="Times New Roman" w:eastAsia="Malgun Gothic" w:hAnsi="Times New Roman" w:cs="Times New Roman" w:hint="eastAsia"/>
          <w:kern w:val="0"/>
          <w:sz w:val="20"/>
          <w:szCs w:val="20"/>
          <w:lang w:eastAsia="ko-KR"/>
          <w14:ligatures w14:val="none"/>
        </w:rPr>
        <w:t>SETUP</w:t>
      </w:r>
      <w:r w:rsidRPr="00B42EA2">
        <w:rPr>
          <w:rFonts w:ascii="Times New Roman" w:eastAsia="Malgun Gothic" w:hAnsi="Times New Roman" w:cs="Times New Roman"/>
          <w:kern w:val="0"/>
          <w:sz w:val="20"/>
          <w:szCs w:val="20"/>
          <w:lang w:eastAsia="ko-KR"/>
          <w14:ligatures w14:val="none"/>
        </w:rPr>
        <w:t xml:space="preserve"> REQUEST message, the gNB-DU shall, if supported, consider that the request concerns the direct path addition for the included </w:t>
      </w:r>
      <w:r w:rsidRPr="00B42EA2">
        <w:rPr>
          <w:rFonts w:ascii="Times New Roman" w:eastAsia="Malgun Gothic" w:hAnsi="Times New Roman" w:cs="Times New Roman"/>
          <w:i/>
          <w:kern w:val="0"/>
          <w:sz w:val="20"/>
          <w:szCs w:val="20"/>
          <w:lang w:eastAsia="ko-KR"/>
          <w14:ligatures w14:val="none"/>
        </w:rPr>
        <w:t>SpCell ID</w:t>
      </w:r>
      <w:r w:rsidRPr="00B42EA2">
        <w:rPr>
          <w:rFonts w:ascii="Times New Roman" w:eastAsia="Malgun Gothic" w:hAnsi="Times New Roman" w:cs="Times New Roman"/>
          <w:kern w:val="0"/>
          <w:sz w:val="20"/>
          <w:szCs w:val="20"/>
          <w:lang w:eastAsia="ko-KR"/>
          <w14:ligatures w14:val="none"/>
        </w:rPr>
        <w:t xml:space="preserve"> IE as specified in TS 38.401 [4] and regard it as a reconfiguration with sync as defined in TS 38.331 [8]. </w:t>
      </w:r>
    </w:p>
    <w:p w14:paraId="37EAF3ED" w14:textId="77777777" w:rsidR="00B42EA2" w:rsidRPr="00B42EA2" w:rsidRDefault="00B42EA2" w:rsidP="00B42EA2">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B42EA2">
        <w:rPr>
          <w:rFonts w:ascii="Times New Roman" w:eastAsia="Malgun Gothic" w:hAnsi="Times New Roman" w:cs="Times New Roman"/>
          <w:kern w:val="0"/>
          <w:sz w:val="20"/>
          <w:szCs w:val="20"/>
          <w:lang w:eastAsia="ko-KR"/>
          <w14:ligatures w14:val="none"/>
        </w:rPr>
        <w:t xml:space="preserve">If the </w:t>
      </w:r>
      <w:r w:rsidRPr="00B42EA2">
        <w:rPr>
          <w:rFonts w:ascii="Times New Roman" w:eastAsia="Malgun Gothic" w:hAnsi="Times New Roman" w:cs="Times New Roman"/>
          <w:i/>
          <w:iCs/>
          <w:kern w:val="0"/>
          <w:sz w:val="20"/>
          <w:szCs w:val="20"/>
          <w:lang w:eastAsia="ko-KR"/>
          <w14:ligatures w14:val="none"/>
        </w:rPr>
        <w:t>Ind</w:t>
      </w:r>
      <w:r w:rsidRPr="00B42EA2">
        <w:rPr>
          <w:rFonts w:ascii="Times New Roman" w:eastAsia="Malgun Gothic" w:hAnsi="Times New Roman" w:cs="Times New Roman"/>
          <w:i/>
          <w:kern w:val="0"/>
          <w:sz w:val="20"/>
          <w:szCs w:val="20"/>
          <w:lang w:eastAsia="ko-KR"/>
          <w14:ligatures w14:val="none"/>
        </w:rPr>
        <w:t xml:space="preserve">irect Path Addition </w:t>
      </w:r>
      <w:r w:rsidRPr="00B42EA2">
        <w:rPr>
          <w:rFonts w:ascii="Times New Roman" w:eastAsia="Malgun Gothic" w:hAnsi="Times New Roman" w:cs="Times New Roman"/>
          <w:kern w:val="0"/>
          <w:sz w:val="20"/>
          <w:szCs w:val="20"/>
          <w:lang w:eastAsia="ko-KR"/>
          <w14:ligatures w14:val="none"/>
        </w:rPr>
        <w:t xml:space="preserve">IE is contained in the </w:t>
      </w:r>
      <w:r w:rsidRPr="00B42EA2">
        <w:rPr>
          <w:rFonts w:ascii="Times New Roman" w:eastAsia="Malgun Gothic" w:hAnsi="Times New Roman" w:cs="Times New Roman"/>
          <w:i/>
          <w:kern w:val="0"/>
          <w:sz w:val="20"/>
          <w:szCs w:val="20"/>
          <w:lang w:eastAsia="ko-KR"/>
          <w14:ligatures w14:val="none"/>
        </w:rPr>
        <w:t>Path Addition Information</w:t>
      </w:r>
      <w:r w:rsidRPr="00B42EA2">
        <w:rPr>
          <w:rFonts w:ascii="Times New Roman" w:eastAsia="Malgun Gothic" w:hAnsi="Times New Roman" w:cs="Times New Roman"/>
          <w:kern w:val="0"/>
          <w:sz w:val="20"/>
          <w:szCs w:val="20"/>
          <w:lang w:eastAsia="ko-KR"/>
          <w14:ligatures w14:val="none"/>
        </w:rPr>
        <w:t xml:space="preserve"> IE which is included in the UE CONTEXT </w:t>
      </w:r>
      <w:r w:rsidRPr="00B42EA2">
        <w:rPr>
          <w:rFonts w:ascii="Times New Roman" w:eastAsia="Times New Roman" w:hAnsi="Times New Roman" w:cs="Times New Roman"/>
          <w:kern w:val="0"/>
          <w:sz w:val="20"/>
          <w:szCs w:val="20"/>
          <w:lang w:eastAsia="ko-KR"/>
          <w14:ligatures w14:val="none"/>
        </w:rPr>
        <w:t xml:space="preserve">SETUP </w:t>
      </w:r>
      <w:r w:rsidRPr="00B42EA2">
        <w:rPr>
          <w:rFonts w:ascii="Times New Roman" w:eastAsia="Malgun Gothic" w:hAnsi="Times New Roman" w:cs="Times New Roman"/>
          <w:kern w:val="0"/>
          <w:sz w:val="20"/>
          <w:szCs w:val="20"/>
          <w:lang w:eastAsia="ko-KR"/>
          <w14:ligatures w14:val="none"/>
        </w:rPr>
        <w:t xml:space="preserve">REQUEST message, the gNB-DU shall, if supported, consider that the request concerns the indirect path addition for the MP Remote UE using PC5 link and use it as specified in TS 38.401 [4]. </w:t>
      </w:r>
    </w:p>
    <w:p w14:paraId="4B9C8ADC" w14:textId="77777777" w:rsidR="00B42EA2" w:rsidRPr="00B42EA2" w:rsidRDefault="00B42EA2" w:rsidP="00B42EA2">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B42EA2">
        <w:rPr>
          <w:rFonts w:ascii="Times New Roman" w:eastAsia="Malgun Gothic" w:hAnsi="Times New Roman" w:cs="Times New Roman"/>
          <w:kern w:val="0"/>
          <w:sz w:val="20"/>
          <w:szCs w:val="20"/>
          <w:lang w:eastAsia="ko-KR"/>
          <w14:ligatures w14:val="none"/>
        </w:rPr>
        <w:t xml:space="preserve">If the </w:t>
      </w:r>
      <w:r w:rsidRPr="00B42EA2">
        <w:rPr>
          <w:rFonts w:ascii="Times New Roman" w:eastAsia="Malgun Gothic" w:hAnsi="Times New Roman" w:cs="Times New Roman"/>
          <w:i/>
          <w:iCs/>
          <w:kern w:val="0"/>
          <w:sz w:val="20"/>
          <w:szCs w:val="20"/>
          <w:lang w:eastAsia="ko-KR"/>
          <w14:ligatures w14:val="none"/>
        </w:rPr>
        <w:t>N3C</w:t>
      </w:r>
      <w:r w:rsidRPr="00B42EA2">
        <w:rPr>
          <w:rFonts w:ascii="Times New Roman" w:eastAsia="Malgun Gothic" w:hAnsi="Times New Roman" w:cs="Times New Roman"/>
          <w:kern w:val="0"/>
          <w:sz w:val="20"/>
          <w:szCs w:val="20"/>
          <w:lang w:eastAsia="ko-KR"/>
          <w14:ligatures w14:val="none"/>
        </w:rPr>
        <w:t xml:space="preserve"> </w:t>
      </w:r>
      <w:r w:rsidRPr="00B42EA2">
        <w:rPr>
          <w:rFonts w:ascii="Times New Roman" w:eastAsia="Malgun Gothic" w:hAnsi="Times New Roman" w:cs="Times New Roman"/>
          <w:i/>
          <w:iCs/>
          <w:kern w:val="0"/>
          <w:sz w:val="20"/>
          <w:szCs w:val="20"/>
          <w:lang w:eastAsia="ko-KR"/>
          <w14:ligatures w14:val="none"/>
        </w:rPr>
        <w:t>Ind</w:t>
      </w:r>
      <w:r w:rsidRPr="00B42EA2">
        <w:rPr>
          <w:rFonts w:ascii="Times New Roman" w:eastAsia="Malgun Gothic" w:hAnsi="Times New Roman" w:cs="Times New Roman"/>
          <w:i/>
          <w:kern w:val="0"/>
          <w:sz w:val="20"/>
          <w:szCs w:val="20"/>
          <w:lang w:eastAsia="ko-KR"/>
          <w14:ligatures w14:val="none"/>
        </w:rPr>
        <w:t xml:space="preserve">irect Path Addition </w:t>
      </w:r>
      <w:r w:rsidRPr="00B42EA2">
        <w:rPr>
          <w:rFonts w:ascii="Times New Roman" w:eastAsia="Malgun Gothic" w:hAnsi="Times New Roman" w:cs="Times New Roman"/>
          <w:kern w:val="0"/>
          <w:sz w:val="20"/>
          <w:szCs w:val="20"/>
          <w:lang w:eastAsia="ko-KR"/>
          <w14:ligatures w14:val="none"/>
        </w:rPr>
        <w:t xml:space="preserve">IE is contained in the </w:t>
      </w:r>
      <w:r w:rsidRPr="00B42EA2">
        <w:rPr>
          <w:rFonts w:ascii="Times New Roman" w:eastAsia="Malgun Gothic" w:hAnsi="Times New Roman" w:cs="Times New Roman"/>
          <w:i/>
          <w:kern w:val="0"/>
          <w:sz w:val="20"/>
          <w:szCs w:val="20"/>
          <w:lang w:eastAsia="ko-KR"/>
          <w14:ligatures w14:val="none"/>
        </w:rPr>
        <w:t>Path Addition Information</w:t>
      </w:r>
      <w:r w:rsidRPr="00B42EA2">
        <w:rPr>
          <w:rFonts w:ascii="Times New Roman" w:eastAsia="Malgun Gothic" w:hAnsi="Times New Roman" w:cs="Times New Roman"/>
          <w:kern w:val="0"/>
          <w:sz w:val="20"/>
          <w:szCs w:val="20"/>
          <w:lang w:eastAsia="ko-KR"/>
          <w14:ligatures w14:val="none"/>
        </w:rPr>
        <w:t xml:space="preserve"> IE, the gNB-DU shall, if supported, consider that the request concerns the indirect path addition for the MP Remote UE using N3C and use it as specified in TS 38.401 [4].</w:t>
      </w:r>
    </w:p>
    <w:p w14:paraId="4F8809D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 xml:space="preserve">S-CPAC Lower Layer Reference Config Request </w:t>
      </w:r>
      <w:r w:rsidRPr="00B42EA2">
        <w:rPr>
          <w:rFonts w:ascii="Times New Roman" w:eastAsia="Times New Roman" w:hAnsi="Times New Roman" w:cs="Times New Roman"/>
          <w:kern w:val="0"/>
          <w:sz w:val="20"/>
          <w:szCs w:val="20"/>
          <w:lang w:eastAsia="ko-KR"/>
          <w14:ligatures w14:val="none"/>
        </w:rPr>
        <w:t xml:space="preserve">IE set to "true" is contained in the </w:t>
      </w:r>
      <w:r w:rsidRPr="00B42EA2">
        <w:rPr>
          <w:rFonts w:ascii="Times New Roman" w:eastAsia="Times New Roman" w:hAnsi="Times New Roman" w:cs="Times New Roman"/>
          <w:i/>
          <w:iCs/>
          <w:kern w:val="0"/>
          <w:sz w:val="20"/>
          <w:szCs w:val="20"/>
          <w:lang w:eastAsia="ko-KR"/>
          <w14:ligatures w14:val="none"/>
        </w:rPr>
        <w:t xml:space="preserve">Conditional Inter-DU Mobility Information </w:t>
      </w:r>
      <w:r w:rsidRPr="00B42EA2">
        <w:rPr>
          <w:rFonts w:ascii="Times New Roman" w:eastAsia="Times New Roman" w:hAnsi="Times New Roman" w:cs="Times New Roman"/>
          <w:kern w:val="0"/>
          <w:sz w:val="20"/>
          <w:szCs w:val="20"/>
          <w:lang w:eastAsia="ko-KR"/>
          <w14:ligatures w14:val="none"/>
        </w:rPr>
        <w:t>IE</w:t>
      </w:r>
      <w:r w:rsidRPr="00B42EA2">
        <w:rPr>
          <w:rFonts w:ascii="Times New Roman" w:eastAsia="Times New Roman" w:hAnsi="Times New Roman" w:cs="Times New Roman"/>
          <w:i/>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 xml:space="preserve">included in the UE CONTEXT SETUP REQUEST message, the gNB-DU shall, if supported, provide the lower layer configuration in the </w:t>
      </w:r>
      <w:r w:rsidRPr="00B42EA2">
        <w:rPr>
          <w:rFonts w:ascii="Times New Roman" w:eastAsia="Times New Roman" w:hAnsi="Times New Roman" w:cs="Times New Roman"/>
          <w:i/>
          <w:iCs/>
          <w:kern w:val="0"/>
          <w:sz w:val="20"/>
          <w:szCs w:val="20"/>
          <w:lang w:eastAsia="ko-KR"/>
          <w14:ligatures w14:val="none"/>
        </w:rPr>
        <w:t xml:space="preserve">Reference Configuration Information </w:t>
      </w:r>
      <w:r w:rsidRPr="00B42EA2">
        <w:rPr>
          <w:rFonts w:ascii="Times New Roman" w:eastAsia="Times New Roman" w:hAnsi="Times New Roman" w:cs="Times New Roman"/>
          <w:kern w:val="0"/>
          <w:sz w:val="20"/>
          <w:szCs w:val="20"/>
          <w:lang w:eastAsia="ko-KR"/>
          <w14:ligatures w14:val="none"/>
        </w:rPr>
        <w:t xml:space="preserve">IE in the </w:t>
      </w:r>
      <w:r w:rsidRPr="00B42EA2">
        <w:rPr>
          <w:rFonts w:ascii="Times New Roman" w:eastAsia="Times New Roman" w:hAnsi="Times New Roman" w:cs="Times New Roman"/>
          <w:i/>
          <w:iCs/>
          <w:kern w:val="0"/>
          <w:sz w:val="20"/>
          <w:szCs w:val="20"/>
          <w:lang w:eastAsia="ko-KR"/>
          <w14:ligatures w14:val="none"/>
        </w:rPr>
        <w:t>S-CPAC Configuration</w:t>
      </w:r>
      <w:r w:rsidRPr="00B42EA2">
        <w:rPr>
          <w:rFonts w:ascii="Times New Roman" w:eastAsia="Times New Roman" w:hAnsi="Times New Roman" w:cs="Times New Roman"/>
          <w:kern w:val="0"/>
          <w:sz w:val="20"/>
          <w:szCs w:val="20"/>
          <w:lang w:eastAsia="ko-KR"/>
          <w14:ligatures w14:val="none"/>
        </w:rPr>
        <w:t xml:space="preserve"> IE in the UE CONTEXT SETUP RESPONSE message for the gNB-CU to generate the S-CPAC reference configuration.</w:t>
      </w:r>
    </w:p>
    <w:p w14:paraId="30EF4B5D"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kern w:val="0"/>
          <w:sz w:val="20"/>
          <w:szCs w:val="20"/>
          <w:lang w:eastAsia="ko-KR"/>
          <w14:ligatures w14:val="none"/>
        </w:rPr>
        <w:t xml:space="preserve">Complete Candidate Configuration Indicator </w:t>
      </w:r>
      <w:r w:rsidRPr="00B42EA2">
        <w:rPr>
          <w:rFonts w:ascii="Times New Roman" w:eastAsia="Times New Roman" w:hAnsi="Times New Roman" w:cs="Times New Roman"/>
          <w:kern w:val="0"/>
          <w:sz w:val="20"/>
          <w:szCs w:val="20"/>
          <w:lang w:eastAsia="ko-KR"/>
          <w14:ligatures w14:val="none"/>
        </w:rPr>
        <w:t>IE set to "complete" is contained in the</w:t>
      </w:r>
      <w:r w:rsidRPr="00B42EA2">
        <w:rPr>
          <w:rFonts w:ascii="Times New Roman" w:eastAsia="Times New Roman" w:hAnsi="Times New Roman" w:cs="Times New Roman"/>
          <w:i/>
          <w:iCs/>
          <w:kern w:val="0"/>
          <w:sz w:val="20"/>
          <w:szCs w:val="20"/>
          <w:lang w:eastAsia="ko-KR"/>
          <w14:ligatures w14:val="none"/>
        </w:rPr>
        <w:t xml:space="preserve"> S-CPAC Configuration </w:t>
      </w:r>
      <w:r w:rsidRPr="00B42EA2">
        <w:rPr>
          <w:rFonts w:ascii="Times New Roman" w:eastAsia="Times New Roman" w:hAnsi="Times New Roman" w:cs="Times New Roman"/>
          <w:kern w:val="0"/>
          <w:sz w:val="20"/>
          <w:szCs w:val="20"/>
          <w:lang w:eastAsia="ko-KR"/>
          <w14:ligatures w14:val="none"/>
        </w:rPr>
        <w:t>IE included in the UE CONTEXT SETUP RE</w:t>
      </w:r>
      <w:r w:rsidRPr="00B42EA2">
        <w:rPr>
          <w:rFonts w:ascii="Times New Roman" w:eastAsia="Times New Roman" w:hAnsi="Times New Roman" w:cs="Times New Roman"/>
          <w:kern w:val="0"/>
          <w:sz w:val="20"/>
          <w:szCs w:val="20"/>
          <w:lang w:eastAsia="zh-CN"/>
          <w14:ligatures w14:val="none"/>
        </w:rPr>
        <w:t>SPONSE</w:t>
      </w:r>
      <w:r w:rsidRPr="00B42EA2">
        <w:rPr>
          <w:rFonts w:ascii="Times New Roman" w:eastAsia="Times New Roman" w:hAnsi="Times New Roman" w:cs="Times New Roman"/>
          <w:kern w:val="0"/>
          <w:sz w:val="20"/>
          <w:szCs w:val="20"/>
          <w:lang w:eastAsia="ko-KR"/>
          <w14:ligatures w14:val="none"/>
        </w:rPr>
        <w:t xml:space="preserve"> message, the gNB-</w:t>
      </w:r>
      <w:r w:rsidRPr="00B42EA2">
        <w:rPr>
          <w:rFonts w:ascii="Times New Roman" w:eastAsia="Times New Roman" w:hAnsi="Times New Roman" w:cs="Times New Roman"/>
          <w:kern w:val="0"/>
          <w:sz w:val="20"/>
          <w:szCs w:val="20"/>
          <w:lang w:eastAsia="zh-CN"/>
          <w14:ligatures w14:val="none"/>
        </w:rPr>
        <w:t>C</w:t>
      </w:r>
      <w:r w:rsidRPr="00B42EA2">
        <w:rPr>
          <w:rFonts w:ascii="Times New Roman" w:eastAsia="Times New Roman" w:hAnsi="Times New Roman" w:cs="Times New Roman"/>
          <w:kern w:val="0"/>
          <w:sz w:val="20"/>
          <w:szCs w:val="20"/>
          <w:lang w:eastAsia="ko-KR"/>
          <w14:ligatures w14:val="none"/>
        </w:rPr>
        <w:t>U shall, if supported, consider that the S-CPAC candidate configuration is a complete candidate configuration.</w:t>
      </w:r>
    </w:p>
    <w:p w14:paraId="672AEDB9" w14:textId="77777777" w:rsidR="00B42EA2" w:rsidRPr="00B42EA2" w:rsidRDefault="00B42EA2" w:rsidP="00B42EA2">
      <w:pPr>
        <w:overflowPunct w:val="0"/>
        <w:autoSpaceDE w:val="0"/>
        <w:autoSpaceDN w:val="0"/>
        <w:adjustRightInd w:val="0"/>
        <w:spacing w:after="180"/>
        <w:textAlignment w:val="baseline"/>
        <w:rPr>
          <w:rFonts w:ascii="Times New Roman" w:eastAsia="Yu Mincho" w:hAnsi="Times New Roman" w:cs="Times New Roman"/>
          <w:kern w:val="0"/>
          <w:sz w:val="20"/>
          <w:szCs w:val="20"/>
          <w:lang w:eastAsia="zh-CN"/>
          <w14:ligatures w14:val="none"/>
        </w:rPr>
      </w:pPr>
      <w:r w:rsidRPr="00B42EA2">
        <w:rPr>
          <w:rFonts w:ascii="Times New Roman" w:eastAsia="SimSun" w:hAnsi="Times New Roman" w:cs="Times New Roman" w:hint="eastAsia"/>
          <w:kern w:val="0"/>
          <w:sz w:val="20"/>
          <w:szCs w:val="20"/>
          <w:lang w:val="en-US" w:eastAsia="zh-CN"/>
          <w14:ligatures w14:val="none"/>
        </w:rPr>
        <w:t xml:space="preserve">If the </w:t>
      </w:r>
      <w:r w:rsidRPr="00B42EA2">
        <w:rPr>
          <w:rFonts w:ascii="Times New Roman" w:eastAsia="SimSun" w:hAnsi="Times New Roman" w:cs="Times New Roman"/>
          <w:i/>
          <w:iCs/>
          <w:kern w:val="0"/>
          <w:sz w:val="20"/>
          <w:szCs w:val="20"/>
          <w:lang w:val="en-US" w:eastAsia="zh-CN"/>
          <w14:ligatures w14:val="none"/>
        </w:rPr>
        <w:t>musim-CandidateBandList</w:t>
      </w:r>
      <w:r w:rsidRPr="00B42EA2">
        <w:rPr>
          <w:rFonts w:ascii="Times New Roman" w:eastAsia="SimSun" w:hAnsi="Times New Roman" w:cs="Times New Roman" w:hint="eastAsia"/>
          <w:kern w:val="0"/>
          <w:sz w:val="20"/>
          <w:szCs w:val="20"/>
          <w:lang w:val="en-US" w:eastAsia="zh-CN"/>
          <w14:ligatures w14:val="none"/>
        </w:rPr>
        <w:t xml:space="preserve"> IE is </w:t>
      </w:r>
      <w:r w:rsidRPr="00B42EA2">
        <w:rPr>
          <w:rFonts w:ascii="Times New Roman" w:eastAsia="SimSun" w:hAnsi="Times New Roman" w:cs="Times New Roman"/>
          <w:kern w:val="0"/>
          <w:sz w:val="20"/>
          <w:szCs w:val="20"/>
          <w:lang w:val="en-US" w:eastAsia="zh-CN"/>
          <w14:ligatures w14:val="none"/>
        </w:rPr>
        <w:t xml:space="preserve">included in the </w:t>
      </w:r>
      <w:r w:rsidRPr="00B42EA2">
        <w:rPr>
          <w:rFonts w:ascii="Times New Roman" w:eastAsia="SimSun" w:hAnsi="Times New Roman" w:cs="Times New Roman" w:hint="eastAsia"/>
          <w:i/>
          <w:iCs/>
          <w:kern w:val="0"/>
          <w:sz w:val="20"/>
          <w:szCs w:val="20"/>
          <w:lang w:val="en-US" w:eastAsia="zh-CN"/>
          <w14:ligatures w14:val="none"/>
        </w:rPr>
        <w:t>CU to DU RRC Information</w:t>
      </w:r>
      <w:r w:rsidRPr="00B42EA2">
        <w:rPr>
          <w:rFonts w:ascii="Times New Roman" w:eastAsia="SimSun" w:hAnsi="Times New Roman" w:cs="Times New Roman" w:hint="eastAsia"/>
          <w:kern w:val="0"/>
          <w:sz w:val="20"/>
          <w:szCs w:val="20"/>
          <w:lang w:val="en-US" w:eastAsia="zh-CN"/>
          <w14:ligatures w14:val="none"/>
        </w:rPr>
        <w:t xml:space="preserve"> IE in the UE CONTEXT </w:t>
      </w:r>
      <w:r w:rsidRPr="00B42EA2">
        <w:rPr>
          <w:rFonts w:ascii="Times New Roman" w:eastAsia="Times New Roman" w:hAnsi="Times New Roman" w:cs="Times New Roman"/>
          <w:kern w:val="0"/>
          <w:sz w:val="20"/>
          <w:szCs w:val="20"/>
          <w:lang w:eastAsia="ko-KR"/>
          <w14:ligatures w14:val="none"/>
        </w:rPr>
        <w:t xml:space="preserve">SETUP </w:t>
      </w:r>
      <w:r w:rsidRPr="00B42EA2">
        <w:rPr>
          <w:rFonts w:ascii="Times New Roman" w:eastAsia="SimSun" w:hAnsi="Times New Roman" w:cs="Times New Roman" w:hint="eastAsia"/>
          <w:kern w:val="0"/>
          <w:sz w:val="20"/>
          <w:szCs w:val="20"/>
          <w:lang w:val="en-US" w:eastAsia="zh-CN"/>
          <w14:ligatures w14:val="none"/>
        </w:rPr>
        <w:t xml:space="preserve">REQUEST message, the gNB-DU shall, if supported, use it </w:t>
      </w:r>
      <w:r w:rsidRPr="00B42EA2">
        <w:rPr>
          <w:rFonts w:ascii="Times New Roman" w:eastAsia="SimSun" w:hAnsi="Times New Roman" w:cs="Times New Roman"/>
          <w:kern w:val="0"/>
          <w:sz w:val="20"/>
          <w:szCs w:val="20"/>
          <w:lang w:val="en-US" w:eastAsia="zh-CN"/>
          <w14:ligatures w14:val="none"/>
        </w:rPr>
        <w:t xml:space="preserve">for </w:t>
      </w:r>
      <w:r w:rsidRPr="00B42EA2">
        <w:rPr>
          <w:rFonts w:ascii="Times New Roman" w:eastAsia="Yu Mincho" w:hAnsi="Times New Roman" w:cs="Times New Roman"/>
          <w:kern w:val="0"/>
          <w:sz w:val="20"/>
          <w:szCs w:val="20"/>
          <w:lang w:eastAsia="zh-CN"/>
          <w14:ligatures w14:val="none"/>
        </w:rPr>
        <w:t>temporary capability restriction.</w:t>
      </w:r>
    </w:p>
    <w:p w14:paraId="74EEC239" w14:textId="77777777" w:rsidR="00B42EA2" w:rsidRPr="00B42EA2" w:rsidRDefault="00B42EA2" w:rsidP="00B42EA2">
      <w:pPr>
        <w:overflowPunct w:val="0"/>
        <w:autoSpaceDE w:val="0"/>
        <w:autoSpaceDN w:val="0"/>
        <w:adjustRightInd w:val="0"/>
        <w:spacing w:after="180"/>
        <w:textAlignment w:val="baseline"/>
        <w:rPr>
          <w:rFonts w:ascii="Times New Roman" w:eastAsia="PMingLiU" w:hAnsi="Times New Roman" w:cs="Times New Roman"/>
          <w:kern w:val="0"/>
          <w:sz w:val="20"/>
          <w:szCs w:val="20"/>
          <w:lang w:eastAsia="ko-KR"/>
          <w14:ligatures w14:val="none"/>
        </w:rPr>
      </w:pPr>
      <w:bookmarkStart w:id="410" w:name="_Hlk160486530"/>
      <w:r w:rsidRPr="00B42EA2">
        <w:rPr>
          <w:rFonts w:ascii="Times New Roman" w:eastAsia="Malgun Gothic" w:hAnsi="Times New Roman" w:cs="Times New Roman"/>
          <w:kern w:val="0"/>
          <w:sz w:val="20"/>
          <w:szCs w:val="20"/>
          <w:lang w:val="en-IN" w:eastAsia="ko-KR"/>
          <w14:ligatures w14:val="none"/>
        </w:rPr>
        <w:t xml:space="preserve">If the </w:t>
      </w:r>
      <w:r w:rsidRPr="00B42EA2">
        <w:rPr>
          <w:rFonts w:ascii="Times New Roman" w:eastAsia="Malgun Gothic" w:hAnsi="Times New Roman" w:cs="Times New Roman"/>
          <w:i/>
          <w:kern w:val="0"/>
          <w:sz w:val="20"/>
          <w:szCs w:val="20"/>
          <w:lang w:val="en-IN" w:eastAsia="ko-KR"/>
          <w14:ligatures w14:val="none"/>
        </w:rPr>
        <w:t>DL LBT Failure Information Request</w:t>
      </w:r>
      <w:r w:rsidRPr="00B42EA2">
        <w:rPr>
          <w:rFonts w:ascii="Times New Roman" w:eastAsia="Malgun Gothic" w:hAnsi="Times New Roman" w:cs="Times New Roman"/>
          <w:kern w:val="0"/>
          <w:sz w:val="20"/>
          <w:szCs w:val="20"/>
          <w:lang w:val="en-IN" w:eastAsia="ko-KR"/>
          <w14:ligatures w14:val="none"/>
        </w:rPr>
        <w:t xml:space="preserve"> IE is included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Malgun Gothic" w:hAnsi="Times New Roman" w:cs="Times New Roman"/>
          <w:kern w:val="0"/>
          <w:sz w:val="20"/>
          <w:szCs w:val="20"/>
          <w:lang w:val="en-IN" w:eastAsia="ko-KR"/>
          <w14:ligatures w14:val="none"/>
        </w:rPr>
        <w:t xml:space="preserve"> message, the gNB-DU shall, if supported, </w:t>
      </w:r>
      <w:r w:rsidRPr="00B42EA2">
        <w:rPr>
          <w:rFonts w:ascii="Times New Roman" w:eastAsia="PMingLiU" w:hAnsi="Times New Roman" w:cs="Times New Roman"/>
          <w:kern w:val="0"/>
          <w:sz w:val="20"/>
          <w:szCs w:val="20"/>
          <w:lang w:eastAsia="ko-KR"/>
          <w14:ligatures w14:val="none"/>
        </w:rPr>
        <w:t>consider that the gNB-CU has requested the DL LBT failure information of the UE in the target cell during handover, and act as specified in TS 38.401 [4].</w:t>
      </w:r>
      <w:bookmarkEnd w:id="410"/>
    </w:p>
    <w:p w14:paraId="069DF3C1"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val="en-US" w:eastAsia="zh-CN"/>
          <w14:ligatures w14:val="none"/>
        </w:rPr>
        <w:t>Ranging</w:t>
      </w:r>
      <w:r w:rsidRPr="00B42EA2">
        <w:rPr>
          <w:rFonts w:ascii="Times New Roman" w:eastAsia="Times New Roman" w:hAnsi="Times New Roman" w:cs="Times New Roman"/>
          <w:i/>
          <w:kern w:val="0"/>
          <w:sz w:val="20"/>
          <w:szCs w:val="20"/>
          <w:lang w:eastAsia="ko-KR"/>
          <w14:ligatures w14:val="none"/>
        </w:rPr>
        <w:t xml:space="preserve"> and Sidelink Positioning Service Information</w:t>
      </w:r>
      <w:r w:rsidRPr="00B42EA2">
        <w:rPr>
          <w:rFonts w:ascii="Times New Roman" w:eastAsia="Times New Roman" w:hAnsi="Times New Roman" w:cs="Times New Roman"/>
          <w:kern w:val="0"/>
          <w:sz w:val="20"/>
          <w:szCs w:val="20"/>
          <w:lang w:eastAsia="ko-KR"/>
          <w14:ligatures w14:val="none"/>
        </w:rPr>
        <w:t xml:space="preserve"> IE is contained in the </w:t>
      </w:r>
      <w:r w:rsidRPr="00B42EA2">
        <w:rPr>
          <w:rFonts w:ascii="Times New Roman" w:eastAsia="MS Mincho" w:hAnsi="Times New Roman" w:cs="Times New Roman"/>
          <w:snapToGrid w:val="0"/>
          <w:kern w:val="0"/>
          <w:sz w:val="20"/>
          <w:szCs w:val="20"/>
          <w:lang w:eastAsia="ko-KR"/>
          <w14:ligatures w14:val="none"/>
        </w:rPr>
        <w:t>UE CONTEXT SETUP REQUEST</w:t>
      </w:r>
      <w:r w:rsidRPr="00B42EA2">
        <w:rPr>
          <w:rFonts w:ascii="Times New Roman" w:eastAsia="Times New Roman" w:hAnsi="Times New Roman" w:cs="Times New Roman"/>
          <w:snapToGrid w:val="0"/>
          <w:kern w:val="0"/>
          <w:sz w:val="20"/>
          <w:szCs w:val="20"/>
          <w:lang w:eastAsia="ko-KR"/>
          <w14:ligatures w14:val="none"/>
        </w:rPr>
        <w:t xml:space="preserve"> </w:t>
      </w:r>
      <w:r w:rsidRPr="00B42EA2">
        <w:rPr>
          <w:rFonts w:ascii="Times New Roman" w:eastAsia="Times New Roman" w:hAnsi="Times New Roman" w:cs="Times New Roman"/>
          <w:kern w:val="0"/>
          <w:sz w:val="20"/>
          <w:szCs w:val="20"/>
          <w:lang w:eastAsia="ko-KR"/>
          <w14:ligatures w14:val="none"/>
        </w:rPr>
        <w:t>message, the gNB-DU shall, if supported, take it into account for the UE’s Ranging and Sidelink Positioning service.</w:t>
      </w:r>
    </w:p>
    <w:p w14:paraId="749CEDEE"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IN" w:eastAsia="ko-KR"/>
          <w14:ligatures w14:val="none"/>
        </w:rPr>
      </w:pPr>
      <w:r w:rsidRPr="00B42EA2">
        <w:rPr>
          <w:rFonts w:ascii="Times New Roman" w:eastAsia="Times New Roman" w:hAnsi="Times New Roman" w:cs="Times New Roman"/>
          <w:b/>
          <w:bCs/>
          <w:kern w:val="0"/>
          <w:sz w:val="20"/>
          <w:szCs w:val="20"/>
          <w:lang w:val="en-IN" w:eastAsia="ko-KR"/>
          <w14:ligatures w14:val="none"/>
        </w:rPr>
        <w:t>Interaction with UE Inactivity Notification procedure</w:t>
      </w:r>
    </w:p>
    <w:p w14:paraId="4360B3DA" w14:textId="77777777" w:rsidR="00B42EA2" w:rsidRPr="00B42EA2" w:rsidRDefault="00B42EA2" w:rsidP="00B42EA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42EA2">
        <w:rPr>
          <w:rFonts w:ascii="Times New Roman" w:eastAsia="Times New Roman" w:hAnsi="Times New Roman" w:cs="Times New Roman"/>
          <w:kern w:val="0"/>
          <w:sz w:val="20"/>
          <w:szCs w:val="20"/>
          <w:lang w:eastAsia="ko-KR"/>
          <w14:ligatures w14:val="none"/>
        </w:rPr>
        <w:t xml:space="preserve">If the </w:t>
      </w:r>
      <w:r w:rsidRPr="00B42EA2">
        <w:rPr>
          <w:rFonts w:ascii="Times New Roman" w:eastAsia="Times New Roman" w:hAnsi="Times New Roman" w:cs="Times New Roman"/>
          <w:i/>
          <w:iCs/>
          <w:kern w:val="0"/>
          <w:sz w:val="20"/>
          <w:szCs w:val="20"/>
          <w:lang w:eastAsia="ko-KR"/>
          <w14:ligatures w14:val="none"/>
        </w:rPr>
        <w:t>SDT Volume Threshold</w:t>
      </w:r>
      <w:r w:rsidRPr="00B42EA2">
        <w:rPr>
          <w:rFonts w:ascii="Times New Roman" w:eastAsia="Times New Roman" w:hAnsi="Times New Roman" w:cs="Times New Roman"/>
          <w:kern w:val="0"/>
          <w:sz w:val="20"/>
          <w:szCs w:val="20"/>
          <w:lang w:eastAsia="ko-KR"/>
          <w14:ligatures w14:val="none"/>
        </w:rPr>
        <w:t xml:space="preserve"> IE is contained in the UE CONTEXT SETUP REQUEST message, the gNB-DU shall, if supported, use the information during an SDT transaction to inform the gNB-CU via the UE INACTIVITY NOTIFICATION message as specified in TS 38.401 [4].</w:t>
      </w:r>
    </w:p>
    <w:p w14:paraId="64D7049D" w14:textId="2A6C86CB" w:rsidR="00F95273" w:rsidDel="00665305" w:rsidRDefault="00F95273" w:rsidP="00B42EA2">
      <w:pPr>
        <w:rPr>
          <w:del w:id="411" w:author="Ericsson User" w:date="2024-11-05T21:01:00Z"/>
        </w:rPr>
      </w:pPr>
      <w:bookmarkStart w:id="412" w:name="_CR8_3_1_3"/>
      <w:bookmarkStart w:id="413" w:name="_CR8_3_1_4"/>
      <w:bookmarkEnd w:id="412"/>
      <w:bookmarkEnd w:id="386"/>
      <w:bookmarkEnd w:id="387"/>
      <w:bookmarkEnd w:id="388"/>
      <w:bookmarkEnd w:id="389"/>
      <w:bookmarkEnd w:id="390"/>
      <w:bookmarkEnd w:id="391"/>
      <w:bookmarkEnd w:id="392"/>
      <w:bookmarkEnd w:id="395"/>
      <w:bookmarkEnd w:id="396"/>
      <w:bookmarkEnd w:id="397"/>
      <w:bookmarkEnd w:id="398"/>
      <w:bookmarkEnd w:id="399"/>
      <w:bookmarkEnd w:id="400"/>
      <w:bookmarkEnd w:id="401"/>
      <w:bookmarkEnd w:id="402"/>
      <w:bookmarkEnd w:id="403"/>
      <w:bookmarkEnd w:id="404"/>
      <w:bookmarkEnd w:id="405"/>
      <w:bookmarkEnd w:id="413"/>
    </w:p>
    <w:p w14:paraId="32FF1400" w14:textId="77777777" w:rsidR="00665305" w:rsidRPr="00665305" w:rsidRDefault="00665305" w:rsidP="00665305">
      <w:pPr>
        <w:overflowPunct w:val="0"/>
        <w:autoSpaceDE w:val="0"/>
        <w:autoSpaceDN w:val="0"/>
        <w:adjustRightInd w:val="0"/>
        <w:spacing w:after="180"/>
        <w:textAlignment w:val="baseline"/>
        <w:rPr>
          <w:ins w:id="414" w:author="Ericsson User" w:date="2024-11-05T21:02:00Z"/>
          <w:rFonts w:ascii="Times New Roman" w:eastAsia="SimSun" w:hAnsi="Times New Roman" w:cs="Times New Roman"/>
          <w:b/>
          <w:kern w:val="0"/>
          <w:sz w:val="20"/>
          <w:szCs w:val="20"/>
          <w:lang w:eastAsia="ko-KR"/>
          <w14:ligatures w14:val="none"/>
        </w:rPr>
      </w:pPr>
      <w:ins w:id="415" w:author="Ericsson User" w:date="2024-11-05T21:02:00Z">
        <w:r w:rsidRPr="00665305">
          <w:rPr>
            <w:rFonts w:ascii="Times New Roman" w:eastAsia="SimSun" w:hAnsi="Times New Roman" w:cs="Times New Roman"/>
            <w:b/>
            <w:kern w:val="0"/>
            <w:sz w:val="20"/>
            <w:szCs w:val="20"/>
            <w:lang w:eastAsia="ko-KR"/>
            <w14:ligatures w14:val="none"/>
          </w:rPr>
          <w:t>Interaction with the Data Collection Reporting and the Data Collection Reporting Initiation procedures:</w:t>
        </w:r>
      </w:ins>
    </w:p>
    <w:p w14:paraId="7EAF20C2" w14:textId="41EC5B03" w:rsidR="00665305" w:rsidRPr="00665305" w:rsidRDefault="00665305" w:rsidP="00665305">
      <w:pPr>
        <w:overflowPunct w:val="0"/>
        <w:autoSpaceDE w:val="0"/>
        <w:autoSpaceDN w:val="0"/>
        <w:adjustRightInd w:val="0"/>
        <w:spacing w:after="180"/>
        <w:textAlignment w:val="baseline"/>
        <w:rPr>
          <w:ins w:id="416" w:author="Ericsson User" w:date="2024-11-05T21:02:00Z"/>
          <w:rFonts w:ascii="Times New Roman" w:eastAsia="SimSun" w:hAnsi="Times New Roman" w:cs="Times New Roman"/>
          <w:kern w:val="0"/>
          <w:sz w:val="20"/>
          <w:szCs w:val="20"/>
          <w:lang w:eastAsia="ko-KR"/>
          <w14:ligatures w14:val="none"/>
        </w:rPr>
      </w:pPr>
      <w:ins w:id="417" w:author="Ericsson User" w:date="2024-11-05T21:02:00Z">
        <w:r w:rsidRPr="00665305">
          <w:rPr>
            <w:rFonts w:ascii="Times New Roman" w:eastAsia="SimSun" w:hAnsi="Times New Roman" w:cs="Times New Roman"/>
            <w:kern w:val="0"/>
            <w:sz w:val="20"/>
            <w:szCs w:val="20"/>
            <w:lang w:eastAsia="ko-KR"/>
            <w14:ligatures w14:val="none"/>
          </w:rPr>
          <w:lastRenderedPageBreak/>
          <w:t>If the</w:t>
        </w:r>
        <w:r w:rsidRPr="00665305">
          <w:rPr>
            <w:rFonts w:ascii="Times New Roman" w:eastAsia="SimSun" w:hAnsi="Times New Roman" w:cs="Times New Roman"/>
            <w:i/>
            <w:kern w:val="0"/>
            <w:sz w:val="20"/>
            <w:szCs w:val="20"/>
            <w:lang w:eastAsia="ko-KR"/>
            <w14:ligatures w14:val="none"/>
          </w:rPr>
          <w:t xml:space="preserve"> Data Collection</w:t>
        </w:r>
        <w:r w:rsidRPr="00665305">
          <w:rPr>
            <w:rFonts w:ascii="Times New Roman" w:eastAsia="SimSun" w:hAnsi="Times New Roman" w:cs="Times New Roman"/>
            <w:i/>
            <w:kern w:val="0"/>
            <w:sz w:val="20"/>
            <w:szCs w:val="20"/>
            <w:lang w:eastAsia="ja-JP"/>
            <w14:ligatures w14:val="none"/>
          </w:rPr>
          <w:t xml:space="preserve"> ID </w:t>
        </w:r>
        <w:r w:rsidRPr="00665305">
          <w:rPr>
            <w:rFonts w:ascii="Times New Roman" w:eastAsia="SimSun" w:hAnsi="Times New Roman" w:cs="Times New Roman"/>
            <w:iCs/>
            <w:kern w:val="0"/>
            <w:sz w:val="20"/>
            <w:szCs w:val="20"/>
            <w:lang w:eastAsia="ja-JP"/>
            <w14:ligatures w14:val="none"/>
          </w:rPr>
          <w:t xml:space="preserve">IE </w:t>
        </w:r>
        <w:r w:rsidRPr="00665305">
          <w:rPr>
            <w:rFonts w:ascii="Times New Roman" w:eastAsia="SimSun" w:hAnsi="Times New Roman" w:cs="Times New Roman"/>
            <w:kern w:val="0"/>
            <w:sz w:val="20"/>
            <w:szCs w:val="20"/>
            <w:lang w:eastAsia="ja-JP"/>
            <w14:ligatures w14:val="none"/>
          </w:rPr>
          <w:t xml:space="preserve">is contained in the </w:t>
        </w:r>
        <w:r>
          <w:rPr>
            <w:rFonts w:ascii="Times New Roman" w:eastAsia="SimSun" w:hAnsi="Times New Roman" w:cs="Times New Roman"/>
            <w:kern w:val="0"/>
            <w:sz w:val="20"/>
            <w:szCs w:val="20"/>
            <w:lang w:eastAsia="ja-JP"/>
            <w14:ligatures w14:val="none"/>
          </w:rPr>
          <w:t>UE CONTEXT SETUP REQUEST</w:t>
        </w:r>
        <w:r w:rsidRPr="00665305">
          <w:rPr>
            <w:rFonts w:ascii="Times New Roman" w:eastAsia="SimSun" w:hAnsi="Times New Roman" w:cs="Times New Roman"/>
            <w:kern w:val="0"/>
            <w:sz w:val="20"/>
            <w:szCs w:val="20"/>
            <w:lang w:eastAsia="ja-JP"/>
            <w14:ligatures w14:val="none"/>
          </w:rPr>
          <w:t xml:space="preserve"> message, the </w:t>
        </w:r>
        <w:r>
          <w:rPr>
            <w:rFonts w:ascii="Times New Roman" w:eastAsia="SimSun" w:hAnsi="Times New Roman" w:cs="Times New Roman"/>
            <w:kern w:val="0"/>
            <w:sz w:val="20"/>
            <w:szCs w:val="20"/>
            <w:lang w:eastAsia="ja-JP"/>
            <w14:ligatures w14:val="none"/>
          </w:rPr>
          <w:t xml:space="preserve">gNB-DU </w:t>
        </w:r>
        <w:r w:rsidRPr="00665305">
          <w:rPr>
            <w:rFonts w:ascii="Times New Roman" w:eastAsia="SimSun" w:hAnsi="Times New Roman" w:cs="Times New Roman"/>
            <w:kern w:val="0"/>
            <w:sz w:val="20"/>
            <w:szCs w:val="20"/>
            <w:lang w:eastAsia="ja-JP"/>
            <w14:ligatures w14:val="none"/>
          </w:rPr>
          <w:t xml:space="preserve"> node shall, if supported, </w:t>
        </w:r>
        <w:r w:rsidRPr="00665305">
          <w:rPr>
            <w:rFonts w:ascii="Times New Roman" w:eastAsia="SimSun" w:hAnsi="Times New Roman" w:cs="Times New Roman"/>
            <w:kern w:val="0"/>
            <w:sz w:val="20"/>
            <w:szCs w:val="20"/>
            <w:lang w:eastAsia="ko-KR"/>
            <w14:ligatures w14:val="none"/>
          </w:rPr>
          <w:t xml:space="preserve">report to the source </w:t>
        </w:r>
        <w:r>
          <w:rPr>
            <w:rFonts w:ascii="Times New Roman" w:eastAsia="SimSun" w:hAnsi="Times New Roman" w:cs="Times New Roman"/>
            <w:kern w:val="0"/>
            <w:sz w:val="20"/>
            <w:szCs w:val="20"/>
            <w:lang w:eastAsia="ko-KR"/>
            <w14:ligatures w14:val="none"/>
          </w:rPr>
          <w:t>gNB-CU</w:t>
        </w:r>
        <w:r w:rsidRPr="00665305">
          <w:rPr>
            <w:rFonts w:ascii="Times New Roman" w:eastAsia="SimSun" w:hAnsi="Times New Roman" w:cs="Times New Roman"/>
            <w:kern w:val="0"/>
            <w:sz w:val="20"/>
            <w:szCs w:val="20"/>
            <w:lang w:eastAsia="ko-KR"/>
            <w14:ligatures w14:val="none"/>
          </w:rPr>
          <w:t xml:space="preserve">, via the Data Collection Reporting procedure, the requested information configured via the previous Data Collection Reporting Initiation procedure corresponding to the </w:t>
        </w:r>
      </w:ins>
      <w:ins w:id="418" w:author="Ericsson User" w:date="2024-11-05T21:03:00Z">
        <w:r>
          <w:rPr>
            <w:rFonts w:ascii="Times New Roman" w:eastAsia="SimSun" w:hAnsi="Times New Roman" w:cs="Times New Roman"/>
            <w:i/>
            <w:kern w:val="0"/>
            <w:sz w:val="20"/>
            <w:szCs w:val="20"/>
            <w:lang w:eastAsia="ja-JP"/>
            <w14:ligatures w14:val="none"/>
          </w:rPr>
          <w:t xml:space="preserve">gNB-CU </w:t>
        </w:r>
      </w:ins>
      <w:ins w:id="419" w:author="Ericsson User" w:date="2024-11-05T21:02:00Z">
        <w:r w:rsidRPr="00665305">
          <w:rPr>
            <w:rFonts w:ascii="Times New Roman" w:eastAsia="SimSun" w:hAnsi="Times New Roman" w:cs="Times New Roman"/>
            <w:i/>
            <w:kern w:val="0"/>
            <w:sz w:val="20"/>
            <w:szCs w:val="20"/>
            <w:lang w:eastAsia="ja-JP"/>
            <w14:ligatures w14:val="none"/>
          </w:rPr>
          <w:t xml:space="preserve">Measurement ID </w:t>
        </w:r>
        <w:r w:rsidRPr="00665305">
          <w:rPr>
            <w:rFonts w:ascii="Times New Roman" w:eastAsia="SimSun" w:hAnsi="Times New Roman" w:cs="Times New Roman"/>
            <w:iCs/>
            <w:kern w:val="0"/>
            <w:sz w:val="20"/>
            <w:szCs w:val="20"/>
            <w:lang w:eastAsia="ko-KR"/>
            <w14:ligatures w14:val="none"/>
          </w:rPr>
          <w:t xml:space="preserve">IE, allocated by the source </w:t>
        </w:r>
      </w:ins>
      <w:ins w:id="420" w:author="Ericsson User" w:date="2024-11-05T21:03:00Z">
        <w:r>
          <w:rPr>
            <w:rFonts w:ascii="Times New Roman" w:eastAsia="SimSun" w:hAnsi="Times New Roman" w:cs="Times New Roman"/>
            <w:iCs/>
            <w:kern w:val="0"/>
            <w:sz w:val="20"/>
            <w:szCs w:val="20"/>
            <w:lang w:eastAsia="ko-KR"/>
            <w14:ligatures w14:val="none"/>
          </w:rPr>
          <w:t>gNB-CU</w:t>
        </w:r>
      </w:ins>
      <w:ins w:id="421" w:author="Ericsson User" w:date="2024-11-05T21:02:00Z">
        <w:r w:rsidRPr="00665305">
          <w:rPr>
            <w:rFonts w:ascii="Times New Roman" w:eastAsia="SimSun" w:hAnsi="Times New Roman" w:cs="Times New Roman"/>
            <w:iCs/>
            <w:kern w:val="0"/>
            <w:sz w:val="20"/>
            <w:szCs w:val="20"/>
            <w:lang w:eastAsia="ko-KR"/>
            <w14:ligatures w14:val="none"/>
          </w:rPr>
          <w:t xml:space="preserve">, </w:t>
        </w:r>
        <w:r w:rsidRPr="00665305">
          <w:rPr>
            <w:rFonts w:ascii="Times New Roman" w:eastAsia="SimSun" w:hAnsi="Times New Roman" w:cs="Times New Roman"/>
            <w:kern w:val="0"/>
            <w:sz w:val="20"/>
            <w:szCs w:val="20"/>
            <w:lang w:eastAsia="ja-JP"/>
            <w14:ligatures w14:val="none"/>
          </w:rPr>
          <w:t>and the</w:t>
        </w:r>
        <w:r w:rsidRPr="00665305">
          <w:rPr>
            <w:rFonts w:ascii="Times New Roman" w:eastAsia="SimSun" w:hAnsi="Times New Roman" w:cs="Times New Roman"/>
            <w:i/>
            <w:kern w:val="0"/>
            <w:sz w:val="20"/>
            <w:szCs w:val="20"/>
            <w:lang w:eastAsia="ja-JP"/>
            <w14:ligatures w14:val="none"/>
          </w:rPr>
          <w:t xml:space="preserve"> </w:t>
        </w:r>
      </w:ins>
      <w:ins w:id="422" w:author="Ericsson User" w:date="2024-11-05T21:03:00Z">
        <w:r>
          <w:rPr>
            <w:rFonts w:ascii="Times New Roman" w:eastAsia="SimSun" w:hAnsi="Times New Roman" w:cs="Times New Roman"/>
            <w:i/>
            <w:kern w:val="0"/>
            <w:sz w:val="20"/>
            <w:szCs w:val="20"/>
            <w:lang w:eastAsia="ja-JP"/>
            <w14:ligatures w14:val="none"/>
          </w:rPr>
          <w:t>gNB-DU</w:t>
        </w:r>
      </w:ins>
      <w:ins w:id="423" w:author="Ericsson User" w:date="2024-11-05T21:02:00Z">
        <w:r w:rsidRPr="00665305">
          <w:rPr>
            <w:rFonts w:ascii="Times New Roman" w:eastAsia="SimSun" w:hAnsi="Times New Roman" w:cs="Times New Roman"/>
            <w:i/>
            <w:kern w:val="0"/>
            <w:sz w:val="20"/>
            <w:szCs w:val="20"/>
            <w:lang w:eastAsia="ja-JP"/>
            <w14:ligatures w14:val="none"/>
          </w:rPr>
          <w:t xml:space="preserve"> Measurement ID </w:t>
        </w:r>
        <w:r w:rsidRPr="00665305">
          <w:rPr>
            <w:rFonts w:ascii="Times New Roman" w:eastAsia="SimSun" w:hAnsi="Times New Roman" w:cs="Times New Roman"/>
            <w:kern w:val="0"/>
            <w:sz w:val="20"/>
            <w:szCs w:val="20"/>
            <w:lang w:eastAsia="ja-JP"/>
            <w14:ligatures w14:val="none"/>
          </w:rPr>
          <w:t>IE</w:t>
        </w:r>
        <w:r w:rsidRPr="00665305">
          <w:rPr>
            <w:rFonts w:ascii="Times New Roman" w:eastAsia="SimSun" w:hAnsi="Times New Roman" w:cs="Times New Roman"/>
            <w:kern w:val="0"/>
            <w:sz w:val="20"/>
            <w:szCs w:val="20"/>
            <w:lang w:eastAsia="ko-KR"/>
            <w14:ligatures w14:val="none"/>
          </w:rPr>
          <w:t xml:space="preserve">, allocated by the </w:t>
        </w:r>
      </w:ins>
      <w:ins w:id="424" w:author="Ericsson User" w:date="2024-11-05T21:03:00Z">
        <w:r>
          <w:rPr>
            <w:rFonts w:ascii="Times New Roman" w:eastAsia="SimSun" w:hAnsi="Times New Roman" w:cs="Times New Roman"/>
            <w:kern w:val="0"/>
            <w:sz w:val="20"/>
            <w:szCs w:val="20"/>
            <w:lang w:eastAsia="ko-KR"/>
            <w14:ligatures w14:val="none"/>
          </w:rPr>
          <w:t>gNB-DU</w:t>
        </w:r>
      </w:ins>
      <w:ins w:id="425" w:author="Ericsson User" w:date="2024-11-05T21:02:00Z">
        <w:r w:rsidRPr="00665305">
          <w:rPr>
            <w:rFonts w:ascii="Times New Roman" w:eastAsia="SimSun" w:hAnsi="Times New Roman" w:cs="Times New Roman"/>
            <w:kern w:val="0"/>
            <w:sz w:val="20"/>
            <w:szCs w:val="20"/>
            <w:lang w:eastAsia="ja-JP"/>
            <w14:ligatures w14:val="none"/>
          </w:rPr>
          <w:t>.</w:t>
        </w:r>
      </w:ins>
    </w:p>
    <w:p w14:paraId="5FF6ACCE" w14:textId="77777777" w:rsidR="00665305" w:rsidRPr="00665305" w:rsidRDefault="00665305" w:rsidP="00B42EA2">
      <w:pPr>
        <w:rPr>
          <w:ins w:id="426" w:author="Ericsson User" w:date="2024-11-05T21:02:00Z"/>
        </w:rPr>
      </w:pPr>
    </w:p>
    <w:p w14:paraId="04600070" w14:textId="77777777" w:rsidR="00665305" w:rsidRDefault="00665305" w:rsidP="00665305">
      <w:bookmarkStart w:id="427" w:name="_Toc20955851"/>
      <w:bookmarkStart w:id="428" w:name="_Toc29892963"/>
      <w:bookmarkStart w:id="429" w:name="_Toc36556900"/>
      <w:bookmarkStart w:id="430" w:name="_Toc45832327"/>
      <w:bookmarkStart w:id="431" w:name="_Toc51763580"/>
      <w:bookmarkStart w:id="432" w:name="_Toc64448746"/>
      <w:bookmarkStart w:id="433" w:name="_Toc66289405"/>
      <w:bookmarkStart w:id="434" w:name="_Toc74154518"/>
      <w:bookmarkStart w:id="435" w:name="_Toc81383262"/>
      <w:bookmarkStart w:id="436" w:name="_Toc88657895"/>
      <w:bookmarkStart w:id="437" w:name="_Toc97910807"/>
      <w:bookmarkStart w:id="438" w:name="_Toc99038527"/>
      <w:bookmarkStart w:id="439" w:name="_Toc99730790"/>
      <w:bookmarkStart w:id="440" w:name="_Toc105510919"/>
      <w:bookmarkStart w:id="441" w:name="_Toc105927451"/>
      <w:bookmarkStart w:id="442" w:name="_Toc106109991"/>
      <w:bookmarkStart w:id="443" w:name="_Toc113835428"/>
      <w:bookmarkStart w:id="444" w:name="_Toc120124275"/>
      <w:bookmarkStart w:id="445" w:name="_Toc175589007"/>
      <w:r>
        <w:t>---</w:t>
      </w:r>
    </w:p>
    <w:p w14:paraId="71FD7BC9" w14:textId="77777777" w:rsidR="00665305" w:rsidRDefault="00665305" w:rsidP="00665305">
      <w:r>
        <w:t>Unmodified changes omitted</w:t>
      </w:r>
    </w:p>
    <w:p w14:paraId="2482C994" w14:textId="77777777" w:rsidR="00665305" w:rsidRDefault="00665305" w:rsidP="00665305">
      <w:r>
        <w:t>---</w:t>
      </w:r>
    </w:p>
    <w:p w14:paraId="4D45CB8C" w14:textId="77777777" w:rsidR="00665305" w:rsidRDefault="00665305" w:rsidP="00F9527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p>
    <w:p w14:paraId="197187F3" w14:textId="3D4CFAFF" w:rsidR="00F95273" w:rsidRPr="00F95273" w:rsidRDefault="00F95273" w:rsidP="00F9527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r w:rsidRPr="00F95273">
        <w:rPr>
          <w:rFonts w:ascii="Arial" w:eastAsia="Times New Roman" w:hAnsi="Arial" w:cs="Times New Roman"/>
          <w:kern w:val="0"/>
          <w:sz w:val="32"/>
          <w:szCs w:val="20"/>
          <w:lang w:eastAsia="ko-KR"/>
          <w14:ligatures w14:val="none"/>
        </w:rPr>
        <w:t>9.2</w:t>
      </w:r>
      <w:r w:rsidRPr="00F95273">
        <w:rPr>
          <w:rFonts w:ascii="Arial" w:eastAsia="Times New Roman" w:hAnsi="Arial" w:cs="Times New Roman"/>
          <w:kern w:val="0"/>
          <w:sz w:val="32"/>
          <w:szCs w:val="20"/>
          <w:lang w:eastAsia="ko-KR"/>
          <w14:ligatures w14:val="none"/>
        </w:rPr>
        <w:tab/>
        <w:t>Message Functional Definition and Content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3793B43" w14:textId="77777777" w:rsidR="00F95273" w:rsidRPr="00F95273" w:rsidRDefault="00F95273" w:rsidP="00F95273">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446" w:name="_CR9_2_1"/>
      <w:bookmarkStart w:id="447" w:name="_Toc20955852"/>
      <w:bookmarkStart w:id="448" w:name="_Toc29892964"/>
      <w:bookmarkStart w:id="449" w:name="_Toc36556901"/>
      <w:bookmarkStart w:id="450" w:name="_Toc45832328"/>
      <w:bookmarkStart w:id="451" w:name="_Toc51763581"/>
      <w:bookmarkStart w:id="452" w:name="_Toc64448747"/>
      <w:bookmarkStart w:id="453" w:name="_Toc66289406"/>
      <w:bookmarkStart w:id="454" w:name="_Toc74154519"/>
      <w:bookmarkStart w:id="455" w:name="_Toc81383263"/>
      <w:bookmarkStart w:id="456" w:name="_Toc88657896"/>
      <w:bookmarkStart w:id="457" w:name="_Toc97910808"/>
      <w:bookmarkStart w:id="458" w:name="_Toc99038528"/>
      <w:bookmarkStart w:id="459" w:name="_Toc99730791"/>
      <w:bookmarkStart w:id="460" w:name="_Toc105510920"/>
      <w:bookmarkStart w:id="461" w:name="_Toc105927452"/>
      <w:bookmarkStart w:id="462" w:name="_Toc106109992"/>
      <w:bookmarkStart w:id="463" w:name="_Toc113835429"/>
      <w:bookmarkStart w:id="464" w:name="_Toc120124276"/>
      <w:bookmarkStart w:id="465" w:name="_Toc175589008"/>
      <w:bookmarkEnd w:id="446"/>
      <w:r w:rsidRPr="00F95273">
        <w:rPr>
          <w:rFonts w:ascii="Arial" w:eastAsia="Times New Roman" w:hAnsi="Arial" w:cs="Times New Roman"/>
          <w:kern w:val="0"/>
          <w:sz w:val="28"/>
          <w:szCs w:val="20"/>
          <w:lang w:eastAsia="ko-KR"/>
          <w14:ligatures w14:val="none"/>
        </w:rPr>
        <w:t>9.2.1</w:t>
      </w:r>
      <w:r w:rsidRPr="00F95273">
        <w:rPr>
          <w:rFonts w:ascii="Arial" w:eastAsia="Times New Roman" w:hAnsi="Arial" w:cs="Times New Roman"/>
          <w:kern w:val="0"/>
          <w:sz w:val="28"/>
          <w:szCs w:val="20"/>
          <w:lang w:eastAsia="ko-KR"/>
          <w14:ligatures w14:val="none"/>
        </w:rPr>
        <w:tab/>
        <w:t>Interface Management messages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FCAC3D5" w14:textId="77777777" w:rsidR="009E12B8" w:rsidRDefault="009E12B8" w:rsidP="009E12B8">
      <w:r>
        <w:t>---</w:t>
      </w:r>
    </w:p>
    <w:p w14:paraId="70C781FE" w14:textId="77777777" w:rsidR="009E12B8" w:rsidRDefault="009E12B8" w:rsidP="009E12B8">
      <w:r>
        <w:t>Unmodified changes omitted</w:t>
      </w:r>
    </w:p>
    <w:p w14:paraId="30D2CF48" w14:textId="77777777" w:rsidR="009E12B8" w:rsidRDefault="009E12B8" w:rsidP="009E12B8">
      <w:r>
        <w:t>---</w:t>
      </w:r>
    </w:p>
    <w:p w14:paraId="6C363270" w14:textId="77777777" w:rsidR="00F95273" w:rsidRDefault="00F95273" w:rsidP="00845F14">
      <w:pPr>
        <w:rPr>
          <w:ins w:id="466" w:author="Ericsson User" w:date="2024-11-05T19:58:00Z"/>
        </w:rPr>
      </w:pPr>
    </w:p>
    <w:p w14:paraId="17D4A102" w14:textId="34F06004" w:rsidR="009E12B8" w:rsidRPr="009E12B8" w:rsidRDefault="009E12B8" w:rsidP="009E12B8">
      <w:pPr>
        <w:keepNext/>
        <w:keepLines/>
        <w:overflowPunct w:val="0"/>
        <w:autoSpaceDE w:val="0"/>
        <w:autoSpaceDN w:val="0"/>
        <w:adjustRightInd w:val="0"/>
        <w:spacing w:before="120" w:after="180"/>
        <w:ind w:left="1418" w:hanging="1418"/>
        <w:textAlignment w:val="baseline"/>
        <w:outlineLvl w:val="3"/>
        <w:rPr>
          <w:ins w:id="467" w:author="Ericsson User" w:date="2024-11-05T19:58:00Z"/>
          <w:rFonts w:ascii="Arial" w:eastAsia="SimSun" w:hAnsi="Arial" w:cs="Times New Roman"/>
          <w:kern w:val="0"/>
          <w:szCs w:val="20"/>
          <w:lang w:eastAsia="ko-KR"/>
          <w14:ligatures w14:val="none"/>
        </w:rPr>
      </w:pPr>
      <w:bookmarkStart w:id="468" w:name="_Toc175587570"/>
      <w:ins w:id="469" w:author="Ericsson User" w:date="2024-11-05T19:58:00Z">
        <w:r w:rsidRPr="009E12B8">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2</w:t>
        </w:r>
        <w:r w:rsidRPr="009E12B8">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E12B8">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w:t>
        </w:r>
        <w:r w:rsidRPr="009E12B8">
          <w:rPr>
            <w:rFonts w:ascii="Arial" w:eastAsia="SimSun" w:hAnsi="Arial" w:cs="Times New Roman"/>
            <w:kern w:val="0"/>
            <w:szCs w:val="20"/>
            <w:lang w:eastAsia="ko-KR"/>
            <w14:ligatures w14:val="none"/>
          </w:rPr>
          <w:tab/>
          <w:t xml:space="preserve">DATA COLLECTION </w:t>
        </w:r>
        <w:r w:rsidRPr="009E12B8">
          <w:rPr>
            <w:rFonts w:ascii="Arial" w:eastAsia="SimSun" w:hAnsi="Arial" w:cs="Times New Roman"/>
            <w:kern w:val="0"/>
            <w:lang w:eastAsia="ko-KR"/>
            <w14:ligatures w14:val="none"/>
          </w:rPr>
          <w:t>REQUEST</w:t>
        </w:r>
        <w:bookmarkEnd w:id="468"/>
      </w:ins>
    </w:p>
    <w:p w14:paraId="53317988" w14:textId="61EEF7D6" w:rsidR="009E12B8" w:rsidRPr="009E12B8" w:rsidRDefault="009E12B8" w:rsidP="009E12B8">
      <w:pPr>
        <w:overflowPunct w:val="0"/>
        <w:autoSpaceDE w:val="0"/>
        <w:autoSpaceDN w:val="0"/>
        <w:adjustRightInd w:val="0"/>
        <w:spacing w:after="180"/>
        <w:textAlignment w:val="baseline"/>
        <w:rPr>
          <w:ins w:id="470" w:author="Ericsson User" w:date="2024-11-05T19:58:00Z"/>
          <w:rFonts w:ascii="Times New Roman" w:eastAsia="SimSun" w:hAnsi="Times New Roman" w:cs="Times New Roman"/>
          <w:kern w:val="0"/>
          <w:sz w:val="20"/>
          <w:szCs w:val="20"/>
          <w:lang w:eastAsia="ko-KR"/>
          <w14:ligatures w14:val="none"/>
        </w:rPr>
      </w:pPr>
      <w:ins w:id="471" w:author="Ericsson User" w:date="2024-11-05T19:58:00Z">
        <w:r w:rsidRPr="009E12B8">
          <w:rPr>
            <w:rFonts w:ascii="Times New Roman" w:eastAsia="SimSun" w:hAnsi="Times New Roman" w:cs="Times New Roman"/>
            <w:kern w:val="0"/>
            <w:sz w:val="20"/>
            <w:szCs w:val="20"/>
            <w:lang w:eastAsia="ko-KR"/>
            <w14:ligatures w14:val="none"/>
          </w:rPr>
          <w:t xml:space="preserve">This message is sent by </w:t>
        </w:r>
      </w:ins>
      <w:ins w:id="472" w:author="Ericsson User" w:date="2024-11-05T20:15:00Z">
        <w:r w:rsidR="00D57678">
          <w:rPr>
            <w:rFonts w:ascii="Times New Roman" w:eastAsia="SimSun" w:hAnsi="Times New Roman" w:cs="Times New Roman"/>
            <w:kern w:val="0"/>
            <w:sz w:val="20"/>
            <w:szCs w:val="20"/>
            <w:lang w:eastAsia="ko-KR"/>
            <w14:ligatures w14:val="none"/>
          </w:rPr>
          <w:t>gNB-CU</w:t>
        </w:r>
      </w:ins>
      <w:ins w:id="473" w:author="Ericsson User" w:date="2024-11-05T19:58:00Z">
        <w:r w:rsidRPr="009E12B8">
          <w:rPr>
            <w:rFonts w:ascii="Times New Roman" w:eastAsia="SimSun" w:hAnsi="Times New Roman" w:cs="Times New Roman"/>
            <w:kern w:val="0"/>
            <w:sz w:val="20"/>
            <w:szCs w:val="20"/>
            <w:lang w:eastAsia="ko-KR"/>
            <w14:ligatures w14:val="none"/>
          </w:rPr>
          <w:t xml:space="preserve"> to </w:t>
        </w:r>
      </w:ins>
      <w:ins w:id="474" w:author="Ericsson User" w:date="2024-11-05T20:15:00Z">
        <w:r w:rsidR="00D57678">
          <w:rPr>
            <w:rFonts w:ascii="Times New Roman" w:eastAsia="SimSun" w:hAnsi="Times New Roman" w:cs="Times New Roman"/>
            <w:kern w:val="0"/>
            <w:sz w:val="20"/>
            <w:szCs w:val="20"/>
            <w:lang w:eastAsia="ko-KR"/>
            <w14:ligatures w14:val="none"/>
          </w:rPr>
          <w:t>gNB-DU</w:t>
        </w:r>
      </w:ins>
      <w:ins w:id="475" w:author="Ericsson User" w:date="2024-11-05T19:58:00Z">
        <w:r w:rsidRPr="009E12B8">
          <w:rPr>
            <w:rFonts w:ascii="Times New Roman" w:eastAsia="SimSun" w:hAnsi="Times New Roman" w:cs="Times New Roman"/>
            <w:kern w:val="0"/>
            <w:sz w:val="20"/>
            <w:szCs w:val="20"/>
            <w:lang w:eastAsia="ko-KR"/>
            <w14:ligatures w14:val="none"/>
          </w:rPr>
          <w:t xml:space="preserve"> to initiate the requested information reporting according to the parameters given in the message.</w:t>
        </w:r>
      </w:ins>
    </w:p>
    <w:p w14:paraId="2C102BE7" w14:textId="5837EE64" w:rsidR="009E12B8" w:rsidRPr="009E12B8" w:rsidRDefault="009E12B8" w:rsidP="009E12B8">
      <w:pPr>
        <w:widowControl w:val="0"/>
        <w:overflowPunct w:val="0"/>
        <w:autoSpaceDE w:val="0"/>
        <w:autoSpaceDN w:val="0"/>
        <w:adjustRightInd w:val="0"/>
        <w:spacing w:after="180"/>
        <w:textAlignment w:val="baseline"/>
        <w:rPr>
          <w:ins w:id="476" w:author="Ericsson User" w:date="2024-11-05T19:58:00Z"/>
          <w:rFonts w:ascii="Times New Roman" w:eastAsia="SimSun" w:hAnsi="Times New Roman" w:cs="Times New Roman"/>
          <w:kern w:val="0"/>
          <w:sz w:val="20"/>
          <w:szCs w:val="20"/>
          <w:lang w:eastAsia="ko-KR"/>
          <w14:ligatures w14:val="none"/>
        </w:rPr>
      </w:pPr>
      <w:ins w:id="477" w:author="Ericsson User" w:date="2024-11-05T19:58:00Z">
        <w:r w:rsidRPr="009E12B8">
          <w:rPr>
            <w:rFonts w:ascii="Times New Roman" w:eastAsia="SimSun" w:hAnsi="Times New Roman" w:cs="Times New Roman"/>
            <w:kern w:val="0"/>
            <w:sz w:val="20"/>
            <w:szCs w:val="20"/>
            <w:lang w:eastAsia="ko-KR"/>
            <w14:ligatures w14:val="none"/>
          </w:rPr>
          <w:t xml:space="preserve">Direction: </w:t>
        </w:r>
      </w:ins>
      <w:ins w:id="478" w:author="Ericsson User" w:date="2024-11-05T20:15:00Z">
        <w:r w:rsidR="00D57678">
          <w:rPr>
            <w:rFonts w:ascii="Times New Roman" w:eastAsia="SimSun" w:hAnsi="Times New Roman" w:cs="Times New Roman"/>
            <w:kern w:val="0"/>
            <w:sz w:val="20"/>
            <w:szCs w:val="20"/>
            <w:lang w:eastAsia="ko-KR"/>
            <w14:ligatures w14:val="none"/>
          </w:rPr>
          <w:t>gNB-CU</w:t>
        </w:r>
      </w:ins>
      <w:ins w:id="479" w:author="Ericsson User" w:date="2024-11-05T19:58:00Z">
        <w:r w:rsidRPr="009E12B8">
          <w:rPr>
            <w:rFonts w:ascii="Times New Roman" w:eastAsia="SimSun" w:hAnsi="Times New Roman" w:cs="Times New Roman"/>
            <w:kern w:val="0"/>
            <w:sz w:val="20"/>
            <w:szCs w:val="20"/>
            <w:lang w:eastAsia="ko-KR"/>
            <w14:ligatures w14:val="none"/>
          </w:rPr>
          <w:t xml:space="preserve"> </w:t>
        </w:r>
        <w:r w:rsidRPr="009E12B8">
          <w:rPr>
            <w:rFonts w:ascii="Times New Roman" w:eastAsia="SimSun" w:hAnsi="Times New Roman" w:cs="Times New Roman"/>
            <w:kern w:val="0"/>
            <w:sz w:val="20"/>
            <w:szCs w:val="20"/>
            <w:lang w:eastAsia="ko-KR"/>
            <w14:ligatures w14:val="none"/>
          </w:rPr>
          <w:sym w:font="Symbol" w:char="F0AE"/>
        </w:r>
        <w:r w:rsidRPr="009E12B8">
          <w:rPr>
            <w:rFonts w:ascii="Times New Roman" w:eastAsia="SimSun" w:hAnsi="Times New Roman" w:cs="Times New Roman"/>
            <w:kern w:val="0"/>
            <w:sz w:val="20"/>
            <w:szCs w:val="20"/>
            <w:lang w:eastAsia="ko-KR"/>
            <w14:ligatures w14:val="none"/>
          </w:rPr>
          <w:t xml:space="preserve"> </w:t>
        </w:r>
      </w:ins>
      <w:ins w:id="480" w:author="Ericsson User" w:date="2024-11-05T20:15:00Z">
        <w:r w:rsidR="00D57678">
          <w:rPr>
            <w:rFonts w:ascii="Times New Roman" w:eastAsia="SimSun" w:hAnsi="Times New Roman" w:cs="Times New Roman"/>
            <w:kern w:val="0"/>
            <w:sz w:val="20"/>
            <w:szCs w:val="20"/>
            <w:lang w:eastAsia="ko-KR"/>
            <w14:ligatures w14:val="none"/>
          </w:rPr>
          <w:t>gNB-DU</w:t>
        </w:r>
      </w:ins>
      <w:ins w:id="481" w:author="Ericsson User" w:date="2024-11-05T19:58:00Z">
        <w:r w:rsidRPr="009E12B8">
          <w:rPr>
            <w:rFonts w:ascii="Times New Roman" w:eastAsia="SimSun" w:hAnsi="Times New Roman" w:cs="Times New Roman"/>
            <w:kern w:val="0"/>
            <w:sz w:val="20"/>
            <w:szCs w:val="20"/>
            <w:lang w:eastAsia="ko-KR"/>
            <w14:ligatures w14:val="none"/>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E12B8" w:rsidRPr="009E12B8" w14:paraId="2ECC13A5" w14:textId="77777777" w:rsidTr="009B2EE6">
        <w:trPr>
          <w:cantSplit/>
          <w:tblHeader/>
          <w:ins w:id="482"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0370FA10" w14:textId="77777777" w:rsidR="009E12B8" w:rsidRPr="009E12B8" w:rsidRDefault="009E12B8" w:rsidP="009E12B8">
            <w:pPr>
              <w:widowControl w:val="0"/>
              <w:overflowPunct w:val="0"/>
              <w:autoSpaceDE w:val="0"/>
              <w:autoSpaceDN w:val="0"/>
              <w:adjustRightInd w:val="0"/>
              <w:jc w:val="center"/>
              <w:textAlignment w:val="baseline"/>
              <w:rPr>
                <w:ins w:id="483" w:author="Ericsson User" w:date="2024-11-05T19:58:00Z"/>
                <w:rFonts w:ascii="Arial" w:eastAsia="SimSun" w:hAnsi="Arial" w:cs="Times New Roman"/>
                <w:b/>
                <w:kern w:val="0"/>
                <w:sz w:val="18"/>
                <w:szCs w:val="20"/>
                <w:lang w:eastAsia="ja-JP"/>
                <w14:ligatures w14:val="none"/>
              </w:rPr>
            </w:pPr>
            <w:ins w:id="484" w:author="Ericsson User" w:date="2024-11-05T19:58:00Z">
              <w:r w:rsidRPr="009E12B8">
                <w:rPr>
                  <w:rFonts w:ascii="Arial" w:eastAsia="SimSun" w:hAnsi="Arial" w:cs="Times New Roman"/>
                  <w:b/>
                  <w:kern w:val="0"/>
                  <w:sz w:val="18"/>
                  <w:szCs w:val="20"/>
                  <w:lang w:eastAsia="ja-JP"/>
                  <w14:ligatures w14:val="none"/>
                </w:rPr>
                <w:t>IE/Group Name</w:t>
              </w:r>
            </w:ins>
          </w:p>
        </w:tc>
        <w:tc>
          <w:tcPr>
            <w:tcW w:w="1093" w:type="dxa"/>
            <w:tcBorders>
              <w:top w:val="single" w:sz="4" w:space="0" w:color="auto"/>
              <w:left w:val="single" w:sz="4" w:space="0" w:color="auto"/>
              <w:bottom w:val="single" w:sz="4" w:space="0" w:color="auto"/>
              <w:right w:val="single" w:sz="4" w:space="0" w:color="auto"/>
            </w:tcBorders>
          </w:tcPr>
          <w:p w14:paraId="2035F3AF" w14:textId="77777777" w:rsidR="009E12B8" w:rsidRPr="009E12B8" w:rsidRDefault="009E12B8" w:rsidP="009E12B8">
            <w:pPr>
              <w:widowControl w:val="0"/>
              <w:overflowPunct w:val="0"/>
              <w:autoSpaceDE w:val="0"/>
              <w:autoSpaceDN w:val="0"/>
              <w:adjustRightInd w:val="0"/>
              <w:jc w:val="center"/>
              <w:textAlignment w:val="baseline"/>
              <w:rPr>
                <w:ins w:id="485" w:author="Ericsson User" w:date="2024-11-05T19:58:00Z"/>
                <w:rFonts w:ascii="Arial" w:eastAsia="SimSun" w:hAnsi="Arial" w:cs="Times New Roman"/>
                <w:b/>
                <w:kern w:val="0"/>
                <w:sz w:val="18"/>
                <w:szCs w:val="20"/>
                <w:lang w:eastAsia="ja-JP"/>
                <w14:ligatures w14:val="none"/>
              </w:rPr>
            </w:pPr>
            <w:ins w:id="486" w:author="Ericsson User" w:date="2024-11-05T19:58:00Z">
              <w:r w:rsidRPr="009E12B8">
                <w:rPr>
                  <w:rFonts w:ascii="Arial" w:eastAsia="SimSun" w:hAnsi="Arial" w:cs="Times New Roman"/>
                  <w:b/>
                  <w:kern w:val="0"/>
                  <w:sz w:val="18"/>
                  <w:szCs w:val="20"/>
                  <w:lang w:eastAsia="ja-JP"/>
                  <w14:ligatures w14:val="none"/>
                </w:rPr>
                <w:t>Presence</w:t>
              </w:r>
            </w:ins>
          </w:p>
        </w:tc>
        <w:tc>
          <w:tcPr>
            <w:tcW w:w="956" w:type="dxa"/>
            <w:tcBorders>
              <w:top w:val="single" w:sz="4" w:space="0" w:color="auto"/>
              <w:left w:val="single" w:sz="4" w:space="0" w:color="auto"/>
              <w:bottom w:val="single" w:sz="4" w:space="0" w:color="auto"/>
              <w:right w:val="single" w:sz="4" w:space="0" w:color="auto"/>
            </w:tcBorders>
          </w:tcPr>
          <w:p w14:paraId="50D23912" w14:textId="77777777" w:rsidR="009E12B8" w:rsidRPr="009E12B8" w:rsidRDefault="009E12B8" w:rsidP="009E12B8">
            <w:pPr>
              <w:widowControl w:val="0"/>
              <w:overflowPunct w:val="0"/>
              <w:autoSpaceDE w:val="0"/>
              <w:autoSpaceDN w:val="0"/>
              <w:adjustRightInd w:val="0"/>
              <w:jc w:val="center"/>
              <w:textAlignment w:val="baseline"/>
              <w:rPr>
                <w:ins w:id="487" w:author="Ericsson User" w:date="2024-11-05T19:58:00Z"/>
                <w:rFonts w:ascii="Arial" w:eastAsia="SimSun" w:hAnsi="Arial" w:cs="Times New Roman"/>
                <w:b/>
                <w:kern w:val="0"/>
                <w:sz w:val="18"/>
                <w:szCs w:val="20"/>
                <w:lang w:eastAsia="ja-JP"/>
                <w14:ligatures w14:val="none"/>
              </w:rPr>
            </w:pPr>
            <w:ins w:id="488" w:author="Ericsson User" w:date="2024-11-05T19:58:00Z">
              <w:r w:rsidRPr="009E12B8">
                <w:rPr>
                  <w:rFonts w:ascii="Arial" w:eastAsia="SimSun" w:hAnsi="Arial" w:cs="Times New Roman"/>
                  <w:b/>
                  <w:kern w:val="0"/>
                  <w:sz w:val="18"/>
                  <w:szCs w:val="20"/>
                  <w:lang w:eastAsia="ja-JP"/>
                  <w14:ligatures w14:val="none"/>
                </w:rPr>
                <w:t>Range</w:t>
              </w:r>
            </w:ins>
          </w:p>
        </w:tc>
        <w:tc>
          <w:tcPr>
            <w:tcW w:w="1260" w:type="dxa"/>
            <w:tcBorders>
              <w:top w:val="single" w:sz="4" w:space="0" w:color="auto"/>
              <w:left w:val="single" w:sz="4" w:space="0" w:color="auto"/>
              <w:bottom w:val="single" w:sz="4" w:space="0" w:color="auto"/>
              <w:right w:val="single" w:sz="4" w:space="0" w:color="auto"/>
            </w:tcBorders>
          </w:tcPr>
          <w:p w14:paraId="2BE43FBB" w14:textId="77777777" w:rsidR="009E12B8" w:rsidRPr="009E12B8" w:rsidRDefault="009E12B8" w:rsidP="009E12B8">
            <w:pPr>
              <w:widowControl w:val="0"/>
              <w:overflowPunct w:val="0"/>
              <w:autoSpaceDE w:val="0"/>
              <w:autoSpaceDN w:val="0"/>
              <w:adjustRightInd w:val="0"/>
              <w:jc w:val="center"/>
              <w:textAlignment w:val="baseline"/>
              <w:rPr>
                <w:ins w:id="489" w:author="Ericsson User" w:date="2024-11-05T19:58:00Z"/>
                <w:rFonts w:ascii="Arial" w:eastAsia="SimSun" w:hAnsi="Arial" w:cs="Times New Roman"/>
                <w:b/>
                <w:kern w:val="0"/>
                <w:sz w:val="18"/>
                <w:szCs w:val="20"/>
                <w:lang w:eastAsia="ja-JP"/>
                <w14:ligatures w14:val="none"/>
              </w:rPr>
            </w:pPr>
            <w:ins w:id="490" w:author="Ericsson User" w:date="2024-11-05T19:58:00Z">
              <w:r w:rsidRPr="009E12B8">
                <w:rPr>
                  <w:rFonts w:ascii="Arial" w:eastAsia="SimSun" w:hAnsi="Arial" w:cs="Times New Roman"/>
                  <w:b/>
                  <w:kern w:val="0"/>
                  <w:sz w:val="18"/>
                  <w:szCs w:val="20"/>
                  <w:lang w:eastAsia="ja-JP"/>
                  <w14:ligatures w14:val="none"/>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E6DBAC1" w14:textId="77777777" w:rsidR="009E12B8" w:rsidRPr="009E12B8" w:rsidRDefault="009E12B8" w:rsidP="009E12B8">
            <w:pPr>
              <w:widowControl w:val="0"/>
              <w:overflowPunct w:val="0"/>
              <w:autoSpaceDE w:val="0"/>
              <w:autoSpaceDN w:val="0"/>
              <w:adjustRightInd w:val="0"/>
              <w:jc w:val="center"/>
              <w:textAlignment w:val="baseline"/>
              <w:rPr>
                <w:ins w:id="491" w:author="Ericsson User" w:date="2024-11-05T19:58:00Z"/>
                <w:rFonts w:ascii="Arial" w:eastAsia="SimSun" w:hAnsi="Arial" w:cs="Times New Roman"/>
                <w:b/>
                <w:kern w:val="0"/>
                <w:sz w:val="18"/>
                <w:szCs w:val="20"/>
                <w:lang w:eastAsia="ja-JP"/>
                <w14:ligatures w14:val="none"/>
              </w:rPr>
            </w:pPr>
            <w:ins w:id="492" w:author="Ericsson User" w:date="2024-11-05T19:58:00Z">
              <w:r w:rsidRPr="009E12B8">
                <w:rPr>
                  <w:rFonts w:ascii="Arial" w:eastAsia="SimSun" w:hAnsi="Arial" w:cs="Times New Roman"/>
                  <w:b/>
                  <w:kern w:val="0"/>
                  <w:sz w:val="18"/>
                  <w:szCs w:val="20"/>
                  <w:lang w:eastAsia="ja-JP"/>
                  <w14:ligatures w14:val="none"/>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2A26572" w14:textId="77777777" w:rsidR="009E12B8" w:rsidRPr="009E12B8" w:rsidRDefault="009E12B8" w:rsidP="009E12B8">
            <w:pPr>
              <w:widowControl w:val="0"/>
              <w:overflowPunct w:val="0"/>
              <w:autoSpaceDE w:val="0"/>
              <w:autoSpaceDN w:val="0"/>
              <w:adjustRightInd w:val="0"/>
              <w:jc w:val="center"/>
              <w:textAlignment w:val="baseline"/>
              <w:rPr>
                <w:ins w:id="493" w:author="Ericsson User" w:date="2024-11-05T19:58:00Z"/>
                <w:rFonts w:ascii="Arial" w:eastAsia="SimSun" w:hAnsi="Arial" w:cs="Times New Roman"/>
                <w:b/>
                <w:kern w:val="0"/>
                <w:sz w:val="18"/>
                <w:szCs w:val="20"/>
                <w:lang w:eastAsia="ja-JP"/>
                <w14:ligatures w14:val="none"/>
              </w:rPr>
            </w:pPr>
            <w:ins w:id="494" w:author="Ericsson User" w:date="2024-11-05T19:58:00Z">
              <w:r w:rsidRPr="009E12B8">
                <w:rPr>
                  <w:rFonts w:ascii="Arial" w:eastAsia="SimSun" w:hAnsi="Arial" w:cs="Times New Roman"/>
                  <w:b/>
                  <w:kern w:val="0"/>
                  <w:sz w:val="18"/>
                  <w:szCs w:val="20"/>
                  <w:lang w:eastAsia="ja-JP"/>
                  <w14:ligatures w14:val="none"/>
                </w:rPr>
                <w:t>Criticality</w:t>
              </w:r>
            </w:ins>
          </w:p>
        </w:tc>
        <w:tc>
          <w:tcPr>
            <w:tcW w:w="1038" w:type="dxa"/>
            <w:tcBorders>
              <w:top w:val="single" w:sz="4" w:space="0" w:color="auto"/>
              <w:left w:val="single" w:sz="4" w:space="0" w:color="auto"/>
              <w:bottom w:val="single" w:sz="4" w:space="0" w:color="auto"/>
              <w:right w:val="single" w:sz="4" w:space="0" w:color="auto"/>
            </w:tcBorders>
          </w:tcPr>
          <w:p w14:paraId="2B1A661C" w14:textId="77777777" w:rsidR="009E12B8" w:rsidRPr="009E12B8" w:rsidRDefault="009E12B8" w:rsidP="009E12B8">
            <w:pPr>
              <w:widowControl w:val="0"/>
              <w:overflowPunct w:val="0"/>
              <w:autoSpaceDE w:val="0"/>
              <w:autoSpaceDN w:val="0"/>
              <w:adjustRightInd w:val="0"/>
              <w:jc w:val="center"/>
              <w:textAlignment w:val="baseline"/>
              <w:rPr>
                <w:ins w:id="495" w:author="Ericsson User" w:date="2024-11-05T19:58:00Z"/>
                <w:rFonts w:ascii="Arial" w:eastAsia="SimSun" w:hAnsi="Arial" w:cs="Times New Roman"/>
                <w:b/>
                <w:kern w:val="0"/>
                <w:sz w:val="18"/>
                <w:szCs w:val="20"/>
                <w:lang w:eastAsia="ja-JP"/>
                <w14:ligatures w14:val="none"/>
              </w:rPr>
            </w:pPr>
            <w:ins w:id="496" w:author="Ericsson User" w:date="2024-11-05T19:58:00Z">
              <w:r w:rsidRPr="009E12B8">
                <w:rPr>
                  <w:rFonts w:ascii="Arial" w:eastAsia="SimSun" w:hAnsi="Arial" w:cs="Times New Roman"/>
                  <w:b/>
                  <w:kern w:val="0"/>
                  <w:sz w:val="18"/>
                  <w:szCs w:val="20"/>
                  <w:lang w:eastAsia="ja-JP"/>
                  <w14:ligatures w14:val="none"/>
                </w:rPr>
                <w:t>Assigned Criticality</w:t>
              </w:r>
            </w:ins>
          </w:p>
        </w:tc>
      </w:tr>
      <w:tr w:rsidR="009E12B8" w:rsidRPr="009E12B8" w14:paraId="6AA50B2A" w14:textId="77777777" w:rsidTr="009B2EE6">
        <w:trPr>
          <w:cantSplit/>
          <w:ins w:id="497"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661A78C1" w14:textId="77777777" w:rsidR="009E12B8" w:rsidRPr="009E12B8" w:rsidRDefault="009E12B8" w:rsidP="009E12B8">
            <w:pPr>
              <w:widowControl w:val="0"/>
              <w:overflowPunct w:val="0"/>
              <w:autoSpaceDE w:val="0"/>
              <w:autoSpaceDN w:val="0"/>
              <w:adjustRightInd w:val="0"/>
              <w:textAlignment w:val="baseline"/>
              <w:rPr>
                <w:ins w:id="498" w:author="Ericsson User" w:date="2024-11-05T19:58:00Z"/>
                <w:rFonts w:ascii="Arial" w:eastAsia="SimSun" w:hAnsi="Arial" w:cs="Times New Roman"/>
                <w:kern w:val="0"/>
                <w:sz w:val="18"/>
                <w:szCs w:val="20"/>
                <w:lang w:eastAsia="ja-JP"/>
                <w14:ligatures w14:val="none"/>
              </w:rPr>
            </w:pPr>
            <w:ins w:id="499" w:author="Ericsson User" w:date="2024-11-05T19:58:00Z">
              <w:r w:rsidRPr="009E12B8">
                <w:rPr>
                  <w:rFonts w:ascii="Arial" w:eastAsia="SimSun" w:hAnsi="Arial" w:cs="Times New Roman"/>
                  <w:kern w:val="0"/>
                  <w:sz w:val="18"/>
                  <w:szCs w:val="20"/>
                  <w:lang w:eastAsia="ja-JP"/>
                  <w14:ligatures w14:val="none"/>
                </w:rPr>
                <w:t>Message Type</w:t>
              </w:r>
            </w:ins>
          </w:p>
        </w:tc>
        <w:tc>
          <w:tcPr>
            <w:tcW w:w="1093" w:type="dxa"/>
            <w:tcBorders>
              <w:top w:val="single" w:sz="4" w:space="0" w:color="auto"/>
              <w:left w:val="single" w:sz="4" w:space="0" w:color="auto"/>
              <w:bottom w:val="single" w:sz="4" w:space="0" w:color="auto"/>
              <w:right w:val="single" w:sz="4" w:space="0" w:color="auto"/>
            </w:tcBorders>
          </w:tcPr>
          <w:p w14:paraId="20977FD2" w14:textId="77777777" w:rsidR="009E12B8" w:rsidRPr="009E12B8" w:rsidRDefault="009E12B8" w:rsidP="009E12B8">
            <w:pPr>
              <w:widowControl w:val="0"/>
              <w:overflowPunct w:val="0"/>
              <w:autoSpaceDE w:val="0"/>
              <w:autoSpaceDN w:val="0"/>
              <w:adjustRightInd w:val="0"/>
              <w:textAlignment w:val="baseline"/>
              <w:rPr>
                <w:ins w:id="500" w:author="Ericsson User" w:date="2024-11-05T19:58:00Z"/>
                <w:rFonts w:ascii="Arial" w:eastAsia="SimSun" w:hAnsi="Arial" w:cs="Times New Roman"/>
                <w:kern w:val="0"/>
                <w:sz w:val="18"/>
                <w:szCs w:val="20"/>
                <w:lang w:eastAsia="ja-JP"/>
                <w14:ligatures w14:val="none"/>
              </w:rPr>
            </w:pPr>
            <w:ins w:id="501" w:author="Ericsson User" w:date="2024-11-05T19:58:00Z">
              <w:r w:rsidRPr="009E12B8">
                <w:rPr>
                  <w:rFonts w:ascii="Arial" w:eastAsia="SimSun" w:hAnsi="Arial" w:cs="Times New Roman"/>
                  <w:kern w:val="0"/>
                  <w:sz w:val="18"/>
                  <w:szCs w:val="20"/>
                  <w:lang w:eastAsia="ja-JP"/>
                  <w14:ligatures w14:val="none"/>
                </w:rPr>
                <w:t>M</w:t>
              </w:r>
            </w:ins>
          </w:p>
        </w:tc>
        <w:tc>
          <w:tcPr>
            <w:tcW w:w="956" w:type="dxa"/>
            <w:tcBorders>
              <w:top w:val="single" w:sz="4" w:space="0" w:color="auto"/>
              <w:left w:val="single" w:sz="4" w:space="0" w:color="auto"/>
              <w:bottom w:val="single" w:sz="4" w:space="0" w:color="auto"/>
              <w:right w:val="single" w:sz="4" w:space="0" w:color="auto"/>
            </w:tcBorders>
          </w:tcPr>
          <w:p w14:paraId="6F0F70DB" w14:textId="77777777" w:rsidR="009E12B8" w:rsidRPr="009E12B8" w:rsidRDefault="009E12B8" w:rsidP="009E12B8">
            <w:pPr>
              <w:widowControl w:val="0"/>
              <w:overflowPunct w:val="0"/>
              <w:autoSpaceDE w:val="0"/>
              <w:autoSpaceDN w:val="0"/>
              <w:adjustRightInd w:val="0"/>
              <w:textAlignment w:val="baseline"/>
              <w:rPr>
                <w:ins w:id="502" w:author="Ericsson User" w:date="2024-11-05T19:58:00Z"/>
                <w:rFonts w:ascii="Arial" w:eastAsia="SimSun" w:hAnsi="Arial" w:cs="Times New Roman"/>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E696C08" w14:textId="77777777" w:rsidR="009E12B8" w:rsidRPr="009E12B8" w:rsidRDefault="009E12B8" w:rsidP="009E12B8">
            <w:pPr>
              <w:widowControl w:val="0"/>
              <w:overflowPunct w:val="0"/>
              <w:autoSpaceDE w:val="0"/>
              <w:autoSpaceDN w:val="0"/>
              <w:adjustRightInd w:val="0"/>
              <w:textAlignment w:val="baseline"/>
              <w:rPr>
                <w:ins w:id="503" w:author="Ericsson User" w:date="2024-11-05T19:58:00Z"/>
                <w:rFonts w:ascii="Arial" w:eastAsia="SimSun" w:hAnsi="Arial" w:cs="Times New Roman"/>
                <w:kern w:val="0"/>
                <w:sz w:val="18"/>
                <w:szCs w:val="20"/>
                <w:lang w:eastAsia="ja-JP"/>
                <w14:ligatures w14:val="none"/>
              </w:rPr>
            </w:pPr>
            <w:ins w:id="504" w:author="Ericsson User" w:date="2024-11-05T19:58:00Z">
              <w:r w:rsidRPr="009E12B8">
                <w:rPr>
                  <w:rFonts w:ascii="Arial" w:eastAsia="SimSun" w:hAnsi="Arial" w:cs="Times New Roman"/>
                  <w:kern w:val="0"/>
                  <w:sz w:val="18"/>
                  <w:szCs w:val="20"/>
                  <w:lang w:eastAsia="ja-JP"/>
                  <w14:ligatures w14:val="none"/>
                </w:rPr>
                <w:t>9.2.3.1</w:t>
              </w:r>
            </w:ins>
          </w:p>
        </w:tc>
        <w:tc>
          <w:tcPr>
            <w:tcW w:w="2160" w:type="dxa"/>
            <w:tcBorders>
              <w:top w:val="single" w:sz="4" w:space="0" w:color="auto"/>
              <w:left w:val="single" w:sz="4" w:space="0" w:color="auto"/>
              <w:bottom w:val="single" w:sz="4" w:space="0" w:color="auto"/>
              <w:right w:val="single" w:sz="4" w:space="0" w:color="auto"/>
            </w:tcBorders>
          </w:tcPr>
          <w:p w14:paraId="6D624D17" w14:textId="77777777" w:rsidR="009E12B8" w:rsidRPr="009E12B8" w:rsidRDefault="009E12B8" w:rsidP="009E12B8">
            <w:pPr>
              <w:widowControl w:val="0"/>
              <w:overflowPunct w:val="0"/>
              <w:autoSpaceDE w:val="0"/>
              <w:autoSpaceDN w:val="0"/>
              <w:adjustRightInd w:val="0"/>
              <w:textAlignment w:val="baseline"/>
              <w:rPr>
                <w:ins w:id="505" w:author="Ericsson User" w:date="2024-11-05T19:58:00Z"/>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6F34518E" w14:textId="77777777" w:rsidR="009E12B8" w:rsidRPr="009E12B8" w:rsidRDefault="009E12B8" w:rsidP="009E12B8">
            <w:pPr>
              <w:widowControl w:val="0"/>
              <w:overflowPunct w:val="0"/>
              <w:autoSpaceDE w:val="0"/>
              <w:autoSpaceDN w:val="0"/>
              <w:adjustRightInd w:val="0"/>
              <w:jc w:val="center"/>
              <w:textAlignment w:val="baseline"/>
              <w:rPr>
                <w:ins w:id="506" w:author="Ericsson User" w:date="2024-11-05T19:58:00Z"/>
                <w:rFonts w:ascii="Arial" w:eastAsia="SimSun" w:hAnsi="Arial" w:cs="Times New Roman"/>
                <w:kern w:val="0"/>
                <w:sz w:val="18"/>
                <w:szCs w:val="20"/>
                <w:lang w:eastAsia="zh-CN"/>
                <w14:ligatures w14:val="none"/>
              </w:rPr>
            </w:pPr>
            <w:ins w:id="507" w:author="Ericsson User" w:date="2024-11-05T19:58:00Z">
              <w:r w:rsidRPr="009E12B8">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4529AB7F" w14:textId="77777777" w:rsidR="009E12B8" w:rsidRPr="009E12B8" w:rsidRDefault="009E12B8" w:rsidP="009E12B8">
            <w:pPr>
              <w:widowControl w:val="0"/>
              <w:overflowPunct w:val="0"/>
              <w:autoSpaceDE w:val="0"/>
              <w:autoSpaceDN w:val="0"/>
              <w:adjustRightInd w:val="0"/>
              <w:jc w:val="center"/>
              <w:textAlignment w:val="baseline"/>
              <w:rPr>
                <w:ins w:id="508" w:author="Ericsson User" w:date="2024-11-05T19:58:00Z"/>
                <w:rFonts w:ascii="Arial" w:eastAsia="SimSun" w:hAnsi="Arial" w:cs="Times New Roman"/>
                <w:kern w:val="0"/>
                <w:sz w:val="18"/>
                <w:szCs w:val="20"/>
                <w:lang w:eastAsia="ja-JP"/>
                <w14:ligatures w14:val="none"/>
              </w:rPr>
            </w:pPr>
            <w:ins w:id="509"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46E76628" w14:textId="77777777" w:rsidTr="009B2EE6">
        <w:trPr>
          <w:cantSplit/>
          <w:ins w:id="510"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58AA36E7" w14:textId="20E6A86D" w:rsidR="009E12B8" w:rsidRPr="009E12B8" w:rsidRDefault="00D57678" w:rsidP="009E12B8">
            <w:pPr>
              <w:widowControl w:val="0"/>
              <w:overflowPunct w:val="0"/>
              <w:autoSpaceDE w:val="0"/>
              <w:autoSpaceDN w:val="0"/>
              <w:adjustRightInd w:val="0"/>
              <w:textAlignment w:val="baseline"/>
              <w:rPr>
                <w:ins w:id="511" w:author="Ericsson User" w:date="2024-11-05T19:58:00Z"/>
                <w:rFonts w:ascii="Arial" w:eastAsia="SimSun" w:hAnsi="Arial" w:cs="Times New Roman"/>
                <w:kern w:val="0"/>
                <w:sz w:val="18"/>
                <w:szCs w:val="20"/>
                <w:lang w:eastAsia="ja-JP"/>
                <w14:ligatures w14:val="none"/>
              </w:rPr>
            </w:pPr>
            <w:ins w:id="512" w:author="Ericsson User" w:date="2024-11-05T20:16:00Z">
              <w:r>
                <w:rPr>
                  <w:rFonts w:ascii="Arial" w:eastAsia="SimSun" w:hAnsi="Arial" w:cs="Times New Roman"/>
                  <w:kern w:val="0"/>
                  <w:sz w:val="18"/>
                  <w:szCs w:val="20"/>
                  <w:lang w:eastAsia="ja-JP"/>
                  <w14:ligatures w14:val="none"/>
                </w:rPr>
                <w:t>gNB-CU</w:t>
              </w:r>
            </w:ins>
            <w:ins w:id="513" w:author="Ericsson User" w:date="2024-11-05T19:58:00Z">
              <w:r w:rsidR="009E12B8" w:rsidRPr="009E12B8">
                <w:rPr>
                  <w:rFonts w:ascii="Arial" w:eastAsia="SimSun" w:hAnsi="Arial" w:cs="Times New Roman"/>
                  <w:kern w:val="0"/>
                  <w:sz w:val="18"/>
                  <w:szCs w:val="20"/>
                  <w:lang w:eastAsia="ja-JP"/>
                  <w14:ligatures w14:val="none"/>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1509244C" w14:textId="77777777" w:rsidR="009E12B8" w:rsidRPr="009E12B8" w:rsidRDefault="009E12B8" w:rsidP="009E12B8">
            <w:pPr>
              <w:widowControl w:val="0"/>
              <w:overflowPunct w:val="0"/>
              <w:autoSpaceDE w:val="0"/>
              <w:autoSpaceDN w:val="0"/>
              <w:adjustRightInd w:val="0"/>
              <w:textAlignment w:val="baseline"/>
              <w:rPr>
                <w:ins w:id="514" w:author="Ericsson User" w:date="2024-11-05T19:58:00Z"/>
                <w:rFonts w:ascii="Arial" w:eastAsia="SimSun" w:hAnsi="Arial" w:cs="Times New Roman"/>
                <w:kern w:val="0"/>
                <w:sz w:val="18"/>
                <w:szCs w:val="20"/>
                <w:lang w:eastAsia="ja-JP"/>
                <w14:ligatures w14:val="none"/>
              </w:rPr>
            </w:pPr>
            <w:ins w:id="515" w:author="Ericsson User" w:date="2024-11-05T19:58:00Z">
              <w:r w:rsidRPr="009E12B8">
                <w:rPr>
                  <w:rFonts w:ascii="Arial" w:eastAsia="SimSun" w:hAnsi="Arial" w:cs="Times New Roman"/>
                  <w:kern w:val="0"/>
                  <w:sz w:val="18"/>
                  <w:szCs w:val="20"/>
                  <w:lang w:eastAsia="ja-JP"/>
                  <w14:ligatures w14:val="none"/>
                </w:rPr>
                <w:t>M</w:t>
              </w:r>
            </w:ins>
          </w:p>
        </w:tc>
        <w:tc>
          <w:tcPr>
            <w:tcW w:w="956" w:type="dxa"/>
            <w:tcBorders>
              <w:top w:val="single" w:sz="4" w:space="0" w:color="auto"/>
              <w:left w:val="single" w:sz="4" w:space="0" w:color="auto"/>
              <w:bottom w:val="single" w:sz="4" w:space="0" w:color="auto"/>
              <w:right w:val="single" w:sz="4" w:space="0" w:color="auto"/>
            </w:tcBorders>
          </w:tcPr>
          <w:p w14:paraId="1AC22C10" w14:textId="77777777" w:rsidR="009E12B8" w:rsidRPr="009E12B8" w:rsidRDefault="009E12B8" w:rsidP="009E12B8">
            <w:pPr>
              <w:widowControl w:val="0"/>
              <w:overflowPunct w:val="0"/>
              <w:autoSpaceDE w:val="0"/>
              <w:autoSpaceDN w:val="0"/>
              <w:adjustRightInd w:val="0"/>
              <w:textAlignment w:val="baseline"/>
              <w:rPr>
                <w:ins w:id="516"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6211AFC" w14:textId="77777777" w:rsidR="009E12B8" w:rsidRPr="009E12B8" w:rsidRDefault="009E12B8" w:rsidP="009E12B8">
            <w:pPr>
              <w:widowControl w:val="0"/>
              <w:overflowPunct w:val="0"/>
              <w:autoSpaceDE w:val="0"/>
              <w:autoSpaceDN w:val="0"/>
              <w:adjustRightInd w:val="0"/>
              <w:textAlignment w:val="baseline"/>
              <w:rPr>
                <w:ins w:id="517" w:author="Ericsson User" w:date="2024-11-05T19:58:00Z"/>
                <w:rFonts w:ascii="Arial" w:eastAsia="SimSun" w:hAnsi="Arial" w:cs="Times New Roman"/>
                <w:kern w:val="0"/>
                <w:sz w:val="18"/>
                <w:szCs w:val="20"/>
                <w:lang w:eastAsia="ja-JP"/>
                <w14:ligatures w14:val="none"/>
              </w:rPr>
            </w:pPr>
            <w:ins w:id="518" w:author="Ericsson User" w:date="2024-11-05T19:58:00Z">
              <w:r w:rsidRPr="009E12B8">
                <w:rPr>
                  <w:rFonts w:ascii="Arial" w:eastAsia="SimSun" w:hAnsi="Arial" w:cs="Times New Roman"/>
                  <w:kern w:val="0"/>
                  <w:sz w:val="18"/>
                  <w:szCs w:val="20"/>
                  <w:lang w:eastAsia="ja-JP"/>
                  <w14:ligatures w14:val="none"/>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5F14FFB9" w14:textId="428635A6" w:rsidR="009E12B8" w:rsidRPr="009E12B8" w:rsidRDefault="009E12B8" w:rsidP="009E12B8">
            <w:pPr>
              <w:widowControl w:val="0"/>
              <w:overflowPunct w:val="0"/>
              <w:autoSpaceDE w:val="0"/>
              <w:autoSpaceDN w:val="0"/>
              <w:adjustRightInd w:val="0"/>
              <w:textAlignment w:val="baseline"/>
              <w:rPr>
                <w:ins w:id="519" w:author="Ericsson User" w:date="2024-11-05T19:58:00Z"/>
                <w:rFonts w:ascii="Arial" w:eastAsia="SimSun" w:hAnsi="Arial" w:cs="Times New Roman"/>
                <w:kern w:val="0"/>
                <w:sz w:val="18"/>
                <w:szCs w:val="20"/>
                <w:lang w:eastAsia="ja-JP"/>
                <w14:ligatures w14:val="none"/>
              </w:rPr>
            </w:pPr>
            <w:ins w:id="520" w:author="Ericsson User" w:date="2024-11-05T19:58:00Z">
              <w:r w:rsidRPr="009E12B8">
                <w:rPr>
                  <w:rFonts w:ascii="Arial" w:eastAsia="SimSun" w:hAnsi="Arial" w:cs="Times New Roman"/>
                  <w:kern w:val="0"/>
                  <w:sz w:val="18"/>
                  <w:szCs w:val="20"/>
                  <w:lang w:eastAsia="ja-JP"/>
                  <w14:ligatures w14:val="none"/>
                </w:rPr>
                <w:t xml:space="preserve">Allocated by </w:t>
              </w:r>
            </w:ins>
            <w:ins w:id="521" w:author="Ericsson User" w:date="2024-11-05T20:16:00Z">
              <w:r w:rsidR="00D57678">
                <w:rPr>
                  <w:rFonts w:ascii="Arial" w:eastAsia="SimSun" w:hAnsi="Arial" w:cs="Times New Roman"/>
                  <w:kern w:val="0"/>
                  <w:sz w:val="18"/>
                  <w:szCs w:val="20"/>
                  <w:lang w:eastAsia="ja-JP"/>
                  <w14:ligatures w14:val="none"/>
                </w:rPr>
                <w:t>gNB-CU</w:t>
              </w:r>
            </w:ins>
          </w:p>
        </w:tc>
        <w:tc>
          <w:tcPr>
            <w:tcW w:w="1186" w:type="dxa"/>
            <w:tcBorders>
              <w:top w:val="single" w:sz="4" w:space="0" w:color="auto"/>
              <w:left w:val="single" w:sz="4" w:space="0" w:color="auto"/>
              <w:bottom w:val="single" w:sz="4" w:space="0" w:color="auto"/>
              <w:right w:val="single" w:sz="4" w:space="0" w:color="auto"/>
            </w:tcBorders>
          </w:tcPr>
          <w:p w14:paraId="43A355AA" w14:textId="77777777" w:rsidR="009E12B8" w:rsidRPr="009E12B8" w:rsidRDefault="009E12B8" w:rsidP="009E12B8">
            <w:pPr>
              <w:widowControl w:val="0"/>
              <w:overflowPunct w:val="0"/>
              <w:autoSpaceDE w:val="0"/>
              <w:autoSpaceDN w:val="0"/>
              <w:adjustRightInd w:val="0"/>
              <w:jc w:val="center"/>
              <w:textAlignment w:val="baseline"/>
              <w:rPr>
                <w:ins w:id="522" w:author="Ericsson User" w:date="2024-11-05T19:58:00Z"/>
                <w:rFonts w:ascii="Arial" w:eastAsia="SimSun" w:hAnsi="Arial" w:cs="Times New Roman"/>
                <w:kern w:val="0"/>
                <w:sz w:val="18"/>
                <w:szCs w:val="20"/>
                <w:lang w:eastAsia="zh-CN"/>
                <w14:ligatures w14:val="none"/>
              </w:rPr>
            </w:pPr>
            <w:ins w:id="523" w:author="Ericsson User" w:date="2024-11-05T19:58:00Z">
              <w:r w:rsidRPr="009E12B8">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6C1A4574" w14:textId="77777777" w:rsidR="009E12B8" w:rsidRPr="009E12B8" w:rsidRDefault="009E12B8" w:rsidP="009E12B8">
            <w:pPr>
              <w:widowControl w:val="0"/>
              <w:overflowPunct w:val="0"/>
              <w:autoSpaceDE w:val="0"/>
              <w:autoSpaceDN w:val="0"/>
              <w:adjustRightInd w:val="0"/>
              <w:jc w:val="center"/>
              <w:textAlignment w:val="baseline"/>
              <w:rPr>
                <w:ins w:id="524" w:author="Ericsson User" w:date="2024-11-05T19:58:00Z"/>
                <w:rFonts w:ascii="Arial" w:eastAsia="SimSun" w:hAnsi="Arial" w:cs="Times New Roman"/>
                <w:kern w:val="0"/>
                <w:sz w:val="18"/>
                <w:szCs w:val="20"/>
                <w:lang w:eastAsia="ja-JP"/>
                <w14:ligatures w14:val="none"/>
              </w:rPr>
            </w:pPr>
            <w:ins w:id="525"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09FF890A" w14:textId="77777777" w:rsidTr="009B2EE6">
        <w:trPr>
          <w:cantSplit/>
          <w:ins w:id="526"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3646DF7A" w14:textId="5B8BD8BC" w:rsidR="009E12B8" w:rsidRPr="009E12B8" w:rsidRDefault="00D57678" w:rsidP="009E12B8">
            <w:pPr>
              <w:widowControl w:val="0"/>
              <w:overflowPunct w:val="0"/>
              <w:autoSpaceDE w:val="0"/>
              <w:autoSpaceDN w:val="0"/>
              <w:adjustRightInd w:val="0"/>
              <w:textAlignment w:val="baseline"/>
              <w:rPr>
                <w:ins w:id="527" w:author="Ericsson User" w:date="2024-11-05T19:58:00Z"/>
                <w:rFonts w:ascii="Arial" w:eastAsia="SimSun" w:hAnsi="Arial" w:cs="Times New Roman"/>
                <w:kern w:val="0"/>
                <w:sz w:val="18"/>
                <w:szCs w:val="20"/>
                <w:lang w:eastAsia="ja-JP"/>
                <w14:ligatures w14:val="none"/>
              </w:rPr>
            </w:pPr>
            <w:ins w:id="528" w:author="Ericsson User" w:date="2024-11-05T20:16:00Z">
              <w:r>
                <w:rPr>
                  <w:rFonts w:ascii="Arial" w:eastAsia="SimSun" w:hAnsi="Arial" w:cs="Times New Roman"/>
                  <w:kern w:val="0"/>
                  <w:sz w:val="18"/>
                  <w:szCs w:val="20"/>
                  <w:lang w:eastAsia="ja-JP"/>
                  <w14:ligatures w14:val="none"/>
                </w:rPr>
                <w:t xml:space="preserve">gNB-DU </w:t>
              </w:r>
            </w:ins>
            <w:ins w:id="529" w:author="Ericsson User" w:date="2024-11-05T19:58:00Z">
              <w:r w:rsidR="009E12B8" w:rsidRPr="009E12B8">
                <w:rPr>
                  <w:rFonts w:ascii="Arial" w:eastAsia="SimSun" w:hAnsi="Arial" w:cs="Times New Roman"/>
                  <w:kern w:val="0"/>
                  <w:sz w:val="18"/>
                  <w:szCs w:val="20"/>
                  <w:lang w:eastAsia="ja-JP"/>
                  <w14:ligatures w14:val="none"/>
                </w:rPr>
                <w:t>Measurement ID</w:t>
              </w:r>
            </w:ins>
          </w:p>
        </w:tc>
        <w:tc>
          <w:tcPr>
            <w:tcW w:w="1093" w:type="dxa"/>
            <w:tcBorders>
              <w:top w:val="single" w:sz="4" w:space="0" w:color="auto"/>
              <w:left w:val="single" w:sz="4" w:space="0" w:color="auto"/>
              <w:bottom w:val="single" w:sz="4" w:space="0" w:color="auto"/>
              <w:right w:val="single" w:sz="4" w:space="0" w:color="auto"/>
            </w:tcBorders>
          </w:tcPr>
          <w:p w14:paraId="57F82815" w14:textId="77777777" w:rsidR="009E12B8" w:rsidRPr="009E12B8" w:rsidRDefault="009E12B8" w:rsidP="009E12B8">
            <w:pPr>
              <w:widowControl w:val="0"/>
              <w:overflowPunct w:val="0"/>
              <w:autoSpaceDE w:val="0"/>
              <w:autoSpaceDN w:val="0"/>
              <w:adjustRightInd w:val="0"/>
              <w:textAlignment w:val="baseline"/>
              <w:rPr>
                <w:ins w:id="530" w:author="Ericsson User" w:date="2024-11-05T19:58:00Z"/>
                <w:rFonts w:ascii="Arial" w:eastAsia="SimSun" w:hAnsi="Arial" w:cs="Times New Roman"/>
                <w:kern w:val="0"/>
                <w:sz w:val="18"/>
                <w:szCs w:val="20"/>
                <w:lang w:eastAsia="ja-JP"/>
                <w14:ligatures w14:val="none"/>
              </w:rPr>
            </w:pPr>
            <w:ins w:id="531" w:author="Ericsson User" w:date="2024-11-05T19:58:00Z">
              <w:r w:rsidRPr="009E12B8">
                <w:rPr>
                  <w:rFonts w:ascii="Arial" w:eastAsia="SimSun" w:hAnsi="Arial" w:cs="Times New Roman"/>
                  <w:kern w:val="0"/>
                  <w:sz w:val="18"/>
                  <w:szCs w:val="20"/>
                  <w:lang w:eastAsia="ja-JP"/>
                  <w14:ligatures w14:val="none"/>
                </w:rPr>
                <w:t>C-ifRegistrationRequestForDataCollectionStop</w:t>
              </w:r>
            </w:ins>
          </w:p>
        </w:tc>
        <w:tc>
          <w:tcPr>
            <w:tcW w:w="956" w:type="dxa"/>
            <w:tcBorders>
              <w:top w:val="single" w:sz="4" w:space="0" w:color="auto"/>
              <w:left w:val="single" w:sz="4" w:space="0" w:color="auto"/>
              <w:bottom w:val="single" w:sz="4" w:space="0" w:color="auto"/>
              <w:right w:val="single" w:sz="4" w:space="0" w:color="auto"/>
            </w:tcBorders>
          </w:tcPr>
          <w:p w14:paraId="66268285" w14:textId="77777777" w:rsidR="009E12B8" w:rsidRPr="009E12B8" w:rsidRDefault="009E12B8" w:rsidP="009E12B8">
            <w:pPr>
              <w:widowControl w:val="0"/>
              <w:overflowPunct w:val="0"/>
              <w:autoSpaceDE w:val="0"/>
              <w:autoSpaceDN w:val="0"/>
              <w:adjustRightInd w:val="0"/>
              <w:textAlignment w:val="baseline"/>
              <w:rPr>
                <w:ins w:id="532"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E6A20CC" w14:textId="77777777" w:rsidR="009E12B8" w:rsidRPr="009E12B8" w:rsidRDefault="009E12B8" w:rsidP="009E12B8">
            <w:pPr>
              <w:widowControl w:val="0"/>
              <w:overflowPunct w:val="0"/>
              <w:autoSpaceDE w:val="0"/>
              <w:autoSpaceDN w:val="0"/>
              <w:adjustRightInd w:val="0"/>
              <w:textAlignment w:val="baseline"/>
              <w:rPr>
                <w:ins w:id="533" w:author="Ericsson User" w:date="2024-11-05T19:58:00Z"/>
                <w:rFonts w:ascii="Arial" w:eastAsia="SimSun" w:hAnsi="Arial" w:cs="Times New Roman"/>
                <w:kern w:val="0"/>
                <w:sz w:val="18"/>
                <w:szCs w:val="20"/>
                <w:lang w:eastAsia="ja-JP"/>
                <w14:ligatures w14:val="none"/>
              </w:rPr>
            </w:pPr>
            <w:ins w:id="534" w:author="Ericsson User" w:date="2024-11-05T19:58:00Z">
              <w:r w:rsidRPr="009E12B8">
                <w:rPr>
                  <w:rFonts w:ascii="Arial" w:eastAsia="SimSun" w:hAnsi="Arial" w:cs="Times New Roman"/>
                  <w:kern w:val="0"/>
                  <w:sz w:val="18"/>
                  <w:szCs w:val="20"/>
                  <w:lang w:eastAsia="ja-JP"/>
                  <w14:ligatures w14:val="none"/>
                </w:rPr>
                <w:t>INTEGER (1..4095,...)</w:t>
              </w:r>
            </w:ins>
          </w:p>
        </w:tc>
        <w:tc>
          <w:tcPr>
            <w:tcW w:w="2160" w:type="dxa"/>
            <w:tcBorders>
              <w:top w:val="single" w:sz="4" w:space="0" w:color="auto"/>
              <w:left w:val="single" w:sz="4" w:space="0" w:color="auto"/>
              <w:bottom w:val="single" w:sz="4" w:space="0" w:color="auto"/>
              <w:right w:val="single" w:sz="4" w:space="0" w:color="auto"/>
            </w:tcBorders>
          </w:tcPr>
          <w:p w14:paraId="7879354E" w14:textId="639847BA" w:rsidR="009E12B8" w:rsidRPr="009E12B8" w:rsidRDefault="009E12B8" w:rsidP="009E12B8">
            <w:pPr>
              <w:widowControl w:val="0"/>
              <w:overflowPunct w:val="0"/>
              <w:autoSpaceDE w:val="0"/>
              <w:autoSpaceDN w:val="0"/>
              <w:adjustRightInd w:val="0"/>
              <w:textAlignment w:val="baseline"/>
              <w:rPr>
                <w:ins w:id="535" w:author="Ericsson User" w:date="2024-11-05T19:58:00Z"/>
                <w:rFonts w:ascii="Arial" w:eastAsia="SimSun" w:hAnsi="Arial" w:cs="Times New Roman"/>
                <w:kern w:val="0"/>
                <w:sz w:val="18"/>
                <w:szCs w:val="20"/>
                <w:lang w:eastAsia="ja-JP"/>
                <w14:ligatures w14:val="none"/>
              </w:rPr>
            </w:pPr>
            <w:ins w:id="536" w:author="Ericsson User" w:date="2024-11-05T19:58:00Z">
              <w:r w:rsidRPr="009E12B8">
                <w:rPr>
                  <w:rFonts w:ascii="Arial" w:eastAsia="SimSun" w:hAnsi="Arial" w:cs="Times New Roman"/>
                  <w:kern w:val="0"/>
                  <w:sz w:val="18"/>
                  <w:szCs w:val="20"/>
                  <w:lang w:eastAsia="ja-JP"/>
                  <w14:ligatures w14:val="none"/>
                </w:rPr>
                <w:t xml:space="preserve">Allocated by </w:t>
              </w:r>
            </w:ins>
            <w:ins w:id="537" w:author="Ericsson User" w:date="2024-11-05T20:16:00Z">
              <w:r w:rsidR="00D57678">
                <w:rPr>
                  <w:rFonts w:ascii="Arial" w:eastAsia="SimSun" w:hAnsi="Arial" w:cs="Times New Roman"/>
                  <w:kern w:val="0"/>
                  <w:sz w:val="18"/>
                  <w:szCs w:val="20"/>
                  <w:lang w:eastAsia="ja-JP"/>
                  <w14:ligatures w14:val="none"/>
                </w:rPr>
                <w:t>gNB-DU</w:t>
              </w:r>
            </w:ins>
          </w:p>
        </w:tc>
        <w:tc>
          <w:tcPr>
            <w:tcW w:w="1186" w:type="dxa"/>
            <w:tcBorders>
              <w:top w:val="single" w:sz="4" w:space="0" w:color="auto"/>
              <w:left w:val="single" w:sz="4" w:space="0" w:color="auto"/>
              <w:bottom w:val="single" w:sz="4" w:space="0" w:color="auto"/>
              <w:right w:val="single" w:sz="4" w:space="0" w:color="auto"/>
            </w:tcBorders>
          </w:tcPr>
          <w:p w14:paraId="5CFEF3A3" w14:textId="77777777" w:rsidR="009E12B8" w:rsidRPr="009E12B8" w:rsidRDefault="009E12B8" w:rsidP="009E12B8">
            <w:pPr>
              <w:widowControl w:val="0"/>
              <w:overflowPunct w:val="0"/>
              <w:autoSpaceDE w:val="0"/>
              <w:autoSpaceDN w:val="0"/>
              <w:adjustRightInd w:val="0"/>
              <w:jc w:val="center"/>
              <w:textAlignment w:val="baseline"/>
              <w:rPr>
                <w:ins w:id="538" w:author="Ericsson User" w:date="2024-11-05T19:58:00Z"/>
                <w:rFonts w:ascii="Arial" w:eastAsia="SimSun" w:hAnsi="Arial" w:cs="Times New Roman"/>
                <w:kern w:val="0"/>
                <w:sz w:val="18"/>
                <w:szCs w:val="20"/>
                <w:lang w:eastAsia="zh-CN"/>
                <w14:ligatures w14:val="none"/>
              </w:rPr>
            </w:pPr>
            <w:ins w:id="539" w:author="Ericsson User" w:date="2024-11-05T19:58:00Z">
              <w:r w:rsidRPr="009E12B8">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3BD58942" w14:textId="77777777" w:rsidR="009E12B8" w:rsidRPr="009E12B8" w:rsidRDefault="009E12B8" w:rsidP="009E12B8">
            <w:pPr>
              <w:widowControl w:val="0"/>
              <w:overflowPunct w:val="0"/>
              <w:autoSpaceDE w:val="0"/>
              <w:autoSpaceDN w:val="0"/>
              <w:adjustRightInd w:val="0"/>
              <w:jc w:val="center"/>
              <w:textAlignment w:val="baseline"/>
              <w:rPr>
                <w:ins w:id="540" w:author="Ericsson User" w:date="2024-11-05T19:58:00Z"/>
                <w:rFonts w:ascii="Arial" w:eastAsia="SimSun" w:hAnsi="Arial" w:cs="Times New Roman"/>
                <w:kern w:val="0"/>
                <w:sz w:val="18"/>
                <w:szCs w:val="20"/>
                <w:lang w:eastAsia="zh-CN"/>
                <w14:ligatures w14:val="none"/>
              </w:rPr>
            </w:pPr>
            <w:ins w:id="541" w:author="Ericsson User" w:date="2024-11-05T19:58:00Z">
              <w:r w:rsidRPr="009E12B8">
                <w:rPr>
                  <w:rFonts w:ascii="Arial" w:eastAsia="SimSun" w:hAnsi="Arial" w:cs="Times New Roman" w:hint="eastAsia"/>
                  <w:kern w:val="0"/>
                  <w:sz w:val="18"/>
                  <w:szCs w:val="20"/>
                  <w:lang w:eastAsia="zh-CN"/>
                  <w14:ligatures w14:val="none"/>
                </w:rPr>
                <w:t>i</w:t>
              </w:r>
              <w:r w:rsidRPr="009E12B8">
                <w:rPr>
                  <w:rFonts w:ascii="Arial" w:eastAsia="SimSun" w:hAnsi="Arial" w:cs="Times New Roman"/>
                  <w:kern w:val="0"/>
                  <w:sz w:val="18"/>
                  <w:szCs w:val="20"/>
                  <w:lang w:eastAsia="zh-CN"/>
                  <w14:ligatures w14:val="none"/>
                </w:rPr>
                <w:t>gnore</w:t>
              </w:r>
            </w:ins>
          </w:p>
        </w:tc>
      </w:tr>
      <w:tr w:rsidR="009E12B8" w:rsidRPr="009E12B8" w14:paraId="7DE3E315" w14:textId="77777777" w:rsidTr="009B2EE6">
        <w:trPr>
          <w:cantSplit/>
          <w:ins w:id="542"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2B38F2DD" w14:textId="77777777" w:rsidR="009E12B8" w:rsidRPr="009E12B8" w:rsidRDefault="009E12B8" w:rsidP="009E12B8">
            <w:pPr>
              <w:widowControl w:val="0"/>
              <w:overflowPunct w:val="0"/>
              <w:autoSpaceDE w:val="0"/>
              <w:autoSpaceDN w:val="0"/>
              <w:adjustRightInd w:val="0"/>
              <w:textAlignment w:val="baseline"/>
              <w:rPr>
                <w:ins w:id="543" w:author="Ericsson User" w:date="2024-11-05T19:58:00Z"/>
                <w:rFonts w:ascii="Arial" w:eastAsia="SimSun" w:hAnsi="Arial" w:cs="Times New Roman"/>
                <w:kern w:val="0"/>
                <w:sz w:val="18"/>
                <w:szCs w:val="20"/>
                <w:lang w:eastAsia="ja-JP"/>
                <w14:ligatures w14:val="none"/>
              </w:rPr>
            </w:pPr>
            <w:ins w:id="544" w:author="Ericsson User" w:date="2024-11-05T19:58:00Z">
              <w:r w:rsidRPr="009E12B8">
                <w:rPr>
                  <w:rFonts w:ascii="Arial" w:eastAsia="SimSun" w:hAnsi="Arial" w:cs="Times New Roman"/>
                  <w:kern w:val="0"/>
                  <w:sz w:val="18"/>
                  <w:szCs w:val="20"/>
                  <w:lang w:eastAsia="ja-JP"/>
                  <w14:ligatures w14:val="none"/>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tcPr>
          <w:p w14:paraId="42C9E4E6" w14:textId="77777777" w:rsidR="009E12B8" w:rsidRPr="009E12B8" w:rsidRDefault="009E12B8" w:rsidP="009E12B8">
            <w:pPr>
              <w:widowControl w:val="0"/>
              <w:overflowPunct w:val="0"/>
              <w:autoSpaceDE w:val="0"/>
              <w:autoSpaceDN w:val="0"/>
              <w:adjustRightInd w:val="0"/>
              <w:textAlignment w:val="baseline"/>
              <w:rPr>
                <w:ins w:id="545" w:author="Ericsson User" w:date="2024-11-05T19:58:00Z"/>
                <w:rFonts w:ascii="Arial" w:eastAsia="SimSun" w:hAnsi="Arial" w:cs="Times New Roman"/>
                <w:kern w:val="0"/>
                <w:sz w:val="18"/>
                <w:szCs w:val="20"/>
                <w:lang w:eastAsia="ja-JP"/>
                <w14:ligatures w14:val="none"/>
              </w:rPr>
            </w:pPr>
            <w:ins w:id="546" w:author="Ericsson User" w:date="2024-11-05T19:58:00Z">
              <w:r w:rsidRPr="009E12B8">
                <w:rPr>
                  <w:rFonts w:ascii="Arial" w:eastAsia="SimSun" w:hAnsi="Arial" w:cs="Times New Roman"/>
                  <w:kern w:val="0"/>
                  <w:sz w:val="18"/>
                  <w:szCs w:val="20"/>
                  <w:lang w:eastAsia="ja-JP"/>
                  <w14:ligatures w14:val="none"/>
                </w:rPr>
                <w:t>M</w:t>
              </w:r>
            </w:ins>
          </w:p>
        </w:tc>
        <w:tc>
          <w:tcPr>
            <w:tcW w:w="956" w:type="dxa"/>
            <w:tcBorders>
              <w:top w:val="single" w:sz="4" w:space="0" w:color="auto"/>
              <w:left w:val="single" w:sz="4" w:space="0" w:color="auto"/>
              <w:bottom w:val="single" w:sz="4" w:space="0" w:color="auto"/>
              <w:right w:val="single" w:sz="4" w:space="0" w:color="auto"/>
            </w:tcBorders>
          </w:tcPr>
          <w:p w14:paraId="565F1283" w14:textId="77777777" w:rsidR="009E12B8" w:rsidRPr="009E12B8" w:rsidRDefault="009E12B8" w:rsidP="009E12B8">
            <w:pPr>
              <w:widowControl w:val="0"/>
              <w:overflowPunct w:val="0"/>
              <w:autoSpaceDE w:val="0"/>
              <w:autoSpaceDN w:val="0"/>
              <w:adjustRightInd w:val="0"/>
              <w:textAlignment w:val="baseline"/>
              <w:rPr>
                <w:ins w:id="547"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85605F5" w14:textId="77777777" w:rsidR="009E12B8" w:rsidRPr="009E12B8" w:rsidRDefault="009E12B8" w:rsidP="009E12B8">
            <w:pPr>
              <w:widowControl w:val="0"/>
              <w:overflowPunct w:val="0"/>
              <w:autoSpaceDE w:val="0"/>
              <w:autoSpaceDN w:val="0"/>
              <w:adjustRightInd w:val="0"/>
              <w:textAlignment w:val="baseline"/>
              <w:rPr>
                <w:ins w:id="548" w:author="Ericsson User" w:date="2024-11-05T19:58:00Z"/>
                <w:rFonts w:ascii="Arial" w:eastAsia="SimSun" w:hAnsi="Arial" w:cs="Times New Roman"/>
                <w:kern w:val="0"/>
                <w:sz w:val="18"/>
                <w:szCs w:val="20"/>
                <w:lang w:eastAsia="ja-JP"/>
                <w14:ligatures w14:val="none"/>
              </w:rPr>
            </w:pPr>
            <w:ins w:id="549" w:author="Ericsson User" w:date="2024-11-05T19:58:00Z">
              <w:r w:rsidRPr="009E12B8">
                <w:rPr>
                  <w:rFonts w:ascii="Arial" w:eastAsia="SimSun" w:hAnsi="Arial" w:cs="Times New Roman"/>
                  <w:kern w:val="0"/>
                  <w:sz w:val="18"/>
                  <w:szCs w:val="20"/>
                  <w:lang w:eastAsia="ja-JP"/>
                  <w14:ligatures w14:val="none"/>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372F3DBA" w14:textId="77777777" w:rsidR="009E12B8" w:rsidRPr="009E12B8" w:rsidRDefault="009E12B8" w:rsidP="009E12B8">
            <w:pPr>
              <w:widowControl w:val="0"/>
              <w:overflowPunct w:val="0"/>
              <w:autoSpaceDE w:val="0"/>
              <w:autoSpaceDN w:val="0"/>
              <w:adjustRightInd w:val="0"/>
              <w:textAlignment w:val="baseline"/>
              <w:rPr>
                <w:ins w:id="550" w:author="Ericsson User" w:date="2024-11-05T19:58:00Z"/>
                <w:rFonts w:ascii="Arial" w:eastAsia="SimSun" w:hAnsi="Arial" w:cs="Times New Roman"/>
                <w:kern w:val="0"/>
                <w:sz w:val="18"/>
                <w:szCs w:val="20"/>
                <w:lang w:eastAsia="ja-JP"/>
                <w14:ligatures w14:val="none"/>
              </w:rPr>
            </w:pPr>
            <w:ins w:id="551" w:author="Ericsson User" w:date="2024-11-05T19:58:00Z">
              <w:r w:rsidRPr="009E12B8">
                <w:rPr>
                  <w:rFonts w:ascii="Arial" w:eastAsia="SimSun" w:hAnsi="Arial" w:cs="Times New Roman"/>
                  <w:kern w:val="0"/>
                  <w:sz w:val="18"/>
                  <w:szCs w:val="20"/>
                  <w:lang w:eastAsia="ja-JP"/>
                  <w14:ligatures w14:val="none"/>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2A5FEB7A" w14:textId="77777777" w:rsidR="009E12B8" w:rsidRPr="009E12B8" w:rsidRDefault="009E12B8" w:rsidP="009E12B8">
            <w:pPr>
              <w:widowControl w:val="0"/>
              <w:overflowPunct w:val="0"/>
              <w:autoSpaceDE w:val="0"/>
              <w:autoSpaceDN w:val="0"/>
              <w:adjustRightInd w:val="0"/>
              <w:jc w:val="center"/>
              <w:textAlignment w:val="baseline"/>
              <w:rPr>
                <w:ins w:id="552" w:author="Ericsson User" w:date="2024-11-05T19:58:00Z"/>
                <w:rFonts w:ascii="Arial" w:eastAsia="SimSun" w:hAnsi="Arial" w:cs="Times New Roman"/>
                <w:kern w:val="0"/>
                <w:sz w:val="18"/>
                <w:szCs w:val="20"/>
                <w:lang w:eastAsia="zh-CN"/>
                <w14:ligatures w14:val="none"/>
              </w:rPr>
            </w:pPr>
            <w:ins w:id="553" w:author="Ericsson User" w:date="2024-11-05T19:58:00Z">
              <w:r w:rsidRPr="009E12B8">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3CD9782B" w14:textId="77777777" w:rsidR="009E12B8" w:rsidRPr="009E12B8" w:rsidRDefault="009E12B8" w:rsidP="009E12B8">
            <w:pPr>
              <w:widowControl w:val="0"/>
              <w:overflowPunct w:val="0"/>
              <w:autoSpaceDE w:val="0"/>
              <w:autoSpaceDN w:val="0"/>
              <w:adjustRightInd w:val="0"/>
              <w:jc w:val="center"/>
              <w:textAlignment w:val="baseline"/>
              <w:rPr>
                <w:ins w:id="554" w:author="Ericsson User" w:date="2024-11-05T19:58:00Z"/>
                <w:rFonts w:ascii="Arial" w:eastAsia="SimSun" w:hAnsi="Arial" w:cs="Times New Roman"/>
                <w:kern w:val="0"/>
                <w:sz w:val="18"/>
                <w:szCs w:val="20"/>
                <w:lang w:eastAsia="ja-JP"/>
                <w14:ligatures w14:val="none"/>
              </w:rPr>
            </w:pPr>
            <w:ins w:id="555"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0893E8AA" w14:textId="77777777" w:rsidTr="009B2EE6">
        <w:trPr>
          <w:cantSplit/>
          <w:ins w:id="556"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2A8B9830" w14:textId="77777777" w:rsidR="009E12B8" w:rsidRPr="00A73197" w:rsidRDefault="009E12B8" w:rsidP="009E12B8">
            <w:pPr>
              <w:widowControl w:val="0"/>
              <w:overflowPunct w:val="0"/>
              <w:autoSpaceDE w:val="0"/>
              <w:autoSpaceDN w:val="0"/>
              <w:adjustRightInd w:val="0"/>
              <w:textAlignment w:val="baseline"/>
              <w:rPr>
                <w:ins w:id="557" w:author="Ericsson User" w:date="2024-11-05T19:58:00Z"/>
                <w:rFonts w:ascii="Arial" w:eastAsia="SimSun" w:hAnsi="Arial" w:cs="Times New Roman"/>
                <w:kern w:val="0"/>
                <w:sz w:val="18"/>
                <w:szCs w:val="20"/>
                <w:lang w:eastAsia="ja-JP"/>
                <w14:ligatures w14:val="none"/>
              </w:rPr>
            </w:pPr>
            <w:ins w:id="558" w:author="Ericsson User" w:date="2024-11-05T19:58:00Z">
              <w:r w:rsidRPr="00A73197">
                <w:rPr>
                  <w:rFonts w:ascii="Arial" w:eastAsia="SimSun" w:hAnsi="Arial" w:cs="Times New Roman"/>
                  <w:kern w:val="0"/>
                  <w:sz w:val="18"/>
                  <w:szCs w:val="20"/>
                  <w:lang w:eastAsia="ja-JP"/>
                  <w14:ligatures w14:val="none"/>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tcPr>
          <w:p w14:paraId="485A3125" w14:textId="77777777" w:rsidR="009E12B8" w:rsidRPr="00A73197" w:rsidRDefault="009E12B8" w:rsidP="009E12B8">
            <w:pPr>
              <w:widowControl w:val="0"/>
              <w:overflowPunct w:val="0"/>
              <w:autoSpaceDE w:val="0"/>
              <w:autoSpaceDN w:val="0"/>
              <w:adjustRightInd w:val="0"/>
              <w:textAlignment w:val="baseline"/>
              <w:rPr>
                <w:ins w:id="559" w:author="Ericsson User" w:date="2024-11-05T19:58:00Z"/>
                <w:rFonts w:ascii="Arial" w:eastAsia="SimSun" w:hAnsi="Arial" w:cs="Times New Roman"/>
                <w:kern w:val="0"/>
                <w:sz w:val="18"/>
                <w:szCs w:val="20"/>
                <w:lang w:eastAsia="ja-JP"/>
                <w14:ligatures w14:val="none"/>
              </w:rPr>
            </w:pPr>
            <w:ins w:id="560" w:author="Ericsson User" w:date="2024-11-05T19:58:00Z">
              <w:r w:rsidRPr="00A73197">
                <w:rPr>
                  <w:rFonts w:ascii="Arial" w:eastAsia="SimSun" w:hAnsi="Arial" w:cs="Times New Roman"/>
                  <w:kern w:val="0"/>
                  <w:sz w:val="18"/>
                  <w:szCs w:val="20"/>
                  <w:lang w:eastAsia="ja-JP"/>
                  <w14:ligatures w14:val="none"/>
                </w:rPr>
                <w:t>C-ifRegistrationRequestForDataCollectionStart</w:t>
              </w:r>
            </w:ins>
          </w:p>
        </w:tc>
        <w:tc>
          <w:tcPr>
            <w:tcW w:w="956" w:type="dxa"/>
            <w:tcBorders>
              <w:top w:val="single" w:sz="4" w:space="0" w:color="auto"/>
              <w:left w:val="single" w:sz="4" w:space="0" w:color="auto"/>
              <w:bottom w:val="single" w:sz="4" w:space="0" w:color="auto"/>
              <w:right w:val="single" w:sz="4" w:space="0" w:color="auto"/>
            </w:tcBorders>
          </w:tcPr>
          <w:p w14:paraId="471C2BC3" w14:textId="77777777" w:rsidR="009E12B8" w:rsidRPr="00A73197" w:rsidRDefault="009E12B8" w:rsidP="009E12B8">
            <w:pPr>
              <w:widowControl w:val="0"/>
              <w:overflowPunct w:val="0"/>
              <w:autoSpaceDE w:val="0"/>
              <w:autoSpaceDN w:val="0"/>
              <w:adjustRightInd w:val="0"/>
              <w:textAlignment w:val="baseline"/>
              <w:rPr>
                <w:ins w:id="561"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C7B115" w14:textId="77777777" w:rsidR="009E12B8" w:rsidRPr="00A73197" w:rsidRDefault="009E12B8" w:rsidP="009E12B8">
            <w:pPr>
              <w:widowControl w:val="0"/>
              <w:overflowPunct w:val="0"/>
              <w:autoSpaceDE w:val="0"/>
              <w:autoSpaceDN w:val="0"/>
              <w:adjustRightInd w:val="0"/>
              <w:textAlignment w:val="baseline"/>
              <w:rPr>
                <w:ins w:id="562" w:author="Ericsson User" w:date="2024-11-05T19:58:00Z"/>
                <w:rFonts w:ascii="Arial" w:eastAsia="SimSun" w:hAnsi="Arial" w:cs="Times New Roman"/>
                <w:kern w:val="0"/>
                <w:sz w:val="18"/>
                <w:szCs w:val="20"/>
                <w:lang w:eastAsia="ja-JP"/>
                <w14:ligatures w14:val="none"/>
              </w:rPr>
            </w:pPr>
            <w:ins w:id="563" w:author="Ericsson User" w:date="2024-11-05T19:58:00Z">
              <w:r w:rsidRPr="00A73197">
                <w:rPr>
                  <w:rFonts w:ascii="Arial" w:eastAsia="SimSun" w:hAnsi="Arial" w:cs="Times New Roman"/>
                  <w:kern w:val="0"/>
                  <w:sz w:val="18"/>
                  <w:szCs w:val="20"/>
                  <w:lang w:eastAsia="ja-JP"/>
                  <w14:ligatures w14:val="none"/>
                </w:rPr>
                <w:t>BITSTRING</w:t>
              </w:r>
            </w:ins>
          </w:p>
          <w:p w14:paraId="6DE132EA" w14:textId="77777777" w:rsidR="009E12B8" w:rsidRPr="00A73197" w:rsidRDefault="009E12B8" w:rsidP="009E12B8">
            <w:pPr>
              <w:widowControl w:val="0"/>
              <w:overflowPunct w:val="0"/>
              <w:autoSpaceDE w:val="0"/>
              <w:autoSpaceDN w:val="0"/>
              <w:adjustRightInd w:val="0"/>
              <w:textAlignment w:val="baseline"/>
              <w:rPr>
                <w:ins w:id="564" w:author="Ericsson User" w:date="2024-11-05T19:58:00Z"/>
                <w:rFonts w:ascii="Arial" w:eastAsia="SimSun" w:hAnsi="Arial" w:cs="Times New Roman"/>
                <w:kern w:val="0"/>
                <w:sz w:val="18"/>
                <w:szCs w:val="20"/>
                <w:lang w:eastAsia="ja-JP"/>
                <w14:ligatures w14:val="none"/>
              </w:rPr>
            </w:pPr>
            <w:ins w:id="565" w:author="Ericsson User" w:date="2024-11-05T19:58:00Z">
              <w:r w:rsidRPr="00A73197">
                <w:rPr>
                  <w:rFonts w:ascii="Arial" w:eastAsia="SimSun" w:hAnsi="Arial" w:cs="Times New Roman"/>
                  <w:kern w:val="0"/>
                  <w:sz w:val="18"/>
                  <w:szCs w:val="20"/>
                  <w:lang w:eastAsia="ja-JP"/>
                  <w14:ligatures w14:val="none"/>
                </w:rPr>
                <w:t>(SIZE(32))</w:t>
              </w:r>
            </w:ins>
          </w:p>
        </w:tc>
        <w:tc>
          <w:tcPr>
            <w:tcW w:w="2160" w:type="dxa"/>
            <w:tcBorders>
              <w:top w:val="single" w:sz="4" w:space="0" w:color="auto"/>
              <w:left w:val="single" w:sz="4" w:space="0" w:color="auto"/>
              <w:bottom w:val="single" w:sz="4" w:space="0" w:color="auto"/>
              <w:right w:val="single" w:sz="4" w:space="0" w:color="auto"/>
            </w:tcBorders>
          </w:tcPr>
          <w:p w14:paraId="736B355D" w14:textId="346F4F8B" w:rsidR="009E12B8" w:rsidRPr="00A73197" w:rsidRDefault="009E12B8" w:rsidP="009E12B8">
            <w:pPr>
              <w:widowControl w:val="0"/>
              <w:overflowPunct w:val="0"/>
              <w:autoSpaceDE w:val="0"/>
              <w:autoSpaceDN w:val="0"/>
              <w:adjustRightInd w:val="0"/>
              <w:textAlignment w:val="baseline"/>
              <w:rPr>
                <w:ins w:id="566" w:author="Ericsson User" w:date="2024-11-05T19:58:00Z"/>
                <w:rFonts w:ascii="Arial" w:eastAsia="SimSun" w:hAnsi="Arial" w:cs="Times New Roman"/>
                <w:kern w:val="0"/>
                <w:sz w:val="18"/>
                <w:szCs w:val="20"/>
                <w:lang w:eastAsia="ja-JP"/>
                <w14:ligatures w14:val="none"/>
              </w:rPr>
            </w:pPr>
            <w:ins w:id="567" w:author="Ericsson User" w:date="2024-11-05T19:58:00Z">
              <w:r w:rsidRPr="00A73197">
                <w:rPr>
                  <w:rFonts w:ascii="Arial" w:eastAsia="SimSun" w:hAnsi="Arial" w:cs="Times New Roman"/>
                  <w:kern w:val="0"/>
                  <w:sz w:val="18"/>
                  <w:szCs w:val="20"/>
                  <w:lang w:eastAsia="ja-JP"/>
                  <w14:ligatures w14:val="none"/>
                </w:rPr>
                <w:t xml:space="preserve">Each position in the bitmap indicates the object the </w:t>
              </w:r>
            </w:ins>
            <w:ins w:id="568" w:author="Ericsson User" w:date="2024-11-05T20:29:00Z">
              <w:r w:rsidR="00A73197" w:rsidRPr="00A73197">
                <w:rPr>
                  <w:rFonts w:ascii="Arial" w:eastAsia="SimSun" w:hAnsi="Arial" w:cs="Times New Roman"/>
                  <w:kern w:val="0"/>
                  <w:sz w:val="18"/>
                  <w:szCs w:val="20"/>
                  <w:lang w:eastAsia="ja-JP"/>
                  <w14:ligatures w14:val="none"/>
                  <w:rPrChange w:id="569" w:author="Ericsson User" w:date="2024-11-05T20:30:00Z">
                    <w:rPr>
                      <w:rFonts w:ascii="Arial" w:eastAsia="SimSun" w:hAnsi="Arial" w:cs="Times New Roman"/>
                      <w:kern w:val="0"/>
                      <w:sz w:val="18"/>
                      <w:szCs w:val="20"/>
                      <w:highlight w:val="yellow"/>
                      <w:lang w:eastAsia="ja-JP"/>
                      <w14:ligatures w14:val="none"/>
                    </w:rPr>
                  </w:rPrChange>
                </w:rPr>
                <w:t>gNB-DU</w:t>
              </w:r>
            </w:ins>
            <w:ins w:id="570" w:author="Ericsson User" w:date="2024-11-05T19:58:00Z">
              <w:r w:rsidRPr="00A73197">
                <w:rPr>
                  <w:rFonts w:ascii="Arial" w:eastAsia="SimSun" w:hAnsi="Arial" w:cs="Times New Roman"/>
                  <w:kern w:val="0"/>
                  <w:sz w:val="18"/>
                  <w:szCs w:val="20"/>
                  <w:lang w:eastAsia="ja-JP"/>
                  <w14:ligatures w14:val="none"/>
                </w:rPr>
                <w:t xml:space="preserve"> is requested to report.</w:t>
              </w:r>
            </w:ins>
          </w:p>
          <w:p w14:paraId="7E065AF6" w14:textId="2349B174" w:rsidR="009E12B8" w:rsidRPr="00A73197" w:rsidRDefault="00A73197" w:rsidP="009E12B8">
            <w:pPr>
              <w:widowControl w:val="0"/>
              <w:overflowPunct w:val="0"/>
              <w:autoSpaceDE w:val="0"/>
              <w:autoSpaceDN w:val="0"/>
              <w:adjustRightInd w:val="0"/>
              <w:textAlignment w:val="baseline"/>
              <w:rPr>
                <w:ins w:id="571" w:author="Ericsson User" w:date="2024-11-05T19:58:00Z"/>
                <w:rFonts w:ascii="Arial" w:eastAsia="SimSun" w:hAnsi="Arial" w:cs="Times New Roman"/>
                <w:kern w:val="0"/>
                <w:sz w:val="18"/>
                <w:szCs w:val="20"/>
                <w:lang w:eastAsia="zh-CN"/>
                <w14:ligatures w14:val="none"/>
              </w:rPr>
            </w:pPr>
            <w:ins w:id="572" w:author="Ericsson User" w:date="2024-11-05T20:29:00Z">
              <w:r w:rsidRPr="00A73197">
                <w:rPr>
                  <w:rFonts w:ascii="Arial" w:eastAsia="SimSun" w:hAnsi="Arial" w:cs="Times New Roman"/>
                  <w:kern w:val="0"/>
                  <w:sz w:val="18"/>
                  <w:szCs w:val="20"/>
                  <w:lang w:eastAsia="ja-JP"/>
                  <w14:ligatures w14:val="none"/>
                  <w:rPrChange w:id="573" w:author="Ericsson User" w:date="2024-11-05T20:30:00Z">
                    <w:rPr>
                      <w:rFonts w:ascii="Arial" w:eastAsia="SimSun" w:hAnsi="Arial" w:cs="Times New Roman"/>
                      <w:kern w:val="0"/>
                      <w:sz w:val="18"/>
                      <w:szCs w:val="20"/>
                      <w:highlight w:val="yellow"/>
                      <w:lang w:eastAsia="ja-JP"/>
                      <w14:ligatures w14:val="none"/>
                    </w:rPr>
                  </w:rPrChange>
                </w:rPr>
                <w:t xml:space="preserve">First </w:t>
              </w:r>
            </w:ins>
            <w:ins w:id="574" w:author="Ericsson User" w:date="2024-11-05T19:58:00Z">
              <w:r w:rsidR="009E12B8" w:rsidRPr="00A73197">
                <w:rPr>
                  <w:rFonts w:ascii="Arial" w:eastAsia="SimSun" w:hAnsi="Arial" w:cs="Times New Roman"/>
                  <w:kern w:val="0"/>
                  <w:sz w:val="18"/>
                  <w:szCs w:val="20"/>
                  <w:lang w:eastAsia="ja-JP"/>
                  <w14:ligatures w14:val="none"/>
                </w:rPr>
                <w:t>Bit =</w:t>
              </w:r>
              <w:r w:rsidR="009E12B8" w:rsidRPr="00A73197">
                <w:rPr>
                  <w:rFonts w:ascii="Arial" w:eastAsia="SimSun" w:hAnsi="Arial" w:cs="Times New Roman"/>
                  <w:kern w:val="0"/>
                  <w:sz w:val="18"/>
                  <w:szCs w:val="20"/>
                  <w:lang w:eastAsia="zh-CN"/>
                  <w14:ligatures w14:val="none"/>
                </w:rPr>
                <w:t xml:space="preserve"> Average UE Throughput DL,</w:t>
              </w:r>
            </w:ins>
          </w:p>
          <w:p w14:paraId="54DC9CC2" w14:textId="642FD448" w:rsidR="009E12B8" w:rsidRPr="00A73197" w:rsidRDefault="00A73197" w:rsidP="009E12B8">
            <w:pPr>
              <w:widowControl w:val="0"/>
              <w:overflowPunct w:val="0"/>
              <w:autoSpaceDE w:val="0"/>
              <w:autoSpaceDN w:val="0"/>
              <w:adjustRightInd w:val="0"/>
              <w:textAlignment w:val="baseline"/>
              <w:rPr>
                <w:ins w:id="575" w:author="Ericsson User" w:date="2024-11-05T19:58:00Z"/>
                <w:rFonts w:ascii="Arial" w:eastAsia="SimSun" w:hAnsi="Arial" w:cs="Times New Roman"/>
                <w:kern w:val="0"/>
                <w:sz w:val="18"/>
                <w:szCs w:val="20"/>
                <w:lang w:eastAsia="zh-CN"/>
                <w14:ligatures w14:val="none"/>
              </w:rPr>
            </w:pPr>
            <w:ins w:id="576" w:author="Ericsson User" w:date="2024-11-05T20:29:00Z">
              <w:r w:rsidRPr="00A73197">
                <w:rPr>
                  <w:rFonts w:ascii="Arial" w:eastAsia="SimSun" w:hAnsi="Arial" w:cs="Times New Roman"/>
                  <w:kern w:val="0"/>
                  <w:sz w:val="18"/>
                  <w:szCs w:val="20"/>
                  <w:lang w:eastAsia="zh-CN"/>
                  <w14:ligatures w14:val="none"/>
                  <w:rPrChange w:id="577" w:author="Ericsson User" w:date="2024-11-05T20:30:00Z">
                    <w:rPr>
                      <w:rFonts w:ascii="Arial" w:eastAsia="SimSun" w:hAnsi="Arial" w:cs="Times New Roman"/>
                      <w:kern w:val="0"/>
                      <w:sz w:val="18"/>
                      <w:szCs w:val="20"/>
                      <w:highlight w:val="yellow"/>
                      <w:lang w:eastAsia="zh-CN"/>
                      <w14:ligatures w14:val="none"/>
                    </w:rPr>
                  </w:rPrChange>
                </w:rPr>
                <w:t>Second</w:t>
              </w:r>
            </w:ins>
            <w:ins w:id="578" w:author="Ericsson User" w:date="2024-11-05T19:58:00Z">
              <w:r w:rsidR="009E12B8" w:rsidRPr="00A73197">
                <w:rPr>
                  <w:rFonts w:ascii="Arial" w:eastAsia="SimSun" w:hAnsi="Arial" w:cs="Times New Roman"/>
                  <w:kern w:val="0"/>
                  <w:sz w:val="18"/>
                  <w:szCs w:val="20"/>
                  <w:lang w:eastAsia="zh-CN"/>
                  <w14:ligatures w14:val="none"/>
                </w:rPr>
                <w:t xml:space="preserve"> Bit = Average UE Throughput UL,</w:t>
              </w:r>
            </w:ins>
          </w:p>
          <w:p w14:paraId="2E768F07" w14:textId="093F242E" w:rsidR="009E12B8" w:rsidRPr="00A73197" w:rsidRDefault="00A73197" w:rsidP="009E12B8">
            <w:pPr>
              <w:widowControl w:val="0"/>
              <w:overflowPunct w:val="0"/>
              <w:autoSpaceDE w:val="0"/>
              <w:autoSpaceDN w:val="0"/>
              <w:adjustRightInd w:val="0"/>
              <w:textAlignment w:val="baseline"/>
              <w:rPr>
                <w:ins w:id="579" w:author="Ericsson User" w:date="2024-11-05T19:58:00Z"/>
                <w:rFonts w:ascii="Arial" w:eastAsia="SimSun" w:hAnsi="Arial" w:cs="Times New Roman"/>
                <w:kern w:val="0"/>
                <w:sz w:val="18"/>
                <w:szCs w:val="20"/>
                <w:lang w:eastAsia="ja-JP"/>
                <w14:ligatures w14:val="none"/>
              </w:rPr>
            </w:pPr>
            <w:ins w:id="580" w:author="Ericsson User" w:date="2024-11-05T20:29:00Z">
              <w:r w:rsidRPr="00A73197">
                <w:rPr>
                  <w:rFonts w:ascii="Arial" w:eastAsia="SimSun" w:hAnsi="Arial" w:cs="Times New Roman"/>
                  <w:kern w:val="0"/>
                  <w:sz w:val="18"/>
                  <w:szCs w:val="20"/>
                  <w:lang w:eastAsia="zh-CN"/>
                  <w14:ligatures w14:val="none"/>
                  <w:rPrChange w:id="581" w:author="Ericsson User" w:date="2024-11-05T20:30:00Z">
                    <w:rPr>
                      <w:rFonts w:ascii="Arial" w:eastAsia="SimSun" w:hAnsi="Arial" w:cs="Times New Roman"/>
                      <w:kern w:val="0"/>
                      <w:sz w:val="18"/>
                      <w:szCs w:val="20"/>
                      <w:highlight w:val="yellow"/>
                      <w:lang w:eastAsia="zh-CN"/>
                      <w14:ligatures w14:val="none"/>
                    </w:rPr>
                  </w:rPrChange>
                </w:rPr>
                <w:t>Third</w:t>
              </w:r>
            </w:ins>
            <w:ins w:id="582" w:author="Ericsson User" w:date="2024-11-05T19:58:00Z">
              <w:r w:rsidR="009E12B8" w:rsidRPr="00A73197">
                <w:rPr>
                  <w:rFonts w:ascii="Arial" w:eastAsia="SimSun" w:hAnsi="Arial" w:cs="Times New Roman"/>
                  <w:kern w:val="0"/>
                  <w:sz w:val="18"/>
                  <w:szCs w:val="20"/>
                  <w:lang w:eastAsia="zh-CN"/>
                  <w14:ligatures w14:val="none"/>
                </w:rPr>
                <w:t xml:space="preserve"> Bit = </w:t>
              </w:r>
              <w:r w:rsidR="009E12B8" w:rsidRPr="00A73197">
                <w:rPr>
                  <w:rFonts w:ascii="Arial" w:eastAsia="SimSun" w:hAnsi="Arial" w:cs="Times New Roman"/>
                  <w:kern w:val="0"/>
                  <w:sz w:val="18"/>
                  <w:szCs w:val="20"/>
                  <w:lang w:eastAsia="ja-JP"/>
                  <w14:ligatures w14:val="none"/>
                </w:rPr>
                <w:t>Average Packet Delay,</w:t>
              </w:r>
            </w:ins>
          </w:p>
          <w:p w14:paraId="2EB9A708" w14:textId="3E945B16" w:rsidR="009E12B8" w:rsidRPr="00A73197" w:rsidRDefault="00A73197" w:rsidP="009E12B8">
            <w:pPr>
              <w:widowControl w:val="0"/>
              <w:overflowPunct w:val="0"/>
              <w:autoSpaceDE w:val="0"/>
              <w:autoSpaceDN w:val="0"/>
              <w:adjustRightInd w:val="0"/>
              <w:textAlignment w:val="baseline"/>
              <w:rPr>
                <w:ins w:id="583" w:author="Ericsson User" w:date="2024-11-05T19:58:00Z"/>
                <w:rFonts w:ascii="Arial" w:eastAsia="SimSun" w:hAnsi="Arial" w:cs="Times New Roman"/>
                <w:kern w:val="0"/>
                <w:sz w:val="18"/>
                <w:szCs w:val="20"/>
                <w:lang w:val="en-US" w:eastAsia="ja-JP"/>
                <w14:ligatures w14:val="none"/>
              </w:rPr>
            </w:pPr>
            <w:ins w:id="584" w:author="Ericsson User" w:date="2024-11-05T20:30:00Z">
              <w:r w:rsidRPr="00A73197">
                <w:rPr>
                  <w:rFonts w:ascii="Arial" w:eastAsia="SimSun" w:hAnsi="Arial" w:cs="Times New Roman"/>
                  <w:kern w:val="0"/>
                  <w:sz w:val="18"/>
                  <w:szCs w:val="20"/>
                  <w:lang w:eastAsia="ja-JP"/>
                  <w14:ligatures w14:val="none"/>
                  <w:rPrChange w:id="585" w:author="Ericsson User" w:date="2024-11-05T20:30:00Z">
                    <w:rPr>
                      <w:rFonts w:ascii="Arial" w:eastAsia="SimSun" w:hAnsi="Arial" w:cs="Times New Roman"/>
                      <w:kern w:val="0"/>
                      <w:sz w:val="18"/>
                      <w:szCs w:val="20"/>
                      <w:highlight w:val="yellow"/>
                      <w:lang w:eastAsia="ja-JP"/>
                      <w14:ligatures w14:val="none"/>
                    </w:rPr>
                  </w:rPrChange>
                </w:rPr>
                <w:t xml:space="preserve">Fourth </w:t>
              </w:r>
            </w:ins>
            <w:ins w:id="586" w:author="Ericsson User" w:date="2024-11-05T19:58:00Z">
              <w:r w:rsidR="009E12B8" w:rsidRPr="00A73197">
                <w:rPr>
                  <w:rFonts w:ascii="Arial" w:eastAsia="SimSun" w:hAnsi="Arial" w:cs="Times New Roman"/>
                  <w:kern w:val="0"/>
                  <w:sz w:val="18"/>
                  <w:szCs w:val="20"/>
                  <w:lang w:eastAsia="ja-JP"/>
                  <w14:ligatures w14:val="none"/>
                </w:rPr>
                <w:t>Bit = Energy Cost</w:t>
              </w:r>
            </w:ins>
          </w:p>
          <w:p w14:paraId="5B26EE12" w14:textId="0D0BC528" w:rsidR="009E12B8" w:rsidRPr="00A73197" w:rsidRDefault="009E12B8" w:rsidP="009E12B8">
            <w:pPr>
              <w:widowControl w:val="0"/>
              <w:overflowPunct w:val="0"/>
              <w:autoSpaceDE w:val="0"/>
              <w:autoSpaceDN w:val="0"/>
              <w:adjustRightInd w:val="0"/>
              <w:textAlignment w:val="baseline"/>
              <w:rPr>
                <w:ins w:id="587" w:author="Ericsson User" w:date="2024-11-05T19:58:00Z"/>
                <w:rFonts w:ascii="Arial" w:eastAsia="SimSun" w:hAnsi="Arial" w:cs="Times New Roman"/>
                <w:kern w:val="0"/>
                <w:sz w:val="18"/>
                <w:szCs w:val="20"/>
                <w:lang w:eastAsia="ja-JP"/>
                <w14:ligatures w14:val="none"/>
              </w:rPr>
            </w:pPr>
            <w:ins w:id="588" w:author="Ericsson User" w:date="2024-11-05T19:58:00Z">
              <w:r w:rsidRPr="00A73197">
                <w:rPr>
                  <w:rFonts w:ascii="Arial" w:eastAsia="SimSun" w:hAnsi="Arial" w:cs="Times New Roman"/>
                  <w:kern w:val="0"/>
                  <w:sz w:val="18"/>
                  <w:szCs w:val="20"/>
                  <w:lang w:eastAsia="ja-JP"/>
                  <w14:ligatures w14:val="none"/>
                </w:rPr>
                <w:t xml:space="preserve">Other bits </w:t>
              </w:r>
              <w:r w:rsidRPr="00A73197">
                <w:rPr>
                  <w:rFonts w:ascii="Arial" w:eastAsia="SimSun" w:hAnsi="Arial" w:cs="Times New Roman" w:hint="eastAsia"/>
                  <w:kern w:val="0"/>
                  <w:sz w:val="18"/>
                  <w:szCs w:val="20"/>
                  <w:lang w:val="en-US" w:eastAsia="zh-CN"/>
                  <w14:ligatures w14:val="none"/>
                </w:rPr>
                <w:t>are</w:t>
              </w:r>
              <w:r w:rsidRPr="00A73197">
                <w:rPr>
                  <w:rFonts w:ascii="Arial" w:eastAsia="SimSun" w:hAnsi="Arial" w:cs="Times New Roman"/>
                  <w:kern w:val="0"/>
                  <w:sz w:val="18"/>
                  <w:szCs w:val="20"/>
                  <w:lang w:eastAsia="ja-JP"/>
                  <w14:ligatures w14:val="none"/>
                </w:rPr>
                <w:t xml:space="preserve"> ignored by the </w:t>
              </w:r>
            </w:ins>
            <w:ins w:id="589" w:author="Ericsson User" w:date="2024-11-05T20:30:00Z">
              <w:r w:rsidR="00A73197" w:rsidRPr="00A73197">
                <w:rPr>
                  <w:rFonts w:ascii="Arial" w:eastAsia="SimSun" w:hAnsi="Arial" w:cs="Times New Roman"/>
                  <w:kern w:val="0"/>
                  <w:sz w:val="18"/>
                  <w:szCs w:val="20"/>
                  <w:lang w:eastAsia="ja-JP"/>
                  <w14:ligatures w14:val="none"/>
                  <w:rPrChange w:id="590" w:author="Ericsson User" w:date="2024-11-05T20:30:00Z">
                    <w:rPr>
                      <w:rFonts w:ascii="Arial" w:eastAsia="SimSun" w:hAnsi="Arial" w:cs="Times New Roman"/>
                      <w:kern w:val="0"/>
                      <w:sz w:val="18"/>
                      <w:szCs w:val="20"/>
                      <w:highlight w:val="yellow"/>
                      <w:lang w:eastAsia="ja-JP"/>
                      <w14:ligatures w14:val="none"/>
                    </w:rPr>
                  </w:rPrChange>
                </w:rPr>
                <w:t>gNB-DU</w:t>
              </w:r>
            </w:ins>
            <w:ins w:id="591" w:author="Ericsson User" w:date="2024-11-05T19:58:00Z">
              <w:r w:rsidRPr="00A73197">
                <w:rPr>
                  <w:rFonts w:ascii="Arial" w:eastAsia="SimSun" w:hAnsi="Arial" w:cs="Times New Roman"/>
                  <w:kern w:val="0"/>
                  <w:sz w:val="18"/>
                  <w:szCs w:val="20"/>
                  <w:lang w:eastAsia="ja-JP"/>
                  <w14:ligatures w14:val="none"/>
                </w:rPr>
                <w:t>.</w:t>
              </w:r>
            </w:ins>
          </w:p>
        </w:tc>
        <w:tc>
          <w:tcPr>
            <w:tcW w:w="1186" w:type="dxa"/>
            <w:tcBorders>
              <w:top w:val="single" w:sz="4" w:space="0" w:color="auto"/>
              <w:left w:val="single" w:sz="4" w:space="0" w:color="auto"/>
              <w:bottom w:val="single" w:sz="4" w:space="0" w:color="auto"/>
              <w:right w:val="single" w:sz="4" w:space="0" w:color="auto"/>
            </w:tcBorders>
          </w:tcPr>
          <w:p w14:paraId="7F880B97" w14:textId="77777777" w:rsidR="009E12B8" w:rsidRPr="00A73197" w:rsidRDefault="009E12B8" w:rsidP="009E12B8">
            <w:pPr>
              <w:widowControl w:val="0"/>
              <w:overflowPunct w:val="0"/>
              <w:autoSpaceDE w:val="0"/>
              <w:autoSpaceDN w:val="0"/>
              <w:adjustRightInd w:val="0"/>
              <w:jc w:val="center"/>
              <w:textAlignment w:val="baseline"/>
              <w:rPr>
                <w:ins w:id="592" w:author="Ericsson User" w:date="2024-11-05T19:58:00Z"/>
                <w:rFonts w:ascii="Arial" w:eastAsia="SimSun" w:hAnsi="Arial" w:cs="Times New Roman"/>
                <w:kern w:val="0"/>
                <w:sz w:val="18"/>
                <w:szCs w:val="20"/>
                <w:lang w:eastAsia="zh-CN"/>
                <w14:ligatures w14:val="none"/>
              </w:rPr>
            </w:pPr>
            <w:ins w:id="593" w:author="Ericsson User" w:date="2024-11-05T19:58:00Z">
              <w:r w:rsidRPr="00A73197">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2131A501" w14:textId="77777777" w:rsidR="009E12B8" w:rsidRPr="009E12B8" w:rsidRDefault="009E12B8" w:rsidP="009E12B8">
            <w:pPr>
              <w:widowControl w:val="0"/>
              <w:overflowPunct w:val="0"/>
              <w:autoSpaceDE w:val="0"/>
              <w:autoSpaceDN w:val="0"/>
              <w:adjustRightInd w:val="0"/>
              <w:jc w:val="center"/>
              <w:textAlignment w:val="baseline"/>
              <w:rPr>
                <w:ins w:id="594" w:author="Ericsson User" w:date="2024-11-05T19:58:00Z"/>
                <w:rFonts w:ascii="Arial" w:eastAsia="SimSun" w:hAnsi="Arial" w:cs="Times New Roman"/>
                <w:kern w:val="0"/>
                <w:sz w:val="18"/>
                <w:szCs w:val="20"/>
                <w:lang w:eastAsia="ja-JP"/>
                <w14:ligatures w14:val="none"/>
              </w:rPr>
            </w:pPr>
            <w:ins w:id="595" w:author="Ericsson User" w:date="2024-11-05T19:58:00Z">
              <w:r w:rsidRPr="00A73197">
                <w:rPr>
                  <w:rFonts w:ascii="Arial" w:eastAsia="SimSun" w:hAnsi="Arial" w:cs="Times New Roman"/>
                  <w:snapToGrid w:val="0"/>
                  <w:kern w:val="0"/>
                  <w:sz w:val="18"/>
                  <w:szCs w:val="20"/>
                  <w:lang w:eastAsia="ko-KR"/>
                  <w14:ligatures w14:val="none"/>
                </w:rPr>
                <w:t>reject</w:t>
              </w:r>
            </w:ins>
          </w:p>
        </w:tc>
      </w:tr>
      <w:tr w:rsidR="009E12B8" w:rsidRPr="009E12B8" w14:paraId="1DB67A35" w14:textId="77777777" w:rsidTr="009B2EE6">
        <w:trPr>
          <w:cantSplit/>
          <w:ins w:id="596"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5258C901" w14:textId="77777777" w:rsidR="009E12B8" w:rsidRPr="009E12B8" w:rsidRDefault="009E12B8" w:rsidP="009E12B8">
            <w:pPr>
              <w:widowControl w:val="0"/>
              <w:overflowPunct w:val="0"/>
              <w:autoSpaceDE w:val="0"/>
              <w:autoSpaceDN w:val="0"/>
              <w:adjustRightInd w:val="0"/>
              <w:textAlignment w:val="baseline"/>
              <w:rPr>
                <w:ins w:id="597" w:author="Ericsson User" w:date="2024-11-05T19:58:00Z"/>
                <w:rFonts w:ascii="Arial" w:eastAsia="SimSun" w:hAnsi="Arial" w:cs="Times New Roman"/>
                <w:kern w:val="0"/>
                <w:sz w:val="18"/>
                <w:szCs w:val="20"/>
                <w:lang w:eastAsia="ja-JP"/>
                <w14:ligatures w14:val="none"/>
              </w:rPr>
            </w:pPr>
            <w:ins w:id="598" w:author="Ericsson User" w:date="2024-11-05T19:58:00Z">
              <w:r w:rsidRPr="009E12B8">
                <w:rPr>
                  <w:rFonts w:ascii="Arial" w:eastAsia="SimSun" w:hAnsi="Arial" w:cs="Times New Roman"/>
                  <w:kern w:val="0"/>
                  <w:sz w:val="18"/>
                  <w:szCs w:val="20"/>
                  <w:lang w:eastAsia="ja-JP"/>
                  <w14:ligatures w14:val="none"/>
                </w:rPr>
                <w:lastRenderedPageBreak/>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tcPr>
          <w:p w14:paraId="33241C6E" w14:textId="77777777" w:rsidR="009E12B8" w:rsidRPr="009E12B8" w:rsidRDefault="009E12B8" w:rsidP="009E12B8">
            <w:pPr>
              <w:widowControl w:val="0"/>
              <w:overflowPunct w:val="0"/>
              <w:autoSpaceDE w:val="0"/>
              <w:autoSpaceDN w:val="0"/>
              <w:adjustRightInd w:val="0"/>
              <w:textAlignment w:val="baseline"/>
              <w:rPr>
                <w:ins w:id="599" w:author="Ericsson User" w:date="2024-11-05T19:58:00Z"/>
                <w:rFonts w:ascii="Arial" w:eastAsia="SimSun" w:hAnsi="Arial" w:cs="Times New Roman"/>
                <w:kern w:val="0"/>
                <w:sz w:val="18"/>
                <w:szCs w:val="20"/>
                <w:lang w:eastAsia="ja-JP"/>
                <w14:ligatures w14:val="none"/>
              </w:rPr>
            </w:pPr>
            <w:ins w:id="600" w:author="Ericsson User" w:date="2024-11-05T19:58:00Z">
              <w:r w:rsidRPr="009E12B8">
                <w:rPr>
                  <w:rFonts w:ascii="Arial" w:eastAsia="SimSun" w:hAnsi="Arial" w:cs="Times New Roman"/>
                  <w:kern w:val="0"/>
                  <w:sz w:val="18"/>
                  <w:szCs w:val="20"/>
                  <w:lang w:eastAsia="ja-JP"/>
                  <w14:ligatures w14:val="none"/>
                </w:rPr>
                <w:t>O</w:t>
              </w:r>
            </w:ins>
          </w:p>
        </w:tc>
        <w:tc>
          <w:tcPr>
            <w:tcW w:w="956" w:type="dxa"/>
            <w:tcBorders>
              <w:top w:val="single" w:sz="4" w:space="0" w:color="auto"/>
              <w:left w:val="single" w:sz="4" w:space="0" w:color="auto"/>
              <w:bottom w:val="single" w:sz="4" w:space="0" w:color="auto"/>
              <w:right w:val="single" w:sz="4" w:space="0" w:color="auto"/>
            </w:tcBorders>
          </w:tcPr>
          <w:p w14:paraId="0B63857A" w14:textId="77777777" w:rsidR="009E12B8" w:rsidRPr="009E12B8" w:rsidRDefault="009E12B8" w:rsidP="009E12B8">
            <w:pPr>
              <w:widowControl w:val="0"/>
              <w:overflowPunct w:val="0"/>
              <w:autoSpaceDE w:val="0"/>
              <w:autoSpaceDN w:val="0"/>
              <w:adjustRightInd w:val="0"/>
              <w:textAlignment w:val="baseline"/>
              <w:rPr>
                <w:ins w:id="601"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40440D0" w14:textId="77777777" w:rsidR="009E12B8" w:rsidRPr="009E12B8" w:rsidRDefault="009E12B8" w:rsidP="009E12B8">
            <w:pPr>
              <w:widowControl w:val="0"/>
              <w:overflowPunct w:val="0"/>
              <w:autoSpaceDE w:val="0"/>
              <w:autoSpaceDN w:val="0"/>
              <w:adjustRightInd w:val="0"/>
              <w:textAlignment w:val="baseline"/>
              <w:rPr>
                <w:ins w:id="602" w:author="Ericsson User" w:date="2024-11-05T19:58:00Z"/>
                <w:rFonts w:ascii="Arial" w:eastAsia="SimSun" w:hAnsi="Arial" w:cs="Times New Roman"/>
                <w:kern w:val="0"/>
                <w:sz w:val="18"/>
                <w:szCs w:val="20"/>
                <w:lang w:eastAsia="ja-JP"/>
                <w14:ligatures w14:val="none"/>
              </w:rPr>
            </w:pPr>
            <w:ins w:id="603" w:author="Ericsson User" w:date="2024-11-05T19:58:00Z">
              <w:r w:rsidRPr="009E12B8">
                <w:rPr>
                  <w:rFonts w:ascii="Arial" w:eastAsia="SimSun" w:hAnsi="Arial" w:cs="Times New Roman"/>
                  <w:kern w:val="0"/>
                  <w:sz w:val="18"/>
                  <w:szCs w:val="20"/>
                  <w:lang w:eastAsia="ja-JP"/>
                  <w14:ligatures w14:val="none"/>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32371479" w14:textId="77777777" w:rsidR="009E12B8" w:rsidRPr="009E12B8" w:rsidRDefault="009E12B8" w:rsidP="009E12B8">
            <w:pPr>
              <w:widowControl w:val="0"/>
              <w:overflowPunct w:val="0"/>
              <w:autoSpaceDE w:val="0"/>
              <w:autoSpaceDN w:val="0"/>
              <w:adjustRightInd w:val="0"/>
              <w:textAlignment w:val="baseline"/>
              <w:rPr>
                <w:ins w:id="604" w:author="Ericsson User" w:date="2024-11-05T19:58:00Z"/>
                <w:rFonts w:ascii="Arial" w:eastAsia="SimSun" w:hAnsi="Arial" w:cs="Times New Roman"/>
                <w:kern w:val="0"/>
                <w:sz w:val="18"/>
                <w:szCs w:val="20"/>
                <w:lang w:eastAsia="ja-JP"/>
                <w14:ligatures w14:val="none"/>
              </w:rPr>
            </w:pPr>
            <w:ins w:id="605" w:author="Ericsson User" w:date="2024-11-05T19:58:00Z">
              <w:r w:rsidRPr="009E12B8">
                <w:rPr>
                  <w:rFonts w:ascii="Arial" w:eastAsia="SimSun" w:hAnsi="Arial" w:cs="Times New Roman"/>
                  <w:kern w:val="0"/>
                  <w:sz w:val="18"/>
                  <w:szCs w:val="20"/>
                  <w:lang w:eastAsia="ja-JP"/>
                  <w14:ligatures w14:val="none"/>
                </w:rPr>
                <w:t xml:space="preserve">Periodicity that can be used for reporting of requested objects. </w:t>
              </w:r>
              <w:r w:rsidRPr="009E12B8">
                <w:rPr>
                  <w:rFonts w:ascii="Arial" w:eastAsia="SimSun" w:hAnsi="Arial" w:cs="Times New Roman"/>
                  <w:kern w:val="0"/>
                  <w:sz w:val="18"/>
                  <w:szCs w:val="20"/>
                  <w:lang w:eastAsia="ko-KR"/>
                  <w14:ligatures w14:val="none"/>
                </w:rP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0619468B" w14:textId="77777777" w:rsidR="009E12B8" w:rsidRPr="009E12B8" w:rsidRDefault="009E12B8" w:rsidP="009E12B8">
            <w:pPr>
              <w:widowControl w:val="0"/>
              <w:overflowPunct w:val="0"/>
              <w:autoSpaceDE w:val="0"/>
              <w:autoSpaceDN w:val="0"/>
              <w:adjustRightInd w:val="0"/>
              <w:jc w:val="center"/>
              <w:textAlignment w:val="baseline"/>
              <w:rPr>
                <w:ins w:id="606" w:author="Ericsson User" w:date="2024-11-05T19:58:00Z"/>
                <w:rFonts w:ascii="Arial" w:eastAsia="SimSun" w:hAnsi="Arial" w:cs="Times New Roman"/>
                <w:kern w:val="0"/>
                <w:sz w:val="18"/>
                <w:szCs w:val="20"/>
                <w:lang w:eastAsia="zh-CN"/>
                <w14:ligatures w14:val="none"/>
              </w:rPr>
            </w:pPr>
            <w:ins w:id="607" w:author="Ericsson User" w:date="2024-11-05T19:58:00Z">
              <w:r w:rsidRPr="009E12B8">
                <w:rPr>
                  <w:rFonts w:ascii="Arial" w:eastAsia="SimSun" w:hAnsi="Arial" w:cs="Times New Roman"/>
                  <w:kern w:val="0"/>
                  <w:sz w:val="18"/>
                  <w:szCs w:val="20"/>
                  <w:lang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12B3FB25" w14:textId="77777777" w:rsidR="009E12B8" w:rsidRPr="009E12B8" w:rsidRDefault="009E12B8" w:rsidP="009E12B8">
            <w:pPr>
              <w:widowControl w:val="0"/>
              <w:overflowPunct w:val="0"/>
              <w:autoSpaceDE w:val="0"/>
              <w:autoSpaceDN w:val="0"/>
              <w:adjustRightInd w:val="0"/>
              <w:jc w:val="center"/>
              <w:textAlignment w:val="baseline"/>
              <w:rPr>
                <w:ins w:id="608" w:author="Ericsson User" w:date="2024-11-05T19:58:00Z"/>
                <w:rFonts w:ascii="Arial" w:eastAsia="SimSun" w:hAnsi="Arial" w:cs="Times New Roman"/>
                <w:kern w:val="0"/>
                <w:sz w:val="18"/>
                <w:szCs w:val="20"/>
                <w:lang w:eastAsia="ja-JP"/>
                <w14:ligatures w14:val="none"/>
              </w:rPr>
            </w:pPr>
            <w:ins w:id="609" w:author="Ericsson User" w:date="2024-11-05T19:58:00Z">
              <w:r w:rsidRPr="009E12B8">
                <w:rPr>
                  <w:rFonts w:ascii="Arial" w:eastAsia="SimSun" w:hAnsi="Arial" w:cs="Times New Roman"/>
                  <w:snapToGrid w:val="0"/>
                  <w:kern w:val="0"/>
                  <w:sz w:val="18"/>
                  <w:szCs w:val="20"/>
                  <w:lang w:eastAsia="ko-KR"/>
                  <w14:ligatures w14:val="none"/>
                </w:rPr>
                <w:t>ignore</w:t>
              </w:r>
            </w:ins>
          </w:p>
        </w:tc>
      </w:tr>
      <w:tr w:rsidR="009E12B8" w:rsidRPr="009E12B8" w14:paraId="53FABA00" w14:textId="77777777" w:rsidTr="009B2EE6">
        <w:trPr>
          <w:cantSplit/>
          <w:ins w:id="610" w:author="Ericsson User" w:date="2024-11-05T19:58:00Z"/>
        </w:trPr>
        <w:tc>
          <w:tcPr>
            <w:tcW w:w="2439" w:type="dxa"/>
            <w:tcBorders>
              <w:top w:val="single" w:sz="4" w:space="0" w:color="auto"/>
              <w:left w:val="single" w:sz="4" w:space="0" w:color="auto"/>
              <w:bottom w:val="single" w:sz="4" w:space="0" w:color="auto"/>
              <w:right w:val="single" w:sz="4" w:space="0" w:color="auto"/>
            </w:tcBorders>
          </w:tcPr>
          <w:p w14:paraId="5A436255" w14:textId="77777777" w:rsidR="009E12B8" w:rsidRPr="009E12B8" w:rsidRDefault="009E12B8" w:rsidP="009E12B8">
            <w:pPr>
              <w:widowControl w:val="0"/>
              <w:overflowPunct w:val="0"/>
              <w:autoSpaceDE w:val="0"/>
              <w:autoSpaceDN w:val="0"/>
              <w:adjustRightInd w:val="0"/>
              <w:textAlignment w:val="baseline"/>
              <w:rPr>
                <w:ins w:id="611" w:author="Ericsson User" w:date="2024-11-05T19:58:00Z"/>
                <w:rFonts w:ascii="Arial" w:eastAsia="SimSun" w:hAnsi="Arial" w:cs="Times New Roman"/>
                <w:kern w:val="0"/>
                <w:sz w:val="18"/>
                <w:szCs w:val="20"/>
                <w:lang w:val="en-US" w:eastAsia="zh-CN"/>
                <w14:ligatures w14:val="none"/>
              </w:rPr>
            </w:pPr>
            <w:ins w:id="612" w:author="Ericsson User" w:date="2024-11-05T19:58:00Z">
              <w:r w:rsidRPr="009E12B8">
                <w:rPr>
                  <w:rFonts w:ascii="Arial" w:eastAsia="SimSun" w:hAnsi="Arial" w:cs="Times New Roman"/>
                  <w:kern w:val="0"/>
                  <w:sz w:val="18"/>
                  <w:szCs w:val="20"/>
                  <w:lang w:val="en-US" w:eastAsia="zh-CN"/>
                  <w14:ligatures w14:val="none"/>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66204000" w14:textId="77777777" w:rsidR="009E12B8" w:rsidRPr="009E12B8" w:rsidRDefault="009E12B8" w:rsidP="009E12B8">
            <w:pPr>
              <w:widowControl w:val="0"/>
              <w:overflowPunct w:val="0"/>
              <w:autoSpaceDE w:val="0"/>
              <w:autoSpaceDN w:val="0"/>
              <w:adjustRightInd w:val="0"/>
              <w:textAlignment w:val="baseline"/>
              <w:rPr>
                <w:ins w:id="613" w:author="Ericsson User" w:date="2024-11-05T19:58:00Z"/>
                <w:rFonts w:ascii="Arial" w:eastAsia="SimSun" w:hAnsi="Arial" w:cs="Times New Roman"/>
                <w:kern w:val="0"/>
                <w:sz w:val="18"/>
                <w:szCs w:val="20"/>
                <w:lang w:val="en-US" w:eastAsia="zh-CN"/>
                <w14:ligatures w14:val="none"/>
              </w:rPr>
            </w:pPr>
            <w:ins w:id="614" w:author="Ericsson User" w:date="2024-11-05T19:58:00Z">
              <w:r w:rsidRPr="009E12B8">
                <w:rPr>
                  <w:rFonts w:ascii="Arial" w:eastAsia="SimSun" w:hAnsi="Arial" w:cs="Times New Roman"/>
                  <w:kern w:val="0"/>
                  <w:sz w:val="18"/>
                  <w:szCs w:val="20"/>
                  <w:lang w:val="en-US" w:eastAsia="zh-CN"/>
                  <w14:ligatures w14:val="none"/>
                </w:rPr>
                <w:t>O</w:t>
              </w:r>
            </w:ins>
          </w:p>
        </w:tc>
        <w:tc>
          <w:tcPr>
            <w:tcW w:w="956" w:type="dxa"/>
            <w:tcBorders>
              <w:top w:val="single" w:sz="4" w:space="0" w:color="auto"/>
              <w:left w:val="single" w:sz="4" w:space="0" w:color="auto"/>
              <w:bottom w:val="single" w:sz="4" w:space="0" w:color="auto"/>
              <w:right w:val="single" w:sz="4" w:space="0" w:color="auto"/>
            </w:tcBorders>
          </w:tcPr>
          <w:p w14:paraId="7E443A21" w14:textId="77777777" w:rsidR="009E12B8" w:rsidRPr="009E12B8" w:rsidRDefault="009E12B8" w:rsidP="009E12B8">
            <w:pPr>
              <w:widowControl w:val="0"/>
              <w:overflowPunct w:val="0"/>
              <w:autoSpaceDE w:val="0"/>
              <w:autoSpaceDN w:val="0"/>
              <w:adjustRightInd w:val="0"/>
              <w:textAlignment w:val="baseline"/>
              <w:rPr>
                <w:ins w:id="615"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A77070A" w14:textId="02194132" w:rsidR="009E12B8" w:rsidRPr="009E12B8" w:rsidRDefault="009E12B8" w:rsidP="009E12B8">
            <w:pPr>
              <w:widowControl w:val="0"/>
              <w:overflowPunct w:val="0"/>
              <w:autoSpaceDE w:val="0"/>
              <w:autoSpaceDN w:val="0"/>
              <w:adjustRightInd w:val="0"/>
              <w:textAlignment w:val="baseline"/>
              <w:rPr>
                <w:ins w:id="616" w:author="Ericsson User" w:date="2024-11-05T19:58:00Z"/>
                <w:rFonts w:ascii="Arial" w:eastAsia="SimSun" w:hAnsi="Arial" w:cs="Arial"/>
                <w:kern w:val="0"/>
                <w:sz w:val="18"/>
                <w:szCs w:val="20"/>
                <w:lang w:eastAsia="ja-JP"/>
                <w14:ligatures w14:val="none"/>
              </w:rPr>
            </w:pPr>
            <w:ins w:id="617" w:author="Ericsson User" w:date="2024-11-05T19:58:00Z">
              <w:r w:rsidRPr="009E12B8">
                <w:rPr>
                  <w:rFonts w:ascii="Arial" w:eastAsia="SimSun" w:hAnsi="Arial" w:cs="Arial"/>
                  <w:kern w:val="0"/>
                  <w:sz w:val="18"/>
                  <w:szCs w:val="20"/>
                  <w:lang w:eastAsia="ja-JP"/>
                  <w14:ligatures w14:val="none"/>
                </w:rPr>
                <w:t>9.</w:t>
              </w:r>
            </w:ins>
            <w:ins w:id="618" w:author="Ericsson User" w:date="2024-11-05T20:50:00Z">
              <w:r w:rsidR="00273840">
                <w:rPr>
                  <w:rFonts w:ascii="Arial" w:eastAsia="SimSun" w:hAnsi="Arial" w:cs="Arial"/>
                  <w:kern w:val="0"/>
                  <w:sz w:val="18"/>
                  <w:szCs w:val="20"/>
                  <w:lang w:eastAsia="ja-JP"/>
                  <w14:ligatures w14:val="none"/>
                </w:rPr>
                <w:t>3.1.yyy</w:t>
              </w:r>
            </w:ins>
          </w:p>
        </w:tc>
        <w:tc>
          <w:tcPr>
            <w:tcW w:w="2160" w:type="dxa"/>
            <w:tcBorders>
              <w:top w:val="single" w:sz="4" w:space="0" w:color="auto"/>
              <w:left w:val="single" w:sz="4" w:space="0" w:color="auto"/>
              <w:bottom w:val="single" w:sz="4" w:space="0" w:color="auto"/>
              <w:right w:val="single" w:sz="4" w:space="0" w:color="auto"/>
            </w:tcBorders>
          </w:tcPr>
          <w:p w14:paraId="6355D8A2" w14:textId="77777777" w:rsidR="009E12B8" w:rsidRPr="009E12B8" w:rsidRDefault="009E12B8" w:rsidP="009E12B8">
            <w:pPr>
              <w:widowControl w:val="0"/>
              <w:overflowPunct w:val="0"/>
              <w:autoSpaceDE w:val="0"/>
              <w:autoSpaceDN w:val="0"/>
              <w:adjustRightInd w:val="0"/>
              <w:textAlignment w:val="baseline"/>
              <w:rPr>
                <w:ins w:id="619" w:author="Ericsson User" w:date="2024-11-05T19:58:00Z"/>
                <w:rFonts w:ascii="Arial" w:eastAsia="SimSun" w:hAnsi="Arial" w:cs="Times New Roman"/>
                <w:kern w:val="0"/>
                <w:sz w:val="18"/>
                <w:szCs w:val="20"/>
                <w:lang w:val="en-US"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6F649C0F" w14:textId="77777777" w:rsidR="009E12B8" w:rsidRPr="009E12B8" w:rsidRDefault="009E12B8" w:rsidP="009E12B8">
            <w:pPr>
              <w:widowControl w:val="0"/>
              <w:overflowPunct w:val="0"/>
              <w:autoSpaceDE w:val="0"/>
              <w:autoSpaceDN w:val="0"/>
              <w:adjustRightInd w:val="0"/>
              <w:jc w:val="center"/>
              <w:textAlignment w:val="baseline"/>
              <w:rPr>
                <w:ins w:id="620" w:author="Ericsson User" w:date="2024-11-05T19:58:00Z"/>
                <w:rFonts w:ascii="Arial" w:eastAsia="SimSun" w:hAnsi="Arial" w:cs="Times New Roman"/>
                <w:kern w:val="0"/>
                <w:sz w:val="18"/>
                <w:szCs w:val="20"/>
                <w:lang w:val="en-US" w:eastAsia="zh-CN"/>
                <w14:ligatures w14:val="none"/>
              </w:rPr>
            </w:pPr>
            <w:ins w:id="621" w:author="Ericsson User" w:date="2024-11-05T19:58:00Z">
              <w:r w:rsidRPr="009E12B8">
                <w:rPr>
                  <w:rFonts w:ascii="Arial" w:eastAsia="SimSun" w:hAnsi="Arial" w:cs="Times New Roman"/>
                  <w:kern w:val="0"/>
                  <w:sz w:val="18"/>
                  <w:szCs w:val="20"/>
                  <w:lang w:val="en-US" w:eastAsia="zh-CN"/>
                  <w14:ligatures w14:val="none"/>
                </w:rPr>
                <w:t>YES</w:t>
              </w:r>
            </w:ins>
          </w:p>
        </w:tc>
        <w:tc>
          <w:tcPr>
            <w:tcW w:w="1038" w:type="dxa"/>
            <w:tcBorders>
              <w:top w:val="single" w:sz="4" w:space="0" w:color="auto"/>
              <w:left w:val="single" w:sz="4" w:space="0" w:color="auto"/>
              <w:bottom w:val="single" w:sz="4" w:space="0" w:color="auto"/>
              <w:right w:val="single" w:sz="4" w:space="0" w:color="auto"/>
            </w:tcBorders>
          </w:tcPr>
          <w:p w14:paraId="01C3EA28" w14:textId="77777777" w:rsidR="009E12B8" w:rsidRPr="009E12B8" w:rsidRDefault="009E12B8" w:rsidP="009E12B8">
            <w:pPr>
              <w:widowControl w:val="0"/>
              <w:overflowPunct w:val="0"/>
              <w:autoSpaceDE w:val="0"/>
              <w:autoSpaceDN w:val="0"/>
              <w:adjustRightInd w:val="0"/>
              <w:jc w:val="center"/>
              <w:textAlignment w:val="baseline"/>
              <w:rPr>
                <w:ins w:id="622" w:author="Ericsson User" w:date="2024-11-05T19:58:00Z"/>
                <w:rFonts w:ascii="Arial" w:eastAsia="SimSun" w:hAnsi="Arial" w:cs="Times New Roman"/>
                <w:snapToGrid w:val="0"/>
                <w:kern w:val="0"/>
                <w:sz w:val="18"/>
                <w:szCs w:val="20"/>
                <w:lang w:val="en-US" w:eastAsia="zh-CN"/>
                <w14:ligatures w14:val="none"/>
              </w:rPr>
            </w:pPr>
            <w:ins w:id="623" w:author="Ericsson User" w:date="2024-11-05T19:58:00Z">
              <w:r w:rsidRPr="009E12B8">
                <w:rPr>
                  <w:rFonts w:ascii="Arial" w:eastAsia="SimSun" w:hAnsi="Arial" w:cs="Times New Roman"/>
                  <w:snapToGrid w:val="0"/>
                  <w:kern w:val="0"/>
                  <w:sz w:val="18"/>
                  <w:szCs w:val="20"/>
                  <w:lang w:val="en-US" w:eastAsia="zh-CN"/>
                  <w14:ligatures w14:val="none"/>
                </w:rPr>
                <w:t>ignore</w:t>
              </w:r>
            </w:ins>
          </w:p>
        </w:tc>
      </w:tr>
    </w:tbl>
    <w:p w14:paraId="54BE780E" w14:textId="77777777" w:rsidR="009E12B8" w:rsidRPr="009E12B8" w:rsidRDefault="009E12B8" w:rsidP="009E12B8">
      <w:pPr>
        <w:overflowPunct w:val="0"/>
        <w:autoSpaceDE w:val="0"/>
        <w:autoSpaceDN w:val="0"/>
        <w:adjustRightInd w:val="0"/>
        <w:spacing w:after="180"/>
        <w:textAlignment w:val="baseline"/>
        <w:rPr>
          <w:ins w:id="624" w:author="Ericsson User" w:date="2024-11-05T19:58:00Z"/>
          <w:rFonts w:ascii="Times New Roman" w:eastAsia="SimSun" w:hAnsi="Times New Roman" w:cs="Times New Roman"/>
          <w:kern w:val="0"/>
          <w:sz w:val="20"/>
          <w:szCs w:val="20"/>
          <w:lang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12B8" w:rsidRPr="009E12B8" w14:paraId="10625C49" w14:textId="77777777" w:rsidTr="009B2EE6">
        <w:trPr>
          <w:cantSplit/>
          <w:tblHeader/>
          <w:ins w:id="625" w:author="Ericsson User" w:date="2024-11-05T19:58:00Z"/>
        </w:trPr>
        <w:tc>
          <w:tcPr>
            <w:tcW w:w="3686" w:type="dxa"/>
          </w:tcPr>
          <w:p w14:paraId="2A108AB4" w14:textId="77777777" w:rsidR="009E12B8" w:rsidRPr="009E12B8" w:rsidRDefault="009E12B8" w:rsidP="009E12B8">
            <w:pPr>
              <w:keepNext/>
              <w:keepLines/>
              <w:overflowPunct w:val="0"/>
              <w:autoSpaceDE w:val="0"/>
              <w:autoSpaceDN w:val="0"/>
              <w:adjustRightInd w:val="0"/>
              <w:jc w:val="center"/>
              <w:textAlignment w:val="baseline"/>
              <w:rPr>
                <w:ins w:id="626" w:author="Ericsson User" w:date="2024-11-05T19:58:00Z"/>
                <w:rFonts w:ascii="Arial" w:eastAsia="SimSun" w:hAnsi="Arial" w:cs="Times New Roman"/>
                <w:b/>
                <w:kern w:val="0"/>
                <w:sz w:val="18"/>
                <w:szCs w:val="20"/>
                <w:lang w:eastAsia="ja-JP"/>
                <w14:ligatures w14:val="none"/>
              </w:rPr>
            </w:pPr>
            <w:ins w:id="627" w:author="Ericsson User" w:date="2024-11-05T19:58:00Z">
              <w:r w:rsidRPr="009E12B8">
                <w:rPr>
                  <w:rFonts w:ascii="Arial" w:eastAsia="SimSun" w:hAnsi="Arial" w:cs="Times New Roman"/>
                  <w:b/>
                  <w:kern w:val="0"/>
                  <w:sz w:val="18"/>
                  <w:szCs w:val="20"/>
                  <w:lang w:eastAsia="ja-JP"/>
                  <w14:ligatures w14:val="none"/>
                </w:rPr>
                <w:t>Condition</w:t>
              </w:r>
            </w:ins>
          </w:p>
        </w:tc>
        <w:tc>
          <w:tcPr>
            <w:tcW w:w="5670" w:type="dxa"/>
          </w:tcPr>
          <w:p w14:paraId="57A5D828" w14:textId="77777777" w:rsidR="009E12B8" w:rsidRPr="009E12B8" w:rsidRDefault="009E12B8" w:rsidP="009E12B8">
            <w:pPr>
              <w:keepNext/>
              <w:keepLines/>
              <w:overflowPunct w:val="0"/>
              <w:autoSpaceDE w:val="0"/>
              <w:autoSpaceDN w:val="0"/>
              <w:adjustRightInd w:val="0"/>
              <w:jc w:val="center"/>
              <w:textAlignment w:val="baseline"/>
              <w:rPr>
                <w:ins w:id="628" w:author="Ericsson User" w:date="2024-11-05T19:58:00Z"/>
                <w:rFonts w:ascii="Arial" w:eastAsia="SimSun" w:hAnsi="Arial" w:cs="Times New Roman"/>
                <w:b/>
                <w:kern w:val="0"/>
                <w:sz w:val="18"/>
                <w:szCs w:val="20"/>
                <w:lang w:eastAsia="ja-JP"/>
                <w14:ligatures w14:val="none"/>
              </w:rPr>
            </w:pPr>
            <w:ins w:id="629" w:author="Ericsson User" w:date="2024-11-05T19:58:00Z">
              <w:r w:rsidRPr="009E12B8">
                <w:rPr>
                  <w:rFonts w:ascii="Arial" w:eastAsia="SimSun" w:hAnsi="Arial" w:cs="Times New Roman"/>
                  <w:b/>
                  <w:kern w:val="0"/>
                  <w:sz w:val="18"/>
                  <w:szCs w:val="20"/>
                  <w:lang w:eastAsia="ja-JP"/>
                  <w14:ligatures w14:val="none"/>
                </w:rPr>
                <w:t>Explanation</w:t>
              </w:r>
            </w:ins>
          </w:p>
        </w:tc>
      </w:tr>
      <w:tr w:rsidR="009E12B8" w:rsidRPr="009E12B8" w14:paraId="3595D5B2" w14:textId="77777777" w:rsidTr="009B2EE6">
        <w:trPr>
          <w:cantSplit/>
          <w:ins w:id="630" w:author="Ericsson User" w:date="2024-11-05T19:58:00Z"/>
        </w:trPr>
        <w:tc>
          <w:tcPr>
            <w:tcW w:w="3686" w:type="dxa"/>
          </w:tcPr>
          <w:p w14:paraId="287B299F" w14:textId="77777777" w:rsidR="009E12B8" w:rsidRPr="009E12B8" w:rsidRDefault="009E12B8" w:rsidP="009E12B8">
            <w:pPr>
              <w:keepNext/>
              <w:keepLines/>
              <w:overflowPunct w:val="0"/>
              <w:autoSpaceDE w:val="0"/>
              <w:autoSpaceDN w:val="0"/>
              <w:adjustRightInd w:val="0"/>
              <w:textAlignment w:val="baseline"/>
              <w:rPr>
                <w:ins w:id="631" w:author="Ericsson User" w:date="2024-11-05T19:58:00Z"/>
                <w:rFonts w:ascii="Arial" w:eastAsia="SimSun" w:hAnsi="Arial" w:cs="Times New Roman"/>
                <w:kern w:val="0"/>
                <w:sz w:val="18"/>
                <w:szCs w:val="20"/>
                <w:lang w:eastAsia="ja-JP"/>
                <w14:ligatures w14:val="none"/>
              </w:rPr>
            </w:pPr>
            <w:ins w:id="632" w:author="Ericsson User" w:date="2024-11-05T19:58:00Z">
              <w:r w:rsidRPr="009E12B8">
                <w:rPr>
                  <w:rFonts w:ascii="Arial" w:eastAsia="SimSun" w:hAnsi="Arial" w:cs="Times New Roman"/>
                  <w:kern w:val="0"/>
                  <w:sz w:val="18"/>
                  <w:szCs w:val="20"/>
                  <w:lang w:eastAsia="ja-JP"/>
                  <w14:ligatures w14:val="none"/>
                </w:rPr>
                <w:t>ifRegistrationRequestForDataCollectionStop</w:t>
              </w:r>
            </w:ins>
          </w:p>
        </w:tc>
        <w:tc>
          <w:tcPr>
            <w:tcW w:w="5670" w:type="dxa"/>
          </w:tcPr>
          <w:p w14:paraId="17F88F15" w14:textId="77777777" w:rsidR="009E12B8" w:rsidRPr="009E12B8" w:rsidRDefault="009E12B8" w:rsidP="009E12B8">
            <w:pPr>
              <w:keepNext/>
              <w:keepLines/>
              <w:overflowPunct w:val="0"/>
              <w:autoSpaceDE w:val="0"/>
              <w:autoSpaceDN w:val="0"/>
              <w:adjustRightInd w:val="0"/>
              <w:textAlignment w:val="baseline"/>
              <w:rPr>
                <w:ins w:id="633" w:author="Ericsson User" w:date="2024-11-05T19:58:00Z"/>
                <w:rFonts w:ascii="Arial" w:eastAsia="SimSun" w:hAnsi="Arial" w:cs="Times New Roman"/>
                <w:kern w:val="0"/>
                <w:sz w:val="18"/>
                <w:szCs w:val="20"/>
                <w:lang w:eastAsia="ja-JP"/>
                <w14:ligatures w14:val="none"/>
              </w:rPr>
            </w:pPr>
            <w:ins w:id="634" w:author="Ericsson User" w:date="2024-11-05T19:58:00Z">
              <w:r w:rsidRPr="009E12B8">
                <w:rPr>
                  <w:rFonts w:ascii="Arial" w:eastAsia="SimSun" w:hAnsi="Arial" w:cs="Times New Roman"/>
                  <w:kern w:val="0"/>
                  <w:sz w:val="18"/>
                  <w:szCs w:val="20"/>
                  <w:lang w:eastAsia="ja-JP"/>
                  <w14:ligatures w14:val="none"/>
                </w:rPr>
                <w:t xml:space="preserve">This IE shall be present if the </w:t>
              </w:r>
              <w:r w:rsidRPr="009E12B8">
                <w:rPr>
                  <w:rFonts w:ascii="Arial" w:eastAsia="SimSun" w:hAnsi="Arial" w:cs="Times New Roman"/>
                  <w:i/>
                  <w:iCs/>
                  <w:kern w:val="0"/>
                  <w:sz w:val="18"/>
                  <w:szCs w:val="20"/>
                  <w:lang w:eastAsia="ja-JP"/>
                  <w14:ligatures w14:val="none"/>
                </w:rPr>
                <w:t xml:space="preserve">Registration Request for Data Collection </w:t>
              </w:r>
              <w:r w:rsidRPr="009E12B8">
                <w:rPr>
                  <w:rFonts w:ascii="Arial" w:eastAsia="SimSun" w:hAnsi="Arial" w:cs="Times New Roman"/>
                  <w:kern w:val="0"/>
                  <w:sz w:val="18"/>
                  <w:szCs w:val="20"/>
                  <w:lang w:eastAsia="ja-JP"/>
                  <w14:ligatures w14:val="none"/>
                </w:rPr>
                <w:t>IE is set to the value “stop”.</w:t>
              </w:r>
            </w:ins>
          </w:p>
        </w:tc>
      </w:tr>
      <w:tr w:rsidR="009E12B8" w:rsidRPr="009E12B8" w14:paraId="0DF86A16" w14:textId="77777777" w:rsidTr="009B2EE6">
        <w:trPr>
          <w:cantSplit/>
          <w:ins w:id="635" w:author="Ericsson User" w:date="2024-11-05T19:58:00Z"/>
        </w:trPr>
        <w:tc>
          <w:tcPr>
            <w:tcW w:w="3686" w:type="dxa"/>
            <w:tcBorders>
              <w:top w:val="single" w:sz="4" w:space="0" w:color="auto"/>
              <w:left w:val="single" w:sz="4" w:space="0" w:color="auto"/>
              <w:bottom w:val="single" w:sz="4" w:space="0" w:color="auto"/>
              <w:right w:val="single" w:sz="4" w:space="0" w:color="auto"/>
            </w:tcBorders>
          </w:tcPr>
          <w:p w14:paraId="5033E8ED" w14:textId="77777777" w:rsidR="009E12B8" w:rsidRPr="009E12B8" w:rsidRDefault="009E12B8" w:rsidP="009E12B8">
            <w:pPr>
              <w:keepNext/>
              <w:keepLines/>
              <w:overflowPunct w:val="0"/>
              <w:autoSpaceDE w:val="0"/>
              <w:autoSpaceDN w:val="0"/>
              <w:adjustRightInd w:val="0"/>
              <w:textAlignment w:val="baseline"/>
              <w:rPr>
                <w:ins w:id="636" w:author="Ericsson User" w:date="2024-11-05T19:58:00Z"/>
                <w:rFonts w:ascii="Arial" w:eastAsia="SimSun" w:hAnsi="Arial" w:cs="Times New Roman"/>
                <w:kern w:val="0"/>
                <w:sz w:val="18"/>
                <w:szCs w:val="20"/>
                <w:lang w:eastAsia="ja-JP"/>
                <w14:ligatures w14:val="none"/>
              </w:rPr>
            </w:pPr>
            <w:ins w:id="637" w:author="Ericsson User" w:date="2024-11-05T19:58:00Z">
              <w:r w:rsidRPr="009E12B8">
                <w:rPr>
                  <w:rFonts w:ascii="Arial" w:eastAsia="SimSun" w:hAnsi="Arial" w:cs="Times New Roman"/>
                  <w:kern w:val="0"/>
                  <w:sz w:val="18"/>
                  <w:szCs w:val="20"/>
                  <w:lang w:eastAsia="ja-JP"/>
                  <w14:ligatures w14:val="none"/>
                </w:rPr>
                <w:t>ifRegistrationRequestForDataCollectionStart</w:t>
              </w:r>
            </w:ins>
          </w:p>
        </w:tc>
        <w:tc>
          <w:tcPr>
            <w:tcW w:w="5670" w:type="dxa"/>
            <w:tcBorders>
              <w:top w:val="single" w:sz="4" w:space="0" w:color="auto"/>
              <w:left w:val="single" w:sz="4" w:space="0" w:color="auto"/>
              <w:bottom w:val="single" w:sz="4" w:space="0" w:color="auto"/>
              <w:right w:val="single" w:sz="4" w:space="0" w:color="auto"/>
            </w:tcBorders>
          </w:tcPr>
          <w:p w14:paraId="727BAF13" w14:textId="77777777" w:rsidR="009E12B8" w:rsidRPr="009E12B8" w:rsidRDefault="009E12B8" w:rsidP="009E12B8">
            <w:pPr>
              <w:keepNext/>
              <w:keepLines/>
              <w:overflowPunct w:val="0"/>
              <w:autoSpaceDE w:val="0"/>
              <w:autoSpaceDN w:val="0"/>
              <w:adjustRightInd w:val="0"/>
              <w:textAlignment w:val="baseline"/>
              <w:rPr>
                <w:ins w:id="638" w:author="Ericsson User" w:date="2024-11-05T19:58:00Z"/>
                <w:rFonts w:ascii="Arial" w:eastAsia="SimSun" w:hAnsi="Arial" w:cs="Times New Roman"/>
                <w:kern w:val="0"/>
                <w:sz w:val="18"/>
                <w:szCs w:val="20"/>
                <w:lang w:eastAsia="ja-JP"/>
                <w14:ligatures w14:val="none"/>
              </w:rPr>
            </w:pPr>
            <w:ins w:id="639" w:author="Ericsson User" w:date="2024-11-05T19:58:00Z">
              <w:r w:rsidRPr="009E12B8">
                <w:rPr>
                  <w:rFonts w:ascii="Arial" w:eastAsia="SimSun" w:hAnsi="Arial" w:cs="Times New Roman"/>
                  <w:kern w:val="0"/>
                  <w:sz w:val="18"/>
                  <w:szCs w:val="20"/>
                  <w:lang w:eastAsia="ja-JP"/>
                  <w14:ligatures w14:val="none"/>
                </w:rPr>
                <w:t xml:space="preserve">This IE shall be present if the </w:t>
              </w:r>
              <w:r w:rsidRPr="009E12B8">
                <w:rPr>
                  <w:rFonts w:ascii="Arial" w:eastAsia="SimSun" w:hAnsi="Arial" w:cs="Times New Roman"/>
                  <w:i/>
                  <w:iCs/>
                  <w:kern w:val="0"/>
                  <w:sz w:val="18"/>
                  <w:szCs w:val="20"/>
                  <w:lang w:eastAsia="ja-JP"/>
                  <w14:ligatures w14:val="none"/>
                </w:rPr>
                <w:t>Registration Request</w:t>
              </w:r>
              <w:r w:rsidRPr="009E12B8">
                <w:rPr>
                  <w:rFonts w:ascii="Arial" w:eastAsia="SimSun" w:hAnsi="Arial" w:cs="Times New Roman"/>
                  <w:kern w:val="0"/>
                  <w:sz w:val="18"/>
                  <w:szCs w:val="20"/>
                  <w:lang w:eastAsia="ja-JP"/>
                  <w14:ligatures w14:val="none"/>
                </w:rPr>
                <w:t xml:space="preserve"> </w:t>
              </w:r>
              <w:r w:rsidRPr="009E12B8">
                <w:rPr>
                  <w:rFonts w:ascii="Arial" w:eastAsia="SimSun" w:hAnsi="Arial" w:cs="Times New Roman"/>
                  <w:i/>
                  <w:iCs/>
                  <w:kern w:val="0"/>
                  <w:sz w:val="18"/>
                  <w:szCs w:val="20"/>
                  <w:lang w:eastAsia="ja-JP"/>
                  <w14:ligatures w14:val="none"/>
                </w:rPr>
                <w:t>for Data Collection</w:t>
              </w:r>
              <w:r w:rsidRPr="009E12B8">
                <w:rPr>
                  <w:rFonts w:ascii="Arial" w:eastAsia="SimSun" w:hAnsi="Arial" w:cs="Times New Roman"/>
                  <w:kern w:val="0"/>
                  <w:sz w:val="18"/>
                  <w:szCs w:val="20"/>
                  <w:lang w:eastAsia="ja-JP"/>
                  <w14:ligatures w14:val="none"/>
                </w:rPr>
                <w:t xml:space="preserve"> IE is set to the value “start”.</w:t>
              </w:r>
            </w:ins>
          </w:p>
        </w:tc>
      </w:tr>
    </w:tbl>
    <w:p w14:paraId="0E0A7CFA" w14:textId="77777777" w:rsidR="009E12B8" w:rsidRPr="009E12B8" w:rsidRDefault="009E12B8" w:rsidP="009E12B8">
      <w:pPr>
        <w:overflowPunct w:val="0"/>
        <w:autoSpaceDE w:val="0"/>
        <w:autoSpaceDN w:val="0"/>
        <w:adjustRightInd w:val="0"/>
        <w:spacing w:after="180"/>
        <w:textAlignment w:val="baseline"/>
        <w:rPr>
          <w:ins w:id="640" w:author="Ericsson User" w:date="2024-11-05T19:58:00Z"/>
          <w:rFonts w:ascii="Times New Roman" w:eastAsia="SimSun" w:hAnsi="Times New Roman" w:cs="Times New Roman"/>
          <w:kern w:val="0"/>
          <w:sz w:val="20"/>
          <w:szCs w:val="20"/>
          <w:lang w:eastAsia="ko-KR"/>
          <w14:ligatures w14:val="none"/>
        </w:rPr>
      </w:pPr>
    </w:p>
    <w:p w14:paraId="1B144CDE" w14:textId="77777777" w:rsidR="009E12B8" w:rsidRPr="009E12B8" w:rsidRDefault="009E12B8" w:rsidP="009E12B8">
      <w:pPr>
        <w:overflowPunct w:val="0"/>
        <w:autoSpaceDE w:val="0"/>
        <w:autoSpaceDN w:val="0"/>
        <w:adjustRightInd w:val="0"/>
        <w:spacing w:after="180"/>
        <w:textAlignment w:val="baseline"/>
        <w:rPr>
          <w:ins w:id="641" w:author="Ericsson User" w:date="2024-11-05T19:58:00Z"/>
          <w:rFonts w:ascii="Times New Roman" w:eastAsia="SimSun" w:hAnsi="Times New Roman" w:cs="Times New Roman"/>
          <w:kern w:val="0"/>
          <w:sz w:val="20"/>
          <w:szCs w:val="20"/>
          <w:lang w:eastAsia="ko-KR"/>
          <w14:ligatures w14:val="none"/>
        </w:rPr>
      </w:pPr>
    </w:p>
    <w:p w14:paraId="74D59505" w14:textId="3FB99661" w:rsidR="009E12B8" w:rsidRPr="009E12B8" w:rsidRDefault="009E12B8" w:rsidP="009E12B8">
      <w:pPr>
        <w:keepNext/>
        <w:keepLines/>
        <w:overflowPunct w:val="0"/>
        <w:autoSpaceDE w:val="0"/>
        <w:autoSpaceDN w:val="0"/>
        <w:adjustRightInd w:val="0"/>
        <w:spacing w:before="120" w:after="180"/>
        <w:ind w:left="1418" w:hanging="1418"/>
        <w:textAlignment w:val="baseline"/>
        <w:outlineLvl w:val="3"/>
        <w:rPr>
          <w:ins w:id="642" w:author="Ericsson User" w:date="2024-11-05T19:58:00Z"/>
          <w:rFonts w:ascii="Arial" w:eastAsia="SimSun" w:hAnsi="Arial" w:cs="Times New Roman"/>
          <w:kern w:val="0"/>
          <w:szCs w:val="20"/>
          <w:lang w:eastAsia="ko-KR"/>
          <w14:ligatures w14:val="none"/>
        </w:rPr>
      </w:pPr>
      <w:bookmarkStart w:id="643" w:name="_CR9_1_3_DD27"/>
      <w:bookmarkStart w:id="644" w:name="_CR9_1_3_27"/>
      <w:bookmarkStart w:id="645" w:name="_Toc175587571"/>
      <w:bookmarkEnd w:id="643"/>
      <w:bookmarkEnd w:id="644"/>
      <w:ins w:id="646" w:author="Ericsson User" w:date="2024-11-05T19:58:00Z">
        <w:r w:rsidRPr="009E12B8">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2</w:t>
        </w:r>
        <w:r w:rsidRPr="009E12B8">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E12B8">
          <w:rPr>
            <w:rFonts w:ascii="Arial" w:eastAsia="SimSun" w:hAnsi="Arial" w:cs="Times New Roman"/>
            <w:kern w:val="0"/>
            <w:szCs w:val="20"/>
            <w:lang w:eastAsia="ko-KR"/>
            <w14:ligatures w14:val="none"/>
          </w:rPr>
          <w:t>.</w:t>
        </w:r>
      </w:ins>
      <w:ins w:id="647" w:author="Ericsson User" w:date="2024-11-05T19:59:00Z">
        <w:r>
          <w:rPr>
            <w:rFonts w:ascii="Arial" w:eastAsia="SimSun" w:hAnsi="Arial" w:cs="Times New Roman"/>
            <w:kern w:val="0"/>
            <w:szCs w:val="20"/>
            <w:lang w:eastAsia="ko-KR"/>
            <w14:ligatures w14:val="none"/>
          </w:rPr>
          <w:t>yy</w:t>
        </w:r>
      </w:ins>
      <w:ins w:id="648" w:author="Ericsson User" w:date="2024-11-05T19:58:00Z">
        <w:r w:rsidRPr="009E12B8">
          <w:rPr>
            <w:rFonts w:ascii="Arial" w:eastAsia="SimSun" w:hAnsi="Arial" w:cs="Times New Roman"/>
            <w:kern w:val="0"/>
            <w:szCs w:val="20"/>
            <w:lang w:eastAsia="ko-KR"/>
            <w14:ligatures w14:val="none"/>
          </w:rPr>
          <w:tab/>
          <w:t xml:space="preserve">DATA COLLECTION </w:t>
        </w:r>
        <w:r w:rsidRPr="009E12B8">
          <w:rPr>
            <w:rFonts w:ascii="Arial" w:eastAsia="SimSun" w:hAnsi="Arial" w:cs="Times New Roman"/>
            <w:kern w:val="0"/>
            <w:lang w:eastAsia="ko-KR"/>
            <w14:ligatures w14:val="none"/>
          </w:rPr>
          <w:t>RESPONSE</w:t>
        </w:r>
        <w:bookmarkEnd w:id="645"/>
      </w:ins>
    </w:p>
    <w:p w14:paraId="40C2DFBF" w14:textId="173F5746" w:rsidR="009E12B8" w:rsidRPr="009E12B8" w:rsidRDefault="009E12B8" w:rsidP="009E12B8">
      <w:pPr>
        <w:overflowPunct w:val="0"/>
        <w:autoSpaceDE w:val="0"/>
        <w:autoSpaceDN w:val="0"/>
        <w:adjustRightInd w:val="0"/>
        <w:spacing w:after="180"/>
        <w:textAlignment w:val="baseline"/>
        <w:rPr>
          <w:ins w:id="649" w:author="Ericsson User" w:date="2024-11-05T19:58:00Z"/>
          <w:rFonts w:ascii="Times New Roman" w:eastAsia="SimSun" w:hAnsi="Times New Roman" w:cs="Times New Roman"/>
          <w:kern w:val="0"/>
          <w:sz w:val="20"/>
          <w:szCs w:val="20"/>
          <w:lang w:eastAsia="ko-KR"/>
          <w14:ligatures w14:val="none"/>
        </w:rPr>
      </w:pPr>
      <w:ins w:id="650" w:author="Ericsson User" w:date="2024-11-05T19:58:00Z">
        <w:r w:rsidRPr="009E12B8">
          <w:rPr>
            <w:rFonts w:ascii="Times New Roman" w:eastAsia="SimSun" w:hAnsi="Times New Roman" w:cs="Times New Roman"/>
            <w:kern w:val="0"/>
            <w:sz w:val="20"/>
            <w:szCs w:val="20"/>
            <w:lang w:eastAsia="ko-KR"/>
            <w14:ligatures w14:val="none"/>
          </w:rPr>
          <w:t xml:space="preserve">This message is sent by </w:t>
        </w:r>
      </w:ins>
      <w:ins w:id="651" w:author="Ericsson User" w:date="2024-11-05T20:17:00Z">
        <w:r w:rsidR="00D57678">
          <w:rPr>
            <w:rFonts w:ascii="Times New Roman" w:eastAsia="SimSun" w:hAnsi="Times New Roman" w:cs="Times New Roman"/>
            <w:kern w:val="0"/>
            <w:sz w:val="20"/>
            <w:szCs w:val="20"/>
            <w:lang w:eastAsia="ko-KR"/>
            <w14:ligatures w14:val="none"/>
          </w:rPr>
          <w:t>gNB-DU</w:t>
        </w:r>
      </w:ins>
      <w:ins w:id="652" w:author="Ericsson User" w:date="2024-11-05T19:58:00Z">
        <w:r w:rsidRPr="009E12B8">
          <w:rPr>
            <w:rFonts w:ascii="Times New Roman" w:eastAsia="SimSun" w:hAnsi="Times New Roman" w:cs="Times New Roman"/>
            <w:kern w:val="0"/>
            <w:sz w:val="20"/>
            <w:szCs w:val="20"/>
            <w:lang w:eastAsia="ko-KR"/>
            <w14:ligatures w14:val="none"/>
          </w:rPr>
          <w:t xml:space="preserve"> to </w:t>
        </w:r>
      </w:ins>
      <w:ins w:id="653" w:author="Ericsson User" w:date="2024-11-05T20:17:00Z">
        <w:r w:rsidR="00D57678">
          <w:rPr>
            <w:rFonts w:ascii="Times New Roman" w:eastAsia="SimSun" w:hAnsi="Times New Roman" w:cs="Times New Roman"/>
            <w:kern w:val="0"/>
            <w:sz w:val="20"/>
            <w:szCs w:val="20"/>
            <w:lang w:eastAsia="ko-KR"/>
            <w14:ligatures w14:val="none"/>
          </w:rPr>
          <w:t>gNB-CU</w:t>
        </w:r>
      </w:ins>
      <w:ins w:id="654" w:author="Ericsson User" w:date="2024-11-05T19:58:00Z">
        <w:r w:rsidRPr="009E12B8">
          <w:rPr>
            <w:rFonts w:ascii="Times New Roman" w:eastAsia="SimSun" w:hAnsi="Times New Roman" w:cs="Times New Roman"/>
            <w:kern w:val="0"/>
            <w:sz w:val="20"/>
            <w:szCs w:val="20"/>
            <w:lang w:eastAsia="ko-KR"/>
            <w14:ligatures w14:val="none"/>
          </w:rPr>
          <w:t xml:space="preserve"> to indicate that the requested information, for all or part of the measurement objects included in the reporting, is successfully initiated.</w:t>
        </w:r>
      </w:ins>
    </w:p>
    <w:p w14:paraId="0F0E70B1" w14:textId="216F3813" w:rsidR="009E12B8" w:rsidRPr="009E12B8" w:rsidRDefault="009E12B8" w:rsidP="009E12B8">
      <w:pPr>
        <w:widowControl w:val="0"/>
        <w:overflowPunct w:val="0"/>
        <w:autoSpaceDE w:val="0"/>
        <w:autoSpaceDN w:val="0"/>
        <w:adjustRightInd w:val="0"/>
        <w:spacing w:after="180"/>
        <w:textAlignment w:val="baseline"/>
        <w:rPr>
          <w:ins w:id="655" w:author="Ericsson User" w:date="2024-11-05T19:58:00Z"/>
          <w:rFonts w:ascii="Times New Roman" w:eastAsia="Batang" w:hAnsi="Times New Roman" w:cs="Times New Roman"/>
          <w:kern w:val="0"/>
          <w:sz w:val="20"/>
          <w:szCs w:val="20"/>
          <w:lang w:eastAsia="ko-KR"/>
          <w14:ligatures w14:val="none"/>
        </w:rPr>
      </w:pPr>
      <w:ins w:id="656" w:author="Ericsson User" w:date="2024-11-05T19:58:00Z">
        <w:r w:rsidRPr="009E12B8">
          <w:rPr>
            <w:rFonts w:ascii="Times New Roman" w:eastAsia="SimSun" w:hAnsi="Times New Roman" w:cs="Times New Roman"/>
            <w:kern w:val="0"/>
            <w:sz w:val="20"/>
            <w:szCs w:val="20"/>
            <w:lang w:eastAsia="ko-KR"/>
            <w14:ligatures w14:val="none"/>
          </w:rPr>
          <w:t xml:space="preserve">Direction: </w:t>
        </w:r>
      </w:ins>
      <w:ins w:id="657" w:author="Ericsson User" w:date="2024-11-05T20:17:00Z">
        <w:r w:rsidR="00D57678">
          <w:rPr>
            <w:rFonts w:ascii="Times New Roman" w:eastAsia="SimSun" w:hAnsi="Times New Roman" w:cs="Times New Roman"/>
            <w:kern w:val="0"/>
            <w:sz w:val="20"/>
            <w:szCs w:val="20"/>
            <w:lang w:eastAsia="ko-KR"/>
            <w14:ligatures w14:val="none"/>
          </w:rPr>
          <w:t>gNB-DU</w:t>
        </w:r>
      </w:ins>
      <w:ins w:id="658" w:author="Ericsson User" w:date="2024-11-05T19:58:00Z">
        <w:r w:rsidRPr="009E12B8">
          <w:rPr>
            <w:rFonts w:ascii="Times New Roman" w:eastAsia="SimSun" w:hAnsi="Times New Roman" w:cs="Times New Roman"/>
            <w:kern w:val="0"/>
            <w:sz w:val="20"/>
            <w:szCs w:val="20"/>
            <w:lang w:eastAsia="ko-KR"/>
            <w14:ligatures w14:val="none"/>
          </w:rPr>
          <w:t xml:space="preserve"> </w:t>
        </w:r>
        <w:r w:rsidRPr="009E12B8">
          <w:rPr>
            <w:rFonts w:ascii="Times New Roman" w:eastAsia="SimSun" w:hAnsi="Times New Roman" w:cs="Times New Roman"/>
            <w:kern w:val="0"/>
            <w:sz w:val="20"/>
            <w:szCs w:val="20"/>
            <w:lang w:eastAsia="ko-KR"/>
            <w14:ligatures w14:val="none"/>
          </w:rPr>
          <w:sym w:font="Symbol" w:char="F0AE"/>
        </w:r>
        <w:r w:rsidRPr="009E12B8">
          <w:rPr>
            <w:rFonts w:ascii="Times New Roman" w:eastAsia="SimSun" w:hAnsi="Times New Roman" w:cs="Times New Roman"/>
            <w:kern w:val="0"/>
            <w:sz w:val="20"/>
            <w:szCs w:val="20"/>
            <w:lang w:eastAsia="ko-KR"/>
            <w14:ligatures w14:val="none"/>
          </w:rPr>
          <w:t xml:space="preserve"> </w:t>
        </w:r>
      </w:ins>
      <w:ins w:id="659" w:author="Ericsson User" w:date="2024-11-05T20:17:00Z">
        <w:r w:rsidR="00D57678">
          <w:rPr>
            <w:rFonts w:ascii="Times New Roman" w:eastAsia="SimSun" w:hAnsi="Times New Roman" w:cs="Times New Roman"/>
            <w:kern w:val="0"/>
            <w:sz w:val="20"/>
            <w:szCs w:val="20"/>
            <w:lang w:eastAsia="ko-KR"/>
            <w14:ligatures w14:val="none"/>
          </w:rPr>
          <w:t>gNB-CU</w:t>
        </w:r>
      </w:ins>
      <w:ins w:id="660" w:author="Ericsson User" w:date="2024-11-05T19:58:00Z">
        <w:r w:rsidRPr="009E12B8">
          <w:rPr>
            <w:rFonts w:ascii="Times New Roman" w:eastAsia="SimSun" w:hAnsi="Times New Roman" w:cs="Times New Roman"/>
            <w:kern w:val="0"/>
            <w:sz w:val="20"/>
            <w:szCs w:val="20"/>
            <w:lang w:eastAsia="ko-KR"/>
            <w14:ligatures w14:val="none"/>
          </w:rPr>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2302"/>
        <w:gridCol w:w="1080"/>
        <w:gridCol w:w="900"/>
        <w:gridCol w:w="1260"/>
        <w:gridCol w:w="2160"/>
        <w:gridCol w:w="1080"/>
        <w:gridCol w:w="27"/>
        <w:gridCol w:w="1080"/>
      </w:tblGrid>
      <w:tr w:rsidR="009E12B8" w:rsidRPr="009E12B8" w14:paraId="2D3F9809" w14:textId="77777777" w:rsidTr="00A97035">
        <w:trPr>
          <w:cantSplit/>
          <w:tblHeader/>
          <w:ins w:id="661"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3805E2A9" w14:textId="77777777" w:rsidR="009E12B8" w:rsidRPr="009E12B8" w:rsidRDefault="009E12B8" w:rsidP="009E12B8">
            <w:pPr>
              <w:widowControl w:val="0"/>
              <w:overflowPunct w:val="0"/>
              <w:autoSpaceDE w:val="0"/>
              <w:autoSpaceDN w:val="0"/>
              <w:adjustRightInd w:val="0"/>
              <w:jc w:val="center"/>
              <w:textAlignment w:val="baseline"/>
              <w:rPr>
                <w:ins w:id="662" w:author="Ericsson User" w:date="2024-11-05T19:58:00Z"/>
                <w:rFonts w:ascii="Arial" w:eastAsia="SimSun" w:hAnsi="Arial" w:cs="Times New Roman"/>
                <w:b/>
                <w:kern w:val="0"/>
                <w:sz w:val="18"/>
                <w:szCs w:val="20"/>
                <w:lang w:eastAsia="ja-JP"/>
                <w14:ligatures w14:val="none"/>
              </w:rPr>
            </w:pPr>
            <w:ins w:id="663" w:author="Ericsson User" w:date="2024-11-05T19:58:00Z">
              <w:r w:rsidRPr="009E12B8">
                <w:rPr>
                  <w:rFonts w:ascii="Arial" w:eastAsia="SimSun" w:hAnsi="Arial" w:cs="Times New Roman"/>
                  <w:b/>
                  <w:kern w:val="0"/>
                  <w:sz w:val="18"/>
                  <w:szCs w:val="20"/>
                  <w:lang w:eastAsia="ja-JP"/>
                  <w14:ligatures w14:val="none"/>
                </w:rPr>
                <w:t>IE/Group Name</w:t>
              </w:r>
            </w:ins>
          </w:p>
        </w:tc>
        <w:tc>
          <w:tcPr>
            <w:tcW w:w="1080" w:type="dxa"/>
            <w:tcBorders>
              <w:top w:val="single" w:sz="4" w:space="0" w:color="auto"/>
              <w:left w:val="single" w:sz="4" w:space="0" w:color="auto"/>
              <w:bottom w:val="single" w:sz="4" w:space="0" w:color="auto"/>
              <w:right w:val="single" w:sz="4" w:space="0" w:color="auto"/>
            </w:tcBorders>
          </w:tcPr>
          <w:p w14:paraId="54D53540" w14:textId="77777777" w:rsidR="009E12B8" w:rsidRPr="009E12B8" w:rsidRDefault="009E12B8" w:rsidP="009E12B8">
            <w:pPr>
              <w:widowControl w:val="0"/>
              <w:overflowPunct w:val="0"/>
              <w:autoSpaceDE w:val="0"/>
              <w:autoSpaceDN w:val="0"/>
              <w:adjustRightInd w:val="0"/>
              <w:jc w:val="center"/>
              <w:textAlignment w:val="baseline"/>
              <w:rPr>
                <w:ins w:id="664" w:author="Ericsson User" w:date="2024-11-05T19:58:00Z"/>
                <w:rFonts w:ascii="Arial" w:eastAsia="SimSun" w:hAnsi="Arial" w:cs="Times New Roman"/>
                <w:b/>
                <w:kern w:val="0"/>
                <w:sz w:val="18"/>
                <w:szCs w:val="20"/>
                <w:lang w:eastAsia="ja-JP"/>
                <w14:ligatures w14:val="none"/>
              </w:rPr>
            </w:pPr>
            <w:ins w:id="665" w:author="Ericsson User" w:date="2024-11-05T19:58:00Z">
              <w:r w:rsidRPr="009E12B8">
                <w:rPr>
                  <w:rFonts w:ascii="Arial" w:eastAsia="SimSun" w:hAnsi="Arial" w:cs="Times New Roman"/>
                  <w:b/>
                  <w:kern w:val="0"/>
                  <w:sz w:val="18"/>
                  <w:szCs w:val="20"/>
                  <w:lang w:eastAsia="ja-JP"/>
                  <w14:ligatures w14:val="none"/>
                </w:rPr>
                <w:t>Presence</w:t>
              </w:r>
            </w:ins>
          </w:p>
        </w:tc>
        <w:tc>
          <w:tcPr>
            <w:tcW w:w="900" w:type="dxa"/>
            <w:tcBorders>
              <w:top w:val="single" w:sz="4" w:space="0" w:color="auto"/>
              <w:left w:val="single" w:sz="4" w:space="0" w:color="auto"/>
              <w:bottom w:val="single" w:sz="4" w:space="0" w:color="auto"/>
              <w:right w:val="single" w:sz="4" w:space="0" w:color="auto"/>
            </w:tcBorders>
          </w:tcPr>
          <w:p w14:paraId="1268B983" w14:textId="77777777" w:rsidR="009E12B8" w:rsidRPr="009E12B8" w:rsidRDefault="009E12B8" w:rsidP="009E12B8">
            <w:pPr>
              <w:widowControl w:val="0"/>
              <w:overflowPunct w:val="0"/>
              <w:autoSpaceDE w:val="0"/>
              <w:autoSpaceDN w:val="0"/>
              <w:adjustRightInd w:val="0"/>
              <w:jc w:val="center"/>
              <w:textAlignment w:val="baseline"/>
              <w:rPr>
                <w:ins w:id="666" w:author="Ericsson User" w:date="2024-11-05T19:58:00Z"/>
                <w:rFonts w:ascii="Arial" w:eastAsia="SimSun" w:hAnsi="Arial" w:cs="Times New Roman"/>
                <w:b/>
                <w:kern w:val="0"/>
                <w:sz w:val="18"/>
                <w:szCs w:val="20"/>
                <w:lang w:eastAsia="ja-JP"/>
                <w14:ligatures w14:val="none"/>
              </w:rPr>
            </w:pPr>
            <w:ins w:id="667" w:author="Ericsson User" w:date="2024-11-05T19:58:00Z">
              <w:r w:rsidRPr="009E12B8">
                <w:rPr>
                  <w:rFonts w:ascii="Arial" w:eastAsia="SimSun" w:hAnsi="Arial" w:cs="Times New Roman"/>
                  <w:b/>
                  <w:kern w:val="0"/>
                  <w:sz w:val="18"/>
                  <w:szCs w:val="20"/>
                  <w:lang w:eastAsia="ja-JP"/>
                  <w14:ligatures w14:val="none"/>
                </w:rPr>
                <w:t>Range</w:t>
              </w:r>
            </w:ins>
          </w:p>
        </w:tc>
        <w:tc>
          <w:tcPr>
            <w:tcW w:w="1260" w:type="dxa"/>
            <w:tcBorders>
              <w:top w:val="single" w:sz="4" w:space="0" w:color="auto"/>
              <w:left w:val="single" w:sz="4" w:space="0" w:color="auto"/>
              <w:bottom w:val="single" w:sz="4" w:space="0" w:color="auto"/>
              <w:right w:val="single" w:sz="4" w:space="0" w:color="auto"/>
            </w:tcBorders>
          </w:tcPr>
          <w:p w14:paraId="56A18139" w14:textId="77777777" w:rsidR="009E12B8" w:rsidRPr="009E12B8" w:rsidRDefault="009E12B8" w:rsidP="009E12B8">
            <w:pPr>
              <w:widowControl w:val="0"/>
              <w:overflowPunct w:val="0"/>
              <w:autoSpaceDE w:val="0"/>
              <w:autoSpaceDN w:val="0"/>
              <w:adjustRightInd w:val="0"/>
              <w:jc w:val="center"/>
              <w:textAlignment w:val="baseline"/>
              <w:rPr>
                <w:ins w:id="668" w:author="Ericsson User" w:date="2024-11-05T19:58:00Z"/>
                <w:rFonts w:ascii="Arial" w:eastAsia="SimSun" w:hAnsi="Arial" w:cs="Times New Roman"/>
                <w:b/>
                <w:kern w:val="0"/>
                <w:sz w:val="18"/>
                <w:szCs w:val="20"/>
                <w:lang w:eastAsia="ja-JP"/>
                <w14:ligatures w14:val="none"/>
              </w:rPr>
            </w:pPr>
            <w:ins w:id="669" w:author="Ericsson User" w:date="2024-11-05T19:58:00Z">
              <w:r w:rsidRPr="009E12B8">
                <w:rPr>
                  <w:rFonts w:ascii="Arial" w:eastAsia="SimSun" w:hAnsi="Arial" w:cs="Times New Roman"/>
                  <w:b/>
                  <w:kern w:val="0"/>
                  <w:sz w:val="18"/>
                  <w:szCs w:val="20"/>
                  <w:lang w:eastAsia="ja-JP"/>
                  <w14:ligatures w14:val="none"/>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CE74F1D" w14:textId="77777777" w:rsidR="009E12B8" w:rsidRPr="009E12B8" w:rsidRDefault="009E12B8" w:rsidP="009E12B8">
            <w:pPr>
              <w:widowControl w:val="0"/>
              <w:overflowPunct w:val="0"/>
              <w:autoSpaceDE w:val="0"/>
              <w:autoSpaceDN w:val="0"/>
              <w:adjustRightInd w:val="0"/>
              <w:jc w:val="center"/>
              <w:textAlignment w:val="baseline"/>
              <w:rPr>
                <w:ins w:id="670" w:author="Ericsson User" w:date="2024-11-05T19:58:00Z"/>
                <w:rFonts w:ascii="Arial" w:eastAsia="SimSun" w:hAnsi="Arial" w:cs="Times New Roman"/>
                <w:b/>
                <w:kern w:val="0"/>
                <w:sz w:val="18"/>
                <w:szCs w:val="20"/>
                <w:lang w:eastAsia="ja-JP"/>
                <w14:ligatures w14:val="none"/>
              </w:rPr>
            </w:pPr>
            <w:ins w:id="671" w:author="Ericsson User" w:date="2024-11-05T19:58:00Z">
              <w:r w:rsidRPr="009E12B8">
                <w:rPr>
                  <w:rFonts w:ascii="Arial" w:eastAsia="SimSun" w:hAnsi="Arial" w:cs="Times New Roman"/>
                  <w:b/>
                  <w:kern w:val="0"/>
                  <w:sz w:val="18"/>
                  <w:szCs w:val="20"/>
                  <w:lang w:eastAsia="ja-JP"/>
                  <w14:ligatures w14:val="none"/>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0D2B220" w14:textId="77777777" w:rsidR="009E12B8" w:rsidRPr="009E12B8" w:rsidRDefault="009E12B8" w:rsidP="009E12B8">
            <w:pPr>
              <w:widowControl w:val="0"/>
              <w:overflowPunct w:val="0"/>
              <w:autoSpaceDE w:val="0"/>
              <w:autoSpaceDN w:val="0"/>
              <w:adjustRightInd w:val="0"/>
              <w:jc w:val="center"/>
              <w:textAlignment w:val="baseline"/>
              <w:rPr>
                <w:ins w:id="672" w:author="Ericsson User" w:date="2024-11-05T19:58:00Z"/>
                <w:rFonts w:ascii="Arial" w:eastAsia="SimSun" w:hAnsi="Arial" w:cs="Times New Roman"/>
                <w:b/>
                <w:kern w:val="0"/>
                <w:sz w:val="18"/>
                <w:szCs w:val="20"/>
                <w:lang w:eastAsia="ja-JP"/>
                <w14:ligatures w14:val="none"/>
              </w:rPr>
            </w:pPr>
            <w:ins w:id="673" w:author="Ericsson User" w:date="2024-11-05T19:58:00Z">
              <w:r w:rsidRPr="009E12B8">
                <w:rPr>
                  <w:rFonts w:ascii="Arial" w:eastAsia="SimSun" w:hAnsi="Arial" w:cs="Times New Roman"/>
                  <w:b/>
                  <w:kern w:val="0"/>
                  <w:sz w:val="18"/>
                  <w:szCs w:val="20"/>
                  <w:lang w:eastAsia="ja-JP"/>
                  <w14:ligatures w14:val="none"/>
                </w:rPr>
                <w:t>Criticality</w:t>
              </w:r>
            </w:ins>
          </w:p>
        </w:tc>
        <w:tc>
          <w:tcPr>
            <w:tcW w:w="1107" w:type="dxa"/>
            <w:gridSpan w:val="2"/>
            <w:tcBorders>
              <w:top w:val="single" w:sz="4" w:space="0" w:color="auto"/>
              <w:left w:val="single" w:sz="4" w:space="0" w:color="auto"/>
              <w:bottom w:val="single" w:sz="4" w:space="0" w:color="auto"/>
              <w:right w:val="single" w:sz="4" w:space="0" w:color="auto"/>
            </w:tcBorders>
          </w:tcPr>
          <w:p w14:paraId="4E083E01" w14:textId="77777777" w:rsidR="009E12B8" w:rsidRPr="009E12B8" w:rsidRDefault="009E12B8" w:rsidP="009E12B8">
            <w:pPr>
              <w:widowControl w:val="0"/>
              <w:overflowPunct w:val="0"/>
              <w:autoSpaceDE w:val="0"/>
              <w:autoSpaceDN w:val="0"/>
              <w:adjustRightInd w:val="0"/>
              <w:jc w:val="center"/>
              <w:textAlignment w:val="baseline"/>
              <w:rPr>
                <w:ins w:id="674" w:author="Ericsson User" w:date="2024-11-05T19:58:00Z"/>
                <w:rFonts w:ascii="Arial" w:eastAsia="SimSun" w:hAnsi="Arial" w:cs="Times New Roman"/>
                <w:b/>
                <w:kern w:val="0"/>
                <w:sz w:val="18"/>
                <w:szCs w:val="20"/>
                <w:lang w:eastAsia="ja-JP"/>
                <w14:ligatures w14:val="none"/>
              </w:rPr>
            </w:pPr>
            <w:ins w:id="675" w:author="Ericsson User" w:date="2024-11-05T19:58:00Z">
              <w:r w:rsidRPr="009E12B8">
                <w:rPr>
                  <w:rFonts w:ascii="Arial" w:eastAsia="SimSun" w:hAnsi="Arial" w:cs="Times New Roman"/>
                  <w:b/>
                  <w:kern w:val="0"/>
                  <w:sz w:val="18"/>
                  <w:szCs w:val="20"/>
                  <w:lang w:eastAsia="ja-JP"/>
                  <w14:ligatures w14:val="none"/>
                </w:rPr>
                <w:t>Assigned Criticality</w:t>
              </w:r>
            </w:ins>
          </w:p>
        </w:tc>
      </w:tr>
      <w:tr w:rsidR="009E12B8" w:rsidRPr="009E12B8" w14:paraId="68FF197D" w14:textId="77777777" w:rsidTr="00A97035">
        <w:trPr>
          <w:cantSplit/>
          <w:ins w:id="676"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7BB86BC8" w14:textId="77777777" w:rsidR="009E12B8" w:rsidRPr="009E12B8" w:rsidRDefault="009E12B8" w:rsidP="009E12B8">
            <w:pPr>
              <w:widowControl w:val="0"/>
              <w:overflowPunct w:val="0"/>
              <w:autoSpaceDE w:val="0"/>
              <w:autoSpaceDN w:val="0"/>
              <w:adjustRightInd w:val="0"/>
              <w:textAlignment w:val="baseline"/>
              <w:rPr>
                <w:ins w:id="677" w:author="Ericsson User" w:date="2024-11-05T19:58:00Z"/>
                <w:rFonts w:ascii="Arial" w:eastAsia="SimSun" w:hAnsi="Arial" w:cs="Times New Roman"/>
                <w:kern w:val="0"/>
                <w:sz w:val="18"/>
                <w:szCs w:val="20"/>
                <w:lang w:eastAsia="ja-JP"/>
                <w14:ligatures w14:val="none"/>
              </w:rPr>
            </w:pPr>
            <w:ins w:id="678" w:author="Ericsson User" w:date="2024-11-05T19:58:00Z">
              <w:r w:rsidRPr="009E12B8">
                <w:rPr>
                  <w:rFonts w:ascii="Arial" w:eastAsia="SimSun" w:hAnsi="Arial" w:cs="Times New Roman"/>
                  <w:kern w:val="0"/>
                  <w:sz w:val="18"/>
                  <w:szCs w:val="20"/>
                  <w:lang w:eastAsia="ja-JP"/>
                  <w14:ligatures w14:val="none"/>
                </w:rPr>
                <w:t>Message Type</w:t>
              </w:r>
            </w:ins>
          </w:p>
        </w:tc>
        <w:tc>
          <w:tcPr>
            <w:tcW w:w="1080" w:type="dxa"/>
            <w:tcBorders>
              <w:top w:val="single" w:sz="4" w:space="0" w:color="auto"/>
              <w:left w:val="single" w:sz="4" w:space="0" w:color="auto"/>
              <w:bottom w:val="single" w:sz="4" w:space="0" w:color="auto"/>
              <w:right w:val="single" w:sz="4" w:space="0" w:color="auto"/>
            </w:tcBorders>
          </w:tcPr>
          <w:p w14:paraId="6D0BC1AD" w14:textId="77777777" w:rsidR="009E12B8" w:rsidRPr="009E12B8" w:rsidRDefault="009E12B8" w:rsidP="009E12B8">
            <w:pPr>
              <w:widowControl w:val="0"/>
              <w:overflowPunct w:val="0"/>
              <w:autoSpaceDE w:val="0"/>
              <w:autoSpaceDN w:val="0"/>
              <w:adjustRightInd w:val="0"/>
              <w:textAlignment w:val="baseline"/>
              <w:rPr>
                <w:ins w:id="679" w:author="Ericsson User" w:date="2024-11-05T19:58:00Z"/>
                <w:rFonts w:ascii="Arial" w:eastAsia="SimSun" w:hAnsi="Arial" w:cs="Times New Roman"/>
                <w:kern w:val="0"/>
                <w:sz w:val="18"/>
                <w:szCs w:val="20"/>
                <w:lang w:eastAsia="ja-JP"/>
                <w14:ligatures w14:val="none"/>
              </w:rPr>
            </w:pPr>
            <w:ins w:id="680" w:author="Ericsson User" w:date="2024-11-05T19:58:00Z">
              <w:r w:rsidRPr="009E12B8">
                <w:rPr>
                  <w:rFonts w:ascii="Arial" w:eastAsia="SimSun" w:hAnsi="Arial" w:cs="Times New Roman"/>
                  <w:kern w:val="0"/>
                  <w:sz w:val="18"/>
                  <w:szCs w:val="20"/>
                  <w:lang w:eastAsia="ja-JP"/>
                  <w14:ligatures w14:val="none"/>
                </w:rPr>
                <w:t>M</w:t>
              </w:r>
            </w:ins>
          </w:p>
        </w:tc>
        <w:tc>
          <w:tcPr>
            <w:tcW w:w="900" w:type="dxa"/>
            <w:tcBorders>
              <w:top w:val="single" w:sz="4" w:space="0" w:color="auto"/>
              <w:left w:val="single" w:sz="4" w:space="0" w:color="auto"/>
              <w:bottom w:val="single" w:sz="4" w:space="0" w:color="auto"/>
              <w:right w:val="single" w:sz="4" w:space="0" w:color="auto"/>
            </w:tcBorders>
          </w:tcPr>
          <w:p w14:paraId="77120AF2" w14:textId="77777777" w:rsidR="009E12B8" w:rsidRPr="009E12B8" w:rsidRDefault="009E12B8" w:rsidP="009E12B8">
            <w:pPr>
              <w:widowControl w:val="0"/>
              <w:overflowPunct w:val="0"/>
              <w:autoSpaceDE w:val="0"/>
              <w:autoSpaceDN w:val="0"/>
              <w:adjustRightInd w:val="0"/>
              <w:textAlignment w:val="baseline"/>
              <w:rPr>
                <w:ins w:id="681" w:author="Ericsson User" w:date="2024-11-05T19:58:00Z"/>
                <w:rFonts w:ascii="Arial" w:eastAsia="SimSun" w:hAnsi="Arial" w:cs="Times New Roman"/>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A3AE4EC" w14:textId="77777777" w:rsidR="009E12B8" w:rsidRPr="009E12B8" w:rsidRDefault="009E12B8" w:rsidP="009E12B8">
            <w:pPr>
              <w:widowControl w:val="0"/>
              <w:overflowPunct w:val="0"/>
              <w:autoSpaceDE w:val="0"/>
              <w:autoSpaceDN w:val="0"/>
              <w:adjustRightInd w:val="0"/>
              <w:textAlignment w:val="baseline"/>
              <w:rPr>
                <w:ins w:id="682" w:author="Ericsson User" w:date="2024-11-05T19:58:00Z"/>
                <w:rFonts w:ascii="Arial" w:eastAsia="SimSun" w:hAnsi="Arial" w:cs="Times New Roman"/>
                <w:kern w:val="0"/>
                <w:sz w:val="18"/>
                <w:szCs w:val="20"/>
                <w:lang w:eastAsia="ja-JP"/>
                <w14:ligatures w14:val="none"/>
              </w:rPr>
            </w:pPr>
            <w:ins w:id="683" w:author="Ericsson User" w:date="2024-11-05T19:58:00Z">
              <w:r w:rsidRPr="009E12B8">
                <w:rPr>
                  <w:rFonts w:ascii="Arial" w:eastAsia="SimSun" w:hAnsi="Arial" w:cs="Times New Roman"/>
                  <w:kern w:val="0"/>
                  <w:sz w:val="18"/>
                  <w:szCs w:val="20"/>
                  <w:lang w:eastAsia="ja-JP"/>
                  <w14:ligatures w14:val="none"/>
                </w:rPr>
                <w:t>9.2.3.1</w:t>
              </w:r>
            </w:ins>
          </w:p>
        </w:tc>
        <w:tc>
          <w:tcPr>
            <w:tcW w:w="2160" w:type="dxa"/>
            <w:tcBorders>
              <w:top w:val="single" w:sz="4" w:space="0" w:color="auto"/>
              <w:left w:val="single" w:sz="4" w:space="0" w:color="auto"/>
              <w:bottom w:val="single" w:sz="4" w:space="0" w:color="auto"/>
              <w:right w:val="single" w:sz="4" w:space="0" w:color="auto"/>
            </w:tcBorders>
          </w:tcPr>
          <w:p w14:paraId="106CE0B8" w14:textId="77777777" w:rsidR="009E12B8" w:rsidRPr="009E12B8" w:rsidRDefault="009E12B8" w:rsidP="009E12B8">
            <w:pPr>
              <w:widowControl w:val="0"/>
              <w:overflowPunct w:val="0"/>
              <w:autoSpaceDE w:val="0"/>
              <w:autoSpaceDN w:val="0"/>
              <w:adjustRightInd w:val="0"/>
              <w:textAlignment w:val="baseline"/>
              <w:rPr>
                <w:ins w:id="684" w:author="Ericsson User" w:date="2024-11-05T19:58: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BF5A20D" w14:textId="77777777" w:rsidR="009E12B8" w:rsidRPr="009E12B8" w:rsidRDefault="009E12B8" w:rsidP="009E12B8">
            <w:pPr>
              <w:widowControl w:val="0"/>
              <w:overflowPunct w:val="0"/>
              <w:autoSpaceDE w:val="0"/>
              <w:autoSpaceDN w:val="0"/>
              <w:adjustRightInd w:val="0"/>
              <w:jc w:val="center"/>
              <w:textAlignment w:val="baseline"/>
              <w:rPr>
                <w:ins w:id="685" w:author="Ericsson User" w:date="2024-11-05T19:58:00Z"/>
                <w:rFonts w:ascii="Arial" w:eastAsia="SimSun" w:hAnsi="Arial" w:cs="Times New Roman"/>
                <w:kern w:val="0"/>
                <w:sz w:val="18"/>
                <w:szCs w:val="20"/>
                <w:lang w:eastAsia="ja-JP"/>
                <w14:ligatures w14:val="none"/>
              </w:rPr>
            </w:pPr>
            <w:ins w:id="686" w:author="Ericsson User" w:date="2024-11-05T19:58:00Z">
              <w:r w:rsidRPr="009E12B8">
                <w:rPr>
                  <w:rFonts w:ascii="Arial" w:eastAsia="SimSun" w:hAnsi="Arial" w:cs="Times New Roman"/>
                  <w:kern w:val="0"/>
                  <w:sz w:val="18"/>
                  <w:szCs w:val="20"/>
                  <w:lang w:eastAsia="ja-JP"/>
                  <w14:ligatures w14:val="none"/>
                </w:rPr>
                <w:t>YES</w:t>
              </w:r>
            </w:ins>
          </w:p>
        </w:tc>
        <w:tc>
          <w:tcPr>
            <w:tcW w:w="1107" w:type="dxa"/>
            <w:gridSpan w:val="2"/>
            <w:tcBorders>
              <w:top w:val="single" w:sz="4" w:space="0" w:color="auto"/>
              <w:left w:val="single" w:sz="4" w:space="0" w:color="auto"/>
              <w:bottom w:val="single" w:sz="4" w:space="0" w:color="auto"/>
              <w:right w:val="single" w:sz="4" w:space="0" w:color="auto"/>
            </w:tcBorders>
          </w:tcPr>
          <w:p w14:paraId="595690D5" w14:textId="77777777" w:rsidR="009E12B8" w:rsidRPr="009E12B8" w:rsidRDefault="009E12B8" w:rsidP="009E12B8">
            <w:pPr>
              <w:widowControl w:val="0"/>
              <w:overflowPunct w:val="0"/>
              <w:autoSpaceDE w:val="0"/>
              <w:autoSpaceDN w:val="0"/>
              <w:adjustRightInd w:val="0"/>
              <w:jc w:val="center"/>
              <w:textAlignment w:val="baseline"/>
              <w:rPr>
                <w:ins w:id="687" w:author="Ericsson User" w:date="2024-11-05T19:58:00Z"/>
                <w:rFonts w:ascii="Arial" w:eastAsia="SimSun" w:hAnsi="Arial" w:cs="Times New Roman"/>
                <w:kern w:val="0"/>
                <w:sz w:val="18"/>
                <w:szCs w:val="20"/>
                <w:lang w:eastAsia="ja-JP"/>
                <w14:ligatures w14:val="none"/>
              </w:rPr>
            </w:pPr>
            <w:ins w:id="688"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33CBF103" w14:textId="77777777" w:rsidTr="00A97035">
        <w:trPr>
          <w:cantSplit/>
          <w:ins w:id="689"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1D81AFA5" w14:textId="03D94E60" w:rsidR="009E12B8" w:rsidRPr="009E12B8" w:rsidRDefault="00D57678" w:rsidP="009E12B8">
            <w:pPr>
              <w:widowControl w:val="0"/>
              <w:overflowPunct w:val="0"/>
              <w:autoSpaceDE w:val="0"/>
              <w:autoSpaceDN w:val="0"/>
              <w:adjustRightInd w:val="0"/>
              <w:textAlignment w:val="baseline"/>
              <w:rPr>
                <w:ins w:id="690" w:author="Ericsson User" w:date="2024-11-05T19:58:00Z"/>
                <w:rFonts w:ascii="Arial" w:eastAsia="SimSun" w:hAnsi="Arial" w:cs="Times New Roman"/>
                <w:kern w:val="0"/>
                <w:sz w:val="18"/>
                <w:szCs w:val="20"/>
                <w:lang w:eastAsia="ja-JP"/>
                <w14:ligatures w14:val="none"/>
              </w:rPr>
            </w:pPr>
            <w:ins w:id="691" w:author="Ericsson User" w:date="2024-11-05T20:18:00Z">
              <w:r>
                <w:rPr>
                  <w:rFonts w:ascii="Arial" w:eastAsia="SimSun" w:hAnsi="Arial" w:cs="Times New Roman"/>
                  <w:kern w:val="0"/>
                  <w:sz w:val="18"/>
                  <w:szCs w:val="20"/>
                  <w:lang w:eastAsia="ja-JP"/>
                  <w14:ligatures w14:val="none"/>
                </w:rPr>
                <w:t>gNB-CU</w:t>
              </w:r>
            </w:ins>
            <w:ins w:id="692" w:author="Ericsson User" w:date="2024-11-05T19:58:00Z">
              <w:r w:rsidR="009E12B8" w:rsidRPr="009E12B8">
                <w:rPr>
                  <w:rFonts w:ascii="Arial" w:eastAsia="SimSun" w:hAnsi="Arial" w:cs="Times New Roman"/>
                  <w:kern w:val="0"/>
                  <w:sz w:val="18"/>
                  <w:szCs w:val="20"/>
                  <w:lang w:eastAsia="ja-JP"/>
                  <w14:ligatures w14:val="none"/>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133C219D" w14:textId="77777777" w:rsidR="009E12B8" w:rsidRPr="009E12B8" w:rsidRDefault="009E12B8" w:rsidP="009E12B8">
            <w:pPr>
              <w:widowControl w:val="0"/>
              <w:overflowPunct w:val="0"/>
              <w:autoSpaceDE w:val="0"/>
              <w:autoSpaceDN w:val="0"/>
              <w:adjustRightInd w:val="0"/>
              <w:textAlignment w:val="baseline"/>
              <w:rPr>
                <w:ins w:id="693" w:author="Ericsson User" w:date="2024-11-05T19:58:00Z"/>
                <w:rFonts w:ascii="Arial" w:eastAsia="SimSun" w:hAnsi="Arial" w:cs="Times New Roman"/>
                <w:kern w:val="0"/>
                <w:sz w:val="18"/>
                <w:szCs w:val="20"/>
                <w:lang w:eastAsia="ja-JP"/>
                <w14:ligatures w14:val="none"/>
              </w:rPr>
            </w:pPr>
            <w:ins w:id="694" w:author="Ericsson User" w:date="2024-11-05T19:58:00Z">
              <w:r w:rsidRPr="009E12B8">
                <w:rPr>
                  <w:rFonts w:ascii="Arial" w:eastAsia="SimSun" w:hAnsi="Arial" w:cs="Times New Roman"/>
                  <w:kern w:val="0"/>
                  <w:sz w:val="18"/>
                  <w:szCs w:val="20"/>
                  <w:lang w:eastAsia="ja-JP"/>
                  <w14:ligatures w14:val="none"/>
                </w:rPr>
                <w:t>M</w:t>
              </w:r>
            </w:ins>
          </w:p>
        </w:tc>
        <w:tc>
          <w:tcPr>
            <w:tcW w:w="900" w:type="dxa"/>
            <w:tcBorders>
              <w:top w:val="single" w:sz="4" w:space="0" w:color="auto"/>
              <w:left w:val="single" w:sz="4" w:space="0" w:color="auto"/>
              <w:bottom w:val="single" w:sz="4" w:space="0" w:color="auto"/>
              <w:right w:val="single" w:sz="4" w:space="0" w:color="auto"/>
            </w:tcBorders>
          </w:tcPr>
          <w:p w14:paraId="04E24141" w14:textId="77777777" w:rsidR="009E12B8" w:rsidRPr="009E12B8" w:rsidRDefault="009E12B8" w:rsidP="009E12B8">
            <w:pPr>
              <w:widowControl w:val="0"/>
              <w:overflowPunct w:val="0"/>
              <w:autoSpaceDE w:val="0"/>
              <w:autoSpaceDN w:val="0"/>
              <w:adjustRightInd w:val="0"/>
              <w:textAlignment w:val="baseline"/>
              <w:rPr>
                <w:ins w:id="695"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6EE1D72" w14:textId="77777777" w:rsidR="009E12B8" w:rsidRPr="009E12B8" w:rsidRDefault="009E12B8" w:rsidP="009E12B8">
            <w:pPr>
              <w:widowControl w:val="0"/>
              <w:overflowPunct w:val="0"/>
              <w:autoSpaceDE w:val="0"/>
              <w:autoSpaceDN w:val="0"/>
              <w:adjustRightInd w:val="0"/>
              <w:textAlignment w:val="baseline"/>
              <w:rPr>
                <w:ins w:id="696" w:author="Ericsson User" w:date="2024-11-05T19:58:00Z"/>
                <w:rFonts w:ascii="Arial" w:eastAsia="SimSun" w:hAnsi="Arial" w:cs="Times New Roman"/>
                <w:kern w:val="0"/>
                <w:sz w:val="18"/>
                <w:szCs w:val="20"/>
                <w:lang w:eastAsia="ja-JP"/>
                <w14:ligatures w14:val="none"/>
              </w:rPr>
            </w:pPr>
            <w:ins w:id="697" w:author="Ericsson User" w:date="2024-11-05T19:58:00Z">
              <w:r w:rsidRPr="009E12B8">
                <w:rPr>
                  <w:rFonts w:ascii="Arial" w:eastAsia="SimSun" w:hAnsi="Arial" w:cs="Times New Roman"/>
                  <w:kern w:val="0"/>
                  <w:sz w:val="18"/>
                  <w:szCs w:val="20"/>
                  <w:lang w:eastAsia="ja-JP"/>
                  <w14:ligatures w14:val="none"/>
                </w:rPr>
                <w:t>INTEGER (1..4095,...)</w:t>
              </w:r>
            </w:ins>
          </w:p>
        </w:tc>
        <w:tc>
          <w:tcPr>
            <w:tcW w:w="2160" w:type="dxa"/>
            <w:tcBorders>
              <w:top w:val="single" w:sz="4" w:space="0" w:color="auto"/>
              <w:left w:val="single" w:sz="4" w:space="0" w:color="auto"/>
              <w:bottom w:val="single" w:sz="4" w:space="0" w:color="auto"/>
              <w:right w:val="single" w:sz="4" w:space="0" w:color="auto"/>
            </w:tcBorders>
          </w:tcPr>
          <w:p w14:paraId="27EC9F84" w14:textId="5EEB2F6D" w:rsidR="009E12B8" w:rsidRPr="009E12B8" w:rsidRDefault="009E12B8" w:rsidP="009E12B8">
            <w:pPr>
              <w:widowControl w:val="0"/>
              <w:overflowPunct w:val="0"/>
              <w:autoSpaceDE w:val="0"/>
              <w:autoSpaceDN w:val="0"/>
              <w:adjustRightInd w:val="0"/>
              <w:textAlignment w:val="baseline"/>
              <w:rPr>
                <w:ins w:id="698" w:author="Ericsson User" w:date="2024-11-05T19:58:00Z"/>
                <w:rFonts w:ascii="Arial" w:eastAsia="SimSun" w:hAnsi="Arial" w:cs="Times New Roman"/>
                <w:kern w:val="0"/>
                <w:sz w:val="18"/>
                <w:szCs w:val="20"/>
                <w:lang w:eastAsia="ja-JP"/>
                <w14:ligatures w14:val="none"/>
              </w:rPr>
            </w:pPr>
            <w:ins w:id="699" w:author="Ericsson User" w:date="2024-11-05T19:58:00Z">
              <w:r w:rsidRPr="009E12B8">
                <w:rPr>
                  <w:rFonts w:ascii="Arial" w:eastAsia="SimSun" w:hAnsi="Arial" w:cs="Times New Roman"/>
                  <w:kern w:val="0"/>
                  <w:sz w:val="18"/>
                  <w:szCs w:val="20"/>
                  <w:lang w:eastAsia="ja-JP"/>
                  <w14:ligatures w14:val="none"/>
                </w:rPr>
                <w:t xml:space="preserve">Allocated by </w:t>
              </w:r>
            </w:ins>
            <w:ins w:id="700" w:author="Ericsson User" w:date="2024-11-05T20:20:00Z">
              <w:r w:rsidR="00A73197">
                <w:rPr>
                  <w:rFonts w:ascii="Arial" w:eastAsia="SimSun" w:hAnsi="Arial" w:cs="Times New Roman"/>
                  <w:kern w:val="0"/>
                  <w:sz w:val="18"/>
                  <w:szCs w:val="20"/>
                  <w:lang w:eastAsia="ja-JP"/>
                  <w14:ligatures w14:val="none"/>
                </w:rPr>
                <w:t>gNB-CU</w:t>
              </w:r>
            </w:ins>
          </w:p>
        </w:tc>
        <w:tc>
          <w:tcPr>
            <w:tcW w:w="1080" w:type="dxa"/>
            <w:tcBorders>
              <w:top w:val="single" w:sz="4" w:space="0" w:color="auto"/>
              <w:left w:val="single" w:sz="4" w:space="0" w:color="auto"/>
              <w:bottom w:val="single" w:sz="4" w:space="0" w:color="auto"/>
              <w:right w:val="single" w:sz="4" w:space="0" w:color="auto"/>
            </w:tcBorders>
          </w:tcPr>
          <w:p w14:paraId="3BB06398" w14:textId="77777777" w:rsidR="009E12B8" w:rsidRPr="009E12B8" w:rsidRDefault="009E12B8" w:rsidP="009E12B8">
            <w:pPr>
              <w:widowControl w:val="0"/>
              <w:overflowPunct w:val="0"/>
              <w:autoSpaceDE w:val="0"/>
              <w:autoSpaceDN w:val="0"/>
              <w:adjustRightInd w:val="0"/>
              <w:jc w:val="center"/>
              <w:textAlignment w:val="baseline"/>
              <w:rPr>
                <w:ins w:id="701" w:author="Ericsson User" w:date="2024-11-05T19:58:00Z"/>
                <w:rFonts w:ascii="Arial" w:eastAsia="SimSun" w:hAnsi="Arial" w:cs="Times New Roman"/>
                <w:kern w:val="0"/>
                <w:sz w:val="18"/>
                <w:szCs w:val="20"/>
                <w:lang w:eastAsia="ja-JP"/>
                <w14:ligatures w14:val="none"/>
              </w:rPr>
            </w:pPr>
            <w:ins w:id="702" w:author="Ericsson User" w:date="2024-11-05T19:58:00Z">
              <w:r w:rsidRPr="009E12B8">
                <w:rPr>
                  <w:rFonts w:ascii="Arial" w:eastAsia="SimSun" w:hAnsi="Arial" w:cs="Times New Roman"/>
                  <w:kern w:val="0"/>
                  <w:sz w:val="18"/>
                  <w:szCs w:val="20"/>
                  <w:lang w:eastAsia="ja-JP"/>
                  <w14:ligatures w14:val="none"/>
                </w:rPr>
                <w:t>YES</w:t>
              </w:r>
            </w:ins>
          </w:p>
        </w:tc>
        <w:tc>
          <w:tcPr>
            <w:tcW w:w="1107" w:type="dxa"/>
            <w:gridSpan w:val="2"/>
            <w:tcBorders>
              <w:top w:val="single" w:sz="4" w:space="0" w:color="auto"/>
              <w:left w:val="single" w:sz="4" w:space="0" w:color="auto"/>
              <w:bottom w:val="single" w:sz="4" w:space="0" w:color="auto"/>
              <w:right w:val="single" w:sz="4" w:space="0" w:color="auto"/>
            </w:tcBorders>
          </w:tcPr>
          <w:p w14:paraId="78E9937C" w14:textId="77777777" w:rsidR="009E12B8" w:rsidRPr="009E12B8" w:rsidRDefault="009E12B8" w:rsidP="009E12B8">
            <w:pPr>
              <w:widowControl w:val="0"/>
              <w:overflowPunct w:val="0"/>
              <w:autoSpaceDE w:val="0"/>
              <w:autoSpaceDN w:val="0"/>
              <w:adjustRightInd w:val="0"/>
              <w:jc w:val="center"/>
              <w:textAlignment w:val="baseline"/>
              <w:rPr>
                <w:ins w:id="703" w:author="Ericsson User" w:date="2024-11-05T19:58:00Z"/>
                <w:rFonts w:ascii="Arial" w:eastAsia="SimSun" w:hAnsi="Arial" w:cs="Times New Roman"/>
                <w:kern w:val="0"/>
                <w:sz w:val="18"/>
                <w:szCs w:val="20"/>
                <w:lang w:eastAsia="ja-JP"/>
                <w14:ligatures w14:val="none"/>
              </w:rPr>
            </w:pPr>
            <w:ins w:id="704"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1BAF272A" w14:textId="77777777" w:rsidTr="00A97035">
        <w:trPr>
          <w:cantSplit/>
          <w:ins w:id="705"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31E9C866" w14:textId="6ED16018" w:rsidR="009E12B8" w:rsidRPr="009E12B8" w:rsidRDefault="00D57678" w:rsidP="009E12B8">
            <w:pPr>
              <w:widowControl w:val="0"/>
              <w:overflowPunct w:val="0"/>
              <w:autoSpaceDE w:val="0"/>
              <w:autoSpaceDN w:val="0"/>
              <w:adjustRightInd w:val="0"/>
              <w:textAlignment w:val="baseline"/>
              <w:rPr>
                <w:ins w:id="706" w:author="Ericsson User" w:date="2024-11-05T19:58:00Z"/>
                <w:rFonts w:ascii="Arial" w:eastAsia="SimSun" w:hAnsi="Arial" w:cs="Times New Roman"/>
                <w:kern w:val="0"/>
                <w:sz w:val="18"/>
                <w:szCs w:val="20"/>
                <w:lang w:eastAsia="ja-JP"/>
                <w14:ligatures w14:val="none"/>
              </w:rPr>
            </w:pPr>
            <w:ins w:id="707" w:author="Ericsson User" w:date="2024-11-05T20:18:00Z">
              <w:r>
                <w:rPr>
                  <w:rFonts w:ascii="Arial" w:eastAsia="SimSun" w:hAnsi="Arial" w:cs="Times New Roman"/>
                  <w:kern w:val="0"/>
                  <w:sz w:val="18"/>
                  <w:szCs w:val="20"/>
                  <w:lang w:eastAsia="ja-JP"/>
                  <w14:ligatures w14:val="none"/>
                </w:rPr>
                <w:t>gNB-DU</w:t>
              </w:r>
            </w:ins>
            <w:ins w:id="708" w:author="Ericsson User" w:date="2024-11-05T19:58:00Z">
              <w:r w:rsidR="009E12B8" w:rsidRPr="009E12B8">
                <w:rPr>
                  <w:rFonts w:ascii="Arial" w:eastAsia="SimSun" w:hAnsi="Arial" w:cs="Times New Roman"/>
                  <w:kern w:val="0"/>
                  <w:sz w:val="18"/>
                  <w:szCs w:val="20"/>
                  <w:lang w:eastAsia="ja-JP"/>
                  <w14:ligatures w14:val="none"/>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0B9AF64" w14:textId="77777777" w:rsidR="009E12B8" w:rsidRPr="009E12B8" w:rsidRDefault="009E12B8" w:rsidP="009E12B8">
            <w:pPr>
              <w:widowControl w:val="0"/>
              <w:overflowPunct w:val="0"/>
              <w:autoSpaceDE w:val="0"/>
              <w:autoSpaceDN w:val="0"/>
              <w:adjustRightInd w:val="0"/>
              <w:textAlignment w:val="baseline"/>
              <w:rPr>
                <w:ins w:id="709" w:author="Ericsson User" w:date="2024-11-05T19:58:00Z"/>
                <w:rFonts w:ascii="Arial" w:eastAsia="SimSun" w:hAnsi="Arial" w:cs="Times New Roman"/>
                <w:kern w:val="0"/>
                <w:sz w:val="18"/>
                <w:szCs w:val="20"/>
                <w:lang w:eastAsia="ja-JP"/>
                <w14:ligatures w14:val="none"/>
              </w:rPr>
            </w:pPr>
            <w:ins w:id="710" w:author="Ericsson User" w:date="2024-11-05T19:58:00Z">
              <w:r w:rsidRPr="009E12B8">
                <w:rPr>
                  <w:rFonts w:ascii="Arial" w:eastAsia="SimSun" w:hAnsi="Arial" w:cs="Times New Roman"/>
                  <w:kern w:val="0"/>
                  <w:sz w:val="18"/>
                  <w:szCs w:val="20"/>
                  <w:lang w:eastAsia="ja-JP"/>
                  <w14:ligatures w14:val="none"/>
                </w:rPr>
                <w:t>M</w:t>
              </w:r>
            </w:ins>
          </w:p>
        </w:tc>
        <w:tc>
          <w:tcPr>
            <w:tcW w:w="900" w:type="dxa"/>
            <w:tcBorders>
              <w:top w:val="single" w:sz="4" w:space="0" w:color="auto"/>
              <w:left w:val="single" w:sz="4" w:space="0" w:color="auto"/>
              <w:bottom w:val="single" w:sz="4" w:space="0" w:color="auto"/>
              <w:right w:val="single" w:sz="4" w:space="0" w:color="auto"/>
            </w:tcBorders>
          </w:tcPr>
          <w:p w14:paraId="1E8A9454" w14:textId="77777777" w:rsidR="009E12B8" w:rsidRPr="009E12B8" w:rsidRDefault="009E12B8" w:rsidP="009E12B8">
            <w:pPr>
              <w:widowControl w:val="0"/>
              <w:overflowPunct w:val="0"/>
              <w:autoSpaceDE w:val="0"/>
              <w:autoSpaceDN w:val="0"/>
              <w:adjustRightInd w:val="0"/>
              <w:textAlignment w:val="baseline"/>
              <w:rPr>
                <w:ins w:id="711"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5691DE0" w14:textId="77777777" w:rsidR="009E12B8" w:rsidRPr="009E12B8" w:rsidRDefault="009E12B8" w:rsidP="009E12B8">
            <w:pPr>
              <w:widowControl w:val="0"/>
              <w:overflowPunct w:val="0"/>
              <w:autoSpaceDE w:val="0"/>
              <w:autoSpaceDN w:val="0"/>
              <w:adjustRightInd w:val="0"/>
              <w:textAlignment w:val="baseline"/>
              <w:rPr>
                <w:ins w:id="712" w:author="Ericsson User" w:date="2024-11-05T19:58:00Z"/>
                <w:rFonts w:ascii="Arial" w:eastAsia="SimSun" w:hAnsi="Arial" w:cs="Times New Roman"/>
                <w:kern w:val="0"/>
                <w:sz w:val="18"/>
                <w:szCs w:val="20"/>
                <w:lang w:eastAsia="ja-JP"/>
                <w14:ligatures w14:val="none"/>
              </w:rPr>
            </w:pPr>
            <w:ins w:id="713" w:author="Ericsson User" w:date="2024-11-05T19:58:00Z">
              <w:r w:rsidRPr="009E12B8">
                <w:rPr>
                  <w:rFonts w:ascii="Arial" w:eastAsia="SimSun" w:hAnsi="Arial" w:cs="Times New Roman"/>
                  <w:kern w:val="0"/>
                  <w:sz w:val="18"/>
                  <w:szCs w:val="20"/>
                  <w:lang w:eastAsia="ja-JP"/>
                  <w14:ligatures w14:val="none"/>
                </w:rPr>
                <w:t>INTEGER (1..4095,...)</w:t>
              </w:r>
            </w:ins>
          </w:p>
        </w:tc>
        <w:tc>
          <w:tcPr>
            <w:tcW w:w="2160" w:type="dxa"/>
            <w:tcBorders>
              <w:top w:val="single" w:sz="4" w:space="0" w:color="auto"/>
              <w:left w:val="single" w:sz="4" w:space="0" w:color="auto"/>
              <w:bottom w:val="single" w:sz="4" w:space="0" w:color="auto"/>
              <w:right w:val="single" w:sz="4" w:space="0" w:color="auto"/>
            </w:tcBorders>
          </w:tcPr>
          <w:p w14:paraId="6CABFF87" w14:textId="579FA2AC" w:rsidR="009E12B8" w:rsidRPr="009E12B8" w:rsidRDefault="009E12B8" w:rsidP="009E12B8">
            <w:pPr>
              <w:widowControl w:val="0"/>
              <w:overflowPunct w:val="0"/>
              <w:autoSpaceDE w:val="0"/>
              <w:autoSpaceDN w:val="0"/>
              <w:adjustRightInd w:val="0"/>
              <w:textAlignment w:val="baseline"/>
              <w:rPr>
                <w:ins w:id="714" w:author="Ericsson User" w:date="2024-11-05T19:58:00Z"/>
                <w:rFonts w:ascii="Arial" w:eastAsia="SimSun" w:hAnsi="Arial" w:cs="Times New Roman"/>
                <w:kern w:val="0"/>
                <w:sz w:val="18"/>
                <w:szCs w:val="20"/>
                <w:lang w:eastAsia="ja-JP"/>
                <w14:ligatures w14:val="none"/>
              </w:rPr>
            </w:pPr>
            <w:ins w:id="715" w:author="Ericsson User" w:date="2024-11-05T19:58:00Z">
              <w:r w:rsidRPr="009E12B8">
                <w:rPr>
                  <w:rFonts w:ascii="Arial" w:eastAsia="SimSun" w:hAnsi="Arial" w:cs="Times New Roman"/>
                  <w:kern w:val="0"/>
                  <w:sz w:val="18"/>
                  <w:szCs w:val="20"/>
                  <w:lang w:eastAsia="ja-JP"/>
                  <w14:ligatures w14:val="none"/>
                </w:rPr>
                <w:t xml:space="preserve">Allocated by </w:t>
              </w:r>
            </w:ins>
            <w:ins w:id="716" w:author="Ericsson User" w:date="2024-11-05T20:20:00Z">
              <w:r w:rsidR="00A73197">
                <w:rPr>
                  <w:rFonts w:ascii="Arial" w:eastAsia="SimSun" w:hAnsi="Arial" w:cs="Times New Roman"/>
                  <w:kern w:val="0"/>
                  <w:sz w:val="18"/>
                  <w:szCs w:val="20"/>
                  <w:lang w:eastAsia="ja-JP"/>
                  <w14:ligatures w14:val="none"/>
                </w:rPr>
                <w:t>gNB-DU</w:t>
              </w:r>
            </w:ins>
          </w:p>
        </w:tc>
        <w:tc>
          <w:tcPr>
            <w:tcW w:w="1080" w:type="dxa"/>
            <w:tcBorders>
              <w:top w:val="single" w:sz="4" w:space="0" w:color="auto"/>
              <w:left w:val="single" w:sz="4" w:space="0" w:color="auto"/>
              <w:bottom w:val="single" w:sz="4" w:space="0" w:color="auto"/>
              <w:right w:val="single" w:sz="4" w:space="0" w:color="auto"/>
            </w:tcBorders>
          </w:tcPr>
          <w:p w14:paraId="1D76C020" w14:textId="77777777" w:rsidR="009E12B8" w:rsidRPr="009E12B8" w:rsidRDefault="009E12B8" w:rsidP="009E12B8">
            <w:pPr>
              <w:widowControl w:val="0"/>
              <w:overflowPunct w:val="0"/>
              <w:autoSpaceDE w:val="0"/>
              <w:autoSpaceDN w:val="0"/>
              <w:adjustRightInd w:val="0"/>
              <w:jc w:val="center"/>
              <w:textAlignment w:val="baseline"/>
              <w:rPr>
                <w:ins w:id="717" w:author="Ericsson User" w:date="2024-11-05T19:58:00Z"/>
                <w:rFonts w:ascii="Arial" w:eastAsia="SimSun" w:hAnsi="Arial" w:cs="Times New Roman"/>
                <w:kern w:val="0"/>
                <w:sz w:val="18"/>
                <w:szCs w:val="20"/>
                <w:lang w:eastAsia="ja-JP"/>
                <w14:ligatures w14:val="none"/>
              </w:rPr>
            </w:pPr>
            <w:ins w:id="718" w:author="Ericsson User" w:date="2024-11-05T19:58:00Z">
              <w:r w:rsidRPr="009E12B8">
                <w:rPr>
                  <w:rFonts w:ascii="Arial" w:eastAsia="SimSun" w:hAnsi="Arial" w:cs="Times New Roman"/>
                  <w:kern w:val="0"/>
                  <w:sz w:val="18"/>
                  <w:szCs w:val="20"/>
                  <w:lang w:eastAsia="ja-JP"/>
                  <w14:ligatures w14:val="none"/>
                </w:rPr>
                <w:t>YES</w:t>
              </w:r>
            </w:ins>
          </w:p>
        </w:tc>
        <w:tc>
          <w:tcPr>
            <w:tcW w:w="1107" w:type="dxa"/>
            <w:gridSpan w:val="2"/>
            <w:tcBorders>
              <w:top w:val="single" w:sz="4" w:space="0" w:color="auto"/>
              <w:left w:val="single" w:sz="4" w:space="0" w:color="auto"/>
              <w:bottom w:val="single" w:sz="4" w:space="0" w:color="auto"/>
              <w:right w:val="single" w:sz="4" w:space="0" w:color="auto"/>
            </w:tcBorders>
          </w:tcPr>
          <w:p w14:paraId="6FB55C9F" w14:textId="77777777" w:rsidR="009E12B8" w:rsidRPr="009E12B8" w:rsidRDefault="009E12B8" w:rsidP="009E12B8">
            <w:pPr>
              <w:widowControl w:val="0"/>
              <w:overflowPunct w:val="0"/>
              <w:autoSpaceDE w:val="0"/>
              <w:autoSpaceDN w:val="0"/>
              <w:adjustRightInd w:val="0"/>
              <w:jc w:val="center"/>
              <w:textAlignment w:val="baseline"/>
              <w:rPr>
                <w:ins w:id="719" w:author="Ericsson User" w:date="2024-11-05T19:58:00Z"/>
                <w:rFonts w:ascii="Arial" w:eastAsia="SimSun" w:hAnsi="Arial" w:cs="Times New Roman"/>
                <w:kern w:val="0"/>
                <w:sz w:val="18"/>
                <w:szCs w:val="20"/>
                <w:lang w:eastAsia="ja-JP"/>
                <w14:ligatures w14:val="none"/>
              </w:rPr>
            </w:pPr>
            <w:ins w:id="720"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619D1F0D" w14:textId="77777777" w:rsidTr="00A97035">
        <w:trPr>
          <w:cantSplit/>
          <w:ins w:id="721"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297E4336" w14:textId="77777777" w:rsidR="009E12B8" w:rsidRPr="009E12B8" w:rsidRDefault="009E12B8" w:rsidP="009E12B8">
            <w:pPr>
              <w:widowControl w:val="0"/>
              <w:overflowPunct w:val="0"/>
              <w:autoSpaceDE w:val="0"/>
              <w:autoSpaceDN w:val="0"/>
              <w:adjustRightInd w:val="0"/>
              <w:textAlignment w:val="baseline"/>
              <w:rPr>
                <w:ins w:id="722" w:author="Ericsson User" w:date="2024-11-05T19:58:00Z"/>
                <w:rFonts w:ascii="Arial" w:eastAsia="SimSun" w:hAnsi="Arial" w:cs="Times New Roman"/>
                <w:kern w:val="0"/>
                <w:sz w:val="18"/>
                <w:szCs w:val="20"/>
                <w:lang w:eastAsia="ja-JP"/>
                <w14:ligatures w14:val="none"/>
              </w:rPr>
            </w:pPr>
            <w:ins w:id="723" w:author="Ericsson User" w:date="2024-11-05T19:58:00Z">
              <w:r w:rsidRPr="009E12B8">
                <w:rPr>
                  <w:rFonts w:ascii="Arial" w:eastAsia="SimSun" w:hAnsi="Arial" w:cs="Times New Roman"/>
                  <w:b/>
                  <w:bCs/>
                  <w:kern w:val="0"/>
                  <w:sz w:val="18"/>
                  <w:szCs w:val="20"/>
                  <w:lang w:eastAsia="ja-JP"/>
                  <w14:ligatures w14:val="none"/>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6BE536FF" w14:textId="77777777" w:rsidR="009E12B8" w:rsidRPr="009E12B8" w:rsidRDefault="009E12B8" w:rsidP="009E12B8">
            <w:pPr>
              <w:widowControl w:val="0"/>
              <w:overflowPunct w:val="0"/>
              <w:autoSpaceDE w:val="0"/>
              <w:autoSpaceDN w:val="0"/>
              <w:adjustRightInd w:val="0"/>
              <w:textAlignment w:val="baseline"/>
              <w:rPr>
                <w:ins w:id="724" w:author="Ericsson User" w:date="2024-11-05T19:58:00Z"/>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537BC04F" w14:textId="77777777" w:rsidR="009E12B8" w:rsidRPr="009E12B8" w:rsidRDefault="009E12B8" w:rsidP="009E12B8">
            <w:pPr>
              <w:widowControl w:val="0"/>
              <w:overflowPunct w:val="0"/>
              <w:autoSpaceDE w:val="0"/>
              <w:autoSpaceDN w:val="0"/>
              <w:adjustRightInd w:val="0"/>
              <w:textAlignment w:val="baseline"/>
              <w:rPr>
                <w:ins w:id="725" w:author="Ericsson User" w:date="2024-11-05T19:58:00Z"/>
                <w:rFonts w:ascii="Arial" w:eastAsia="SimSun" w:hAnsi="Arial" w:cs="Times New Roman"/>
                <w:i/>
                <w:kern w:val="0"/>
                <w:sz w:val="18"/>
                <w:szCs w:val="20"/>
                <w:lang w:eastAsia="ja-JP"/>
                <w14:ligatures w14:val="none"/>
              </w:rPr>
            </w:pPr>
            <w:ins w:id="726" w:author="Ericsson User" w:date="2024-11-05T19:58:00Z">
              <w:r w:rsidRPr="009E12B8">
                <w:rPr>
                  <w:rFonts w:ascii="Arial" w:eastAsia="SimSun" w:hAnsi="Arial" w:cs="Times New Roman"/>
                  <w:i/>
                  <w:kern w:val="0"/>
                  <w:sz w:val="18"/>
                  <w:szCs w:val="20"/>
                  <w:lang w:eastAsia="ja-JP"/>
                  <w14:ligatures w14:val="none"/>
                </w:rPr>
                <w:t>0..1</w:t>
              </w:r>
            </w:ins>
          </w:p>
        </w:tc>
        <w:tc>
          <w:tcPr>
            <w:tcW w:w="1260" w:type="dxa"/>
            <w:tcBorders>
              <w:top w:val="single" w:sz="4" w:space="0" w:color="auto"/>
              <w:left w:val="single" w:sz="4" w:space="0" w:color="auto"/>
              <w:bottom w:val="single" w:sz="4" w:space="0" w:color="auto"/>
              <w:right w:val="single" w:sz="4" w:space="0" w:color="auto"/>
            </w:tcBorders>
          </w:tcPr>
          <w:p w14:paraId="4D8D7149" w14:textId="77777777" w:rsidR="009E12B8" w:rsidRPr="009E12B8" w:rsidRDefault="009E12B8" w:rsidP="009E12B8">
            <w:pPr>
              <w:widowControl w:val="0"/>
              <w:overflowPunct w:val="0"/>
              <w:autoSpaceDE w:val="0"/>
              <w:autoSpaceDN w:val="0"/>
              <w:adjustRightInd w:val="0"/>
              <w:textAlignment w:val="baseline"/>
              <w:rPr>
                <w:ins w:id="727" w:author="Ericsson User" w:date="2024-11-05T19:58:00Z"/>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63FEE83" w14:textId="77777777" w:rsidR="009E12B8" w:rsidRPr="009E12B8" w:rsidRDefault="009E12B8" w:rsidP="009E12B8">
            <w:pPr>
              <w:widowControl w:val="0"/>
              <w:overflowPunct w:val="0"/>
              <w:autoSpaceDE w:val="0"/>
              <w:autoSpaceDN w:val="0"/>
              <w:adjustRightInd w:val="0"/>
              <w:textAlignment w:val="baseline"/>
              <w:rPr>
                <w:ins w:id="728" w:author="Ericsson User" w:date="2024-11-05T19:58:00Z"/>
                <w:rFonts w:ascii="Arial" w:eastAsia="SimSun" w:hAnsi="Arial" w:cs="Times New Roman"/>
                <w:kern w:val="0"/>
                <w:sz w:val="18"/>
                <w:szCs w:val="20"/>
                <w:lang w:eastAsia="ja-JP"/>
                <w14:ligatures w14:val="none"/>
              </w:rPr>
            </w:pPr>
            <w:ins w:id="729" w:author="Ericsson User" w:date="2024-11-05T19:58:00Z">
              <w:r w:rsidRPr="009E12B8">
                <w:rPr>
                  <w:rFonts w:ascii="Arial" w:eastAsia="SimSun" w:hAnsi="Arial" w:cs="Times New Roman"/>
                  <w:kern w:val="0"/>
                  <w:sz w:val="18"/>
                  <w:szCs w:val="20"/>
                  <w:lang w:eastAsia="ja-JP"/>
                  <w14:ligatures w14:val="none"/>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1DADEE22" w14:textId="77777777" w:rsidR="009E12B8" w:rsidRPr="009E12B8" w:rsidRDefault="009E12B8" w:rsidP="009E12B8">
            <w:pPr>
              <w:widowControl w:val="0"/>
              <w:overflowPunct w:val="0"/>
              <w:autoSpaceDE w:val="0"/>
              <w:autoSpaceDN w:val="0"/>
              <w:adjustRightInd w:val="0"/>
              <w:jc w:val="center"/>
              <w:textAlignment w:val="baseline"/>
              <w:rPr>
                <w:ins w:id="730" w:author="Ericsson User" w:date="2024-11-05T19:58:00Z"/>
                <w:rFonts w:ascii="Arial" w:eastAsia="SimSun" w:hAnsi="Arial" w:cs="Times New Roman"/>
                <w:kern w:val="0"/>
                <w:sz w:val="18"/>
                <w:szCs w:val="20"/>
                <w:lang w:eastAsia="zh-CN"/>
                <w14:ligatures w14:val="none"/>
              </w:rPr>
            </w:pPr>
            <w:ins w:id="731" w:author="Ericsson User" w:date="2024-11-05T19:58:00Z">
              <w:r w:rsidRPr="009E12B8">
                <w:rPr>
                  <w:rFonts w:ascii="Arial" w:eastAsia="SimSun" w:hAnsi="Arial" w:cs="Times New Roman"/>
                  <w:kern w:val="0"/>
                  <w:sz w:val="18"/>
                  <w:szCs w:val="20"/>
                  <w:lang w:eastAsia="zh-CN"/>
                  <w14:ligatures w14:val="none"/>
                </w:rPr>
                <w:t>YES</w:t>
              </w:r>
            </w:ins>
          </w:p>
        </w:tc>
        <w:tc>
          <w:tcPr>
            <w:tcW w:w="1107" w:type="dxa"/>
            <w:gridSpan w:val="2"/>
            <w:tcBorders>
              <w:top w:val="single" w:sz="4" w:space="0" w:color="auto"/>
              <w:left w:val="single" w:sz="4" w:space="0" w:color="auto"/>
              <w:bottom w:val="single" w:sz="4" w:space="0" w:color="auto"/>
              <w:right w:val="single" w:sz="4" w:space="0" w:color="auto"/>
            </w:tcBorders>
          </w:tcPr>
          <w:p w14:paraId="34956053" w14:textId="77777777" w:rsidR="009E12B8" w:rsidRPr="009E12B8" w:rsidRDefault="009E12B8" w:rsidP="009E12B8">
            <w:pPr>
              <w:widowControl w:val="0"/>
              <w:overflowPunct w:val="0"/>
              <w:autoSpaceDE w:val="0"/>
              <w:autoSpaceDN w:val="0"/>
              <w:adjustRightInd w:val="0"/>
              <w:jc w:val="center"/>
              <w:textAlignment w:val="baseline"/>
              <w:rPr>
                <w:ins w:id="732" w:author="Ericsson User" w:date="2024-11-05T19:58:00Z"/>
                <w:rFonts w:ascii="Arial" w:eastAsia="SimSun" w:hAnsi="Arial" w:cs="Times New Roman"/>
                <w:snapToGrid w:val="0"/>
                <w:kern w:val="0"/>
                <w:sz w:val="18"/>
                <w:szCs w:val="20"/>
                <w:lang w:eastAsia="ko-KR"/>
                <w14:ligatures w14:val="none"/>
              </w:rPr>
            </w:pPr>
            <w:ins w:id="733" w:author="Ericsson User" w:date="2024-11-05T19:58:00Z">
              <w:r w:rsidRPr="009E12B8">
                <w:rPr>
                  <w:rFonts w:ascii="Arial" w:eastAsia="SimSun" w:hAnsi="Arial" w:cs="Times New Roman"/>
                  <w:snapToGrid w:val="0"/>
                  <w:kern w:val="0"/>
                  <w:sz w:val="18"/>
                  <w:szCs w:val="20"/>
                  <w:lang w:eastAsia="ko-KR"/>
                  <w14:ligatures w14:val="none"/>
                </w:rPr>
                <w:t>reject</w:t>
              </w:r>
            </w:ins>
          </w:p>
        </w:tc>
      </w:tr>
      <w:tr w:rsidR="009E12B8" w:rsidRPr="009E12B8" w14:paraId="63A36EAE" w14:textId="77777777" w:rsidTr="00A97035">
        <w:trPr>
          <w:cantSplit/>
          <w:ins w:id="734"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63BD19D3" w14:textId="77777777" w:rsidR="009E12B8" w:rsidRPr="009E12B8" w:rsidRDefault="009E12B8" w:rsidP="009E12B8">
            <w:pPr>
              <w:widowControl w:val="0"/>
              <w:overflowPunct w:val="0"/>
              <w:autoSpaceDE w:val="0"/>
              <w:autoSpaceDN w:val="0"/>
              <w:adjustRightInd w:val="0"/>
              <w:ind w:left="113"/>
              <w:textAlignment w:val="baseline"/>
              <w:rPr>
                <w:ins w:id="735" w:author="Ericsson User" w:date="2024-11-05T19:58:00Z"/>
                <w:rFonts w:ascii="Arial" w:eastAsia="SimSun" w:hAnsi="Arial" w:cs="Times New Roman"/>
                <w:kern w:val="0"/>
                <w:sz w:val="18"/>
                <w:szCs w:val="20"/>
                <w:lang w:eastAsia="ja-JP"/>
                <w14:ligatures w14:val="none"/>
              </w:rPr>
            </w:pPr>
            <w:ins w:id="736" w:author="Ericsson User" w:date="2024-11-05T19:58:00Z">
              <w:r w:rsidRPr="009E12B8">
                <w:rPr>
                  <w:rFonts w:ascii="Arial" w:eastAsia="SimSun" w:hAnsi="Arial" w:cs="Times New Roman"/>
                  <w:b/>
                  <w:bCs/>
                  <w:kern w:val="0"/>
                  <w:sz w:val="18"/>
                  <w:szCs w:val="20"/>
                  <w:lang w:eastAsia="ja-JP"/>
                  <w14:ligatures w14:val="none"/>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894A744" w14:textId="77777777" w:rsidR="009E12B8" w:rsidRPr="009E12B8" w:rsidRDefault="009E12B8" w:rsidP="009E12B8">
            <w:pPr>
              <w:widowControl w:val="0"/>
              <w:overflowPunct w:val="0"/>
              <w:autoSpaceDE w:val="0"/>
              <w:autoSpaceDN w:val="0"/>
              <w:adjustRightInd w:val="0"/>
              <w:textAlignment w:val="baseline"/>
              <w:rPr>
                <w:ins w:id="737" w:author="Ericsson User" w:date="2024-11-05T19:58:00Z"/>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29E1BFF5" w14:textId="77777777" w:rsidR="009E12B8" w:rsidRPr="009E12B8" w:rsidRDefault="009E12B8" w:rsidP="009E12B8">
            <w:pPr>
              <w:widowControl w:val="0"/>
              <w:overflowPunct w:val="0"/>
              <w:autoSpaceDE w:val="0"/>
              <w:autoSpaceDN w:val="0"/>
              <w:adjustRightInd w:val="0"/>
              <w:textAlignment w:val="baseline"/>
              <w:rPr>
                <w:ins w:id="738" w:author="Ericsson User" w:date="2024-11-05T19:58:00Z"/>
                <w:rFonts w:ascii="Arial" w:eastAsia="SimSun" w:hAnsi="Arial" w:cs="Times New Roman"/>
                <w:i/>
                <w:kern w:val="0"/>
                <w:sz w:val="18"/>
                <w:szCs w:val="20"/>
                <w:lang w:eastAsia="ja-JP"/>
                <w14:ligatures w14:val="none"/>
              </w:rPr>
            </w:pPr>
            <w:ins w:id="739" w:author="Ericsson User" w:date="2024-11-05T19:58:00Z">
              <w:r w:rsidRPr="009E12B8">
                <w:rPr>
                  <w:rFonts w:ascii="Arial" w:eastAsia="SimSun" w:hAnsi="Arial" w:cs="Times New Roman"/>
                  <w:i/>
                  <w:kern w:val="0"/>
                  <w:sz w:val="18"/>
                  <w:szCs w:val="20"/>
                  <w:lang w:eastAsia="ja-JP"/>
                  <w14:ligatures w14:val="none"/>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48DF531" w14:textId="77777777" w:rsidR="009E12B8" w:rsidRPr="009E12B8" w:rsidRDefault="009E12B8" w:rsidP="009E12B8">
            <w:pPr>
              <w:widowControl w:val="0"/>
              <w:overflowPunct w:val="0"/>
              <w:autoSpaceDE w:val="0"/>
              <w:autoSpaceDN w:val="0"/>
              <w:adjustRightInd w:val="0"/>
              <w:textAlignment w:val="baseline"/>
              <w:rPr>
                <w:ins w:id="740" w:author="Ericsson User" w:date="2024-11-05T19:58:00Z"/>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650434D0" w14:textId="77777777" w:rsidR="009E12B8" w:rsidRPr="009E12B8" w:rsidRDefault="009E12B8" w:rsidP="009E12B8">
            <w:pPr>
              <w:widowControl w:val="0"/>
              <w:overflowPunct w:val="0"/>
              <w:autoSpaceDE w:val="0"/>
              <w:autoSpaceDN w:val="0"/>
              <w:adjustRightInd w:val="0"/>
              <w:textAlignment w:val="baseline"/>
              <w:rPr>
                <w:ins w:id="741" w:author="Ericsson User" w:date="2024-11-05T19:58: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D6AEB7F" w14:textId="77777777" w:rsidR="009E12B8" w:rsidRPr="009E12B8" w:rsidRDefault="009E12B8" w:rsidP="009E12B8">
            <w:pPr>
              <w:widowControl w:val="0"/>
              <w:overflowPunct w:val="0"/>
              <w:autoSpaceDE w:val="0"/>
              <w:autoSpaceDN w:val="0"/>
              <w:adjustRightInd w:val="0"/>
              <w:jc w:val="center"/>
              <w:textAlignment w:val="baseline"/>
              <w:rPr>
                <w:ins w:id="742" w:author="Ericsson User" w:date="2024-11-05T19:58:00Z"/>
                <w:rFonts w:ascii="Arial" w:eastAsia="SimSun" w:hAnsi="Arial" w:cs="Times New Roman"/>
                <w:kern w:val="0"/>
                <w:sz w:val="18"/>
                <w:szCs w:val="20"/>
                <w:lang w:eastAsia="zh-CN"/>
                <w14:ligatures w14:val="none"/>
              </w:rPr>
            </w:pPr>
            <w:ins w:id="743" w:author="Ericsson User" w:date="2024-11-05T19:58:00Z">
              <w:r w:rsidRPr="009E12B8">
                <w:rPr>
                  <w:rFonts w:ascii="Arial" w:eastAsia="SimSun" w:hAnsi="Arial" w:cs="Times New Roman"/>
                  <w:kern w:val="0"/>
                  <w:sz w:val="18"/>
                  <w:szCs w:val="20"/>
                  <w:lang w:eastAsia="zh-CN"/>
                  <w14:ligatures w14:val="none"/>
                </w:rPr>
                <w:t>–</w:t>
              </w:r>
            </w:ins>
          </w:p>
        </w:tc>
        <w:tc>
          <w:tcPr>
            <w:tcW w:w="1107" w:type="dxa"/>
            <w:gridSpan w:val="2"/>
            <w:tcBorders>
              <w:top w:val="single" w:sz="4" w:space="0" w:color="auto"/>
              <w:left w:val="single" w:sz="4" w:space="0" w:color="auto"/>
              <w:bottom w:val="single" w:sz="4" w:space="0" w:color="auto"/>
              <w:right w:val="single" w:sz="4" w:space="0" w:color="auto"/>
            </w:tcBorders>
          </w:tcPr>
          <w:p w14:paraId="39D96278" w14:textId="77777777" w:rsidR="009E12B8" w:rsidRPr="009E12B8" w:rsidRDefault="009E12B8" w:rsidP="009E12B8">
            <w:pPr>
              <w:widowControl w:val="0"/>
              <w:overflowPunct w:val="0"/>
              <w:autoSpaceDE w:val="0"/>
              <w:autoSpaceDN w:val="0"/>
              <w:adjustRightInd w:val="0"/>
              <w:jc w:val="center"/>
              <w:textAlignment w:val="baseline"/>
              <w:rPr>
                <w:ins w:id="744" w:author="Ericsson User" w:date="2024-11-05T19:58:00Z"/>
                <w:rFonts w:ascii="Arial" w:eastAsia="SimSun" w:hAnsi="Arial" w:cs="Times New Roman"/>
                <w:snapToGrid w:val="0"/>
                <w:kern w:val="0"/>
                <w:sz w:val="18"/>
                <w:szCs w:val="20"/>
                <w:lang w:eastAsia="ko-KR"/>
                <w14:ligatures w14:val="none"/>
              </w:rPr>
            </w:pPr>
          </w:p>
        </w:tc>
      </w:tr>
      <w:tr w:rsidR="009E12B8" w:rsidRPr="009E12B8" w14:paraId="493FF365" w14:textId="77777777" w:rsidTr="00A97035">
        <w:trPr>
          <w:cantSplit/>
          <w:ins w:id="745"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0FDA084B" w14:textId="77777777" w:rsidR="009E12B8" w:rsidRPr="009E12B8" w:rsidRDefault="009E12B8" w:rsidP="009E12B8">
            <w:pPr>
              <w:widowControl w:val="0"/>
              <w:overflowPunct w:val="0"/>
              <w:autoSpaceDE w:val="0"/>
              <w:autoSpaceDN w:val="0"/>
              <w:adjustRightInd w:val="0"/>
              <w:ind w:left="227"/>
              <w:textAlignment w:val="baseline"/>
              <w:rPr>
                <w:ins w:id="746" w:author="Ericsson User" w:date="2024-11-05T19:58:00Z"/>
                <w:rFonts w:ascii="Arial" w:eastAsia="SimSun" w:hAnsi="Arial" w:cs="Times New Roman"/>
                <w:kern w:val="0"/>
                <w:sz w:val="18"/>
                <w:szCs w:val="20"/>
                <w:lang w:eastAsia="ja-JP"/>
                <w14:ligatures w14:val="none"/>
              </w:rPr>
            </w:pPr>
            <w:ins w:id="747" w:author="Ericsson User" w:date="2024-11-05T19:58:00Z">
              <w:r w:rsidRPr="009E12B8">
                <w:rPr>
                  <w:rFonts w:ascii="Arial" w:eastAsia="SimSun" w:hAnsi="Arial" w:cs="Times New Roman"/>
                  <w:kern w:val="0"/>
                  <w:sz w:val="18"/>
                  <w:szCs w:val="20"/>
                  <w:lang w:eastAsia="ja-JP"/>
                  <w14:ligatures w14:val="none"/>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A7CDB1F" w14:textId="77777777" w:rsidR="009E12B8" w:rsidRPr="009E12B8" w:rsidRDefault="009E12B8" w:rsidP="009E12B8">
            <w:pPr>
              <w:widowControl w:val="0"/>
              <w:overflowPunct w:val="0"/>
              <w:autoSpaceDE w:val="0"/>
              <w:autoSpaceDN w:val="0"/>
              <w:adjustRightInd w:val="0"/>
              <w:textAlignment w:val="baseline"/>
              <w:rPr>
                <w:ins w:id="748" w:author="Ericsson User" w:date="2024-11-05T19:58:00Z"/>
                <w:rFonts w:ascii="Arial" w:eastAsia="SimSun" w:hAnsi="Arial" w:cs="Times New Roman"/>
                <w:kern w:val="0"/>
                <w:sz w:val="18"/>
                <w:szCs w:val="20"/>
                <w:lang w:eastAsia="ja-JP"/>
                <w14:ligatures w14:val="none"/>
              </w:rPr>
            </w:pPr>
            <w:ins w:id="749" w:author="Ericsson User" w:date="2024-11-05T19:58:00Z">
              <w:r w:rsidRPr="009E12B8">
                <w:rPr>
                  <w:rFonts w:ascii="Arial" w:eastAsia="SimSun" w:hAnsi="Arial" w:cs="Times New Roman"/>
                  <w:kern w:val="0"/>
                  <w:sz w:val="18"/>
                  <w:szCs w:val="20"/>
                  <w:lang w:eastAsia="ja-JP"/>
                  <w14:ligatures w14:val="none"/>
                </w:rPr>
                <w:t>M</w:t>
              </w:r>
            </w:ins>
          </w:p>
        </w:tc>
        <w:tc>
          <w:tcPr>
            <w:tcW w:w="900" w:type="dxa"/>
            <w:tcBorders>
              <w:top w:val="single" w:sz="4" w:space="0" w:color="auto"/>
              <w:left w:val="single" w:sz="4" w:space="0" w:color="auto"/>
              <w:bottom w:val="single" w:sz="4" w:space="0" w:color="auto"/>
              <w:right w:val="single" w:sz="4" w:space="0" w:color="auto"/>
            </w:tcBorders>
          </w:tcPr>
          <w:p w14:paraId="62EEFEBD" w14:textId="77777777" w:rsidR="009E12B8" w:rsidRPr="009E12B8" w:rsidRDefault="009E12B8" w:rsidP="009E12B8">
            <w:pPr>
              <w:widowControl w:val="0"/>
              <w:overflowPunct w:val="0"/>
              <w:autoSpaceDE w:val="0"/>
              <w:autoSpaceDN w:val="0"/>
              <w:adjustRightInd w:val="0"/>
              <w:textAlignment w:val="baseline"/>
              <w:rPr>
                <w:ins w:id="750"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5AF87A2" w14:textId="77777777" w:rsidR="009E12B8" w:rsidRPr="009E12B8" w:rsidRDefault="009E12B8" w:rsidP="009E12B8">
            <w:pPr>
              <w:widowControl w:val="0"/>
              <w:overflowPunct w:val="0"/>
              <w:autoSpaceDE w:val="0"/>
              <w:autoSpaceDN w:val="0"/>
              <w:adjustRightInd w:val="0"/>
              <w:textAlignment w:val="baseline"/>
              <w:rPr>
                <w:ins w:id="751" w:author="Ericsson User" w:date="2024-11-05T19:58:00Z"/>
                <w:rFonts w:ascii="Arial" w:eastAsia="SimSun" w:hAnsi="Arial" w:cs="Times New Roman"/>
                <w:kern w:val="0"/>
                <w:sz w:val="18"/>
                <w:szCs w:val="20"/>
                <w:lang w:eastAsia="ja-JP"/>
                <w14:ligatures w14:val="none"/>
              </w:rPr>
            </w:pPr>
            <w:ins w:id="752" w:author="Ericsson User" w:date="2024-11-05T19:58:00Z">
              <w:r w:rsidRPr="009E12B8">
                <w:rPr>
                  <w:rFonts w:ascii="Arial" w:eastAsia="SimSun" w:hAnsi="Arial" w:cs="Times New Roman"/>
                  <w:kern w:val="0"/>
                  <w:sz w:val="18"/>
                  <w:szCs w:val="20"/>
                  <w:lang w:eastAsia="ja-JP"/>
                  <w14:ligatures w14:val="none"/>
                </w:rPr>
                <w:t>BITSTRING</w:t>
              </w:r>
            </w:ins>
          </w:p>
          <w:p w14:paraId="39F305B4" w14:textId="77777777" w:rsidR="009E12B8" w:rsidRPr="009E12B8" w:rsidRDefault="009E12B8" w:rsidP="009E12B8">
            <w:pPr>
              <w:widowControl w:val="0"/>
              <w:overflowPunct w:val="0"/>
              <w:autoSpaceDE w:val="0"/>
              <w:autoSpaceDN w:val="0"/>
              <w:adjustRightInd w:val="0"/>
              <w:textAlignment w:val="baseline"/>
              <w:rPr>
                <w:ins w:id="753" w:author="Ericsson User" w:date="2024-11-05T19:58:00Z"/>
                <w:rFonts w:ascii="Arial" w:eastAsia="SimSun" w:hAnsi="Arial" w:cs="Times New Roman"/>
                <w:kern w:val="0"/>
                <w:sz w:val="18"/>
                <w:szCs w:val="20"/>
                <w:lang w:eastAsia="ja-JP"/>
                <w14:ligatures w14:val="none"/>
              </w:rPr>
            </w:pPr>
            <w:ins w:id="754" w:author="Ericsson User" w:date="2024-11-05T19:58:00Z">
              <w:r w:rsidRPr="009E12B8">
                <w:rPr>
                  <w:rFonts w:ascii="Arial" w:eastAsia="SimSun" w:hAnsi="Arial" w:cs="Times New Roman"/>
                  <w:kern w:val="0"/>
                  <w:sz w:val="18"/>
                  <w:szCs w:val="20"/>
                  <w:lang w:eastAsia="ja-JP"/>
                  <w14:ligatures w14:val="none"/>
                </w:rPr>
                <w:t>(SIZE(32))</w:t>
              </w:r>
            </w:ins>
          </w:p>
        </w:tc>
        <w:tc>
          <w:tcPr>
            <w:tcW w:w="2160" w:type="dxa"/>
            <w:tcBorders>
              <w:top w:val="single" w:sz="4" w:space="0" w:color="auto"/>
              <w:left w:val="single" w:sz="4" w:space="0" w:color="auto"/>
              <w:bottom w:val="single" w:sz="4" w:space="0" w:color="auto"/>
              <w:right w:val="single" w:sz="4" w:space="0" w:color="auto"/>
            </w:tcBorders>
          </w:tcPr>
          <w:p w14:paraId="3B2E988B" w14:textId="3DCF00AD" w:rsidR="009E12B8" w:rsidRPr="009E12B8" w:rsidRDefault="009E12B8" w:rsidP="009E12B8">
            <w:pPr>
              <w:widowControl w:val="0"/>
              <w:overflowPunct w:val="0"/>
              <w:autoSpaceDE w:val="0"/>
              <w:autoSpaceDN w:val="0"/>
              <w:adjustRightInd w:val="0"/>
              <w:textAlignment w:val="baseline"/>
              <w:rPr>
                <w:ins w:id="755" w:author="Ericsson User" w:date="2024-11-05T19:58:00Z"/>
                <w:rFonts w:ascii="Arial" w:eastAsia="SimSun" w:hAnsi="Arial" w:cs="Times New Roman"/>
                <w:kern w:val="0"/>
                <w:sz w:val="18"/>
                <w:szCs w:val="20"/>
                <w:lang w:eastAsia="ko-KR"/>
                <w14:ligatures w14:val="none"/>
              </w:rPr>
            </w:pPr>
            <w:ins w:id="756" w:author="Ericsson User" w:date="2024-11-05T19:58:00Z">
              <w:r w:rsidRPr="009E12B8">
                <w:rPr>
                  <w:rFonts w:ascii="Arial" w:eastAsia="SimSun" w:hAnsi="Arial" w:cs="Times New Roman"/>
                  <w:kern w:val="0"/>
                  <w:sz w:val="18"/>
                  <w:szCs w:val="20"/>
                  <w:lang w:eastAsia="ja-JP"/>
                  <w14:ligatures w14:val="none"/>
                </w:rPr>
                <w:t xml:space="preserve">Each position in the </w:t>
              </w:r>
              <w:r w:rsidRPr="009E12B8">
                <w:rPr>
                  <w:rFonts w:ascii="Arial" w:eastAsia="SimSun" w:hAnsi="Arial" w:cs="Times New Roman"/>
                  <w:kern w:val="0"/>
                  <w:sz w:val="18"/>
                  <w:szCs w:val="20"/>
                  <w:lang w:eastAsia="ko-KR"/>
                  <w14:ligatures w14:val="none"/>
                </w:rPr>
                <w:t xml:space="preserve">bitmap indicates measurement objects that failed to be initiated in the </w:t>
              </w:r>
            </w:ins>
            <w:ins w:id="757" w:author="Ericsson User" w:date="2024-11-05T21:15:00Z">
              <w:r w:rsidR="00CE39F4">
                <w:rPr>
                  <w:rFonts w:ascii="Arial" w:eastAsia="SimSun" w:hAnsi="Arial" w:cs="Times New Roman"/>
                  <w:kern w:val="0"/>
                  <w:sz w:val="18"/>
                  <w:szCs w:val="20"/>
                  <w:lang w:eastAsia="ko-KR"/>
                  <w14:ligatures w14:val="none"/>
                </w:rPr>
                <w:t>gNB-DU</w:t>
              </w:r>
            </w:ins>
            <w:ins w:id="758" w:author="Ericsson User" w:date="2024-11-05T19:58:00Z">
              <w:r w:rsidRPr="009E12B8">
                <w:rPr>
                  <w:rFonts w:ascii="Arial" w:eastAsia="SimSun" w:hAnsi="Arial" w:cs="Times New Roman"/>
                  <w:kern w:val="0"/>
                  <w:sz w:val="18"/>
                  <w:szCs w:val="20"/>
                  <w:lang w:eastAsia="ko-KR"/>
                  <w14:ligatures w14:val="none"/>
                </w:rPr>
                <w:t>.</w:t>
              </w:r>
            </w:ins>
          </w:p>
          <w:p w14:paraId="059ED149" w14:textId="1F99B057" w:rsidR="009E12B8" w:rsidRPr="009E12B8" w:rsidRDefault="00A97035" w:rsidP="009E12B8">
            <w:pPr>
              <w:widowControl w:val="0"/>
              <w:overflowPunct w:val="0"/>
              <w:autoSpaceDE w:val="0"/>
              <w:autoSpaceDN w:val="0"/>
              <w:adjustRightInd w:val="0"/>
              <w:textAlignment w:val="baseline"/>
              <w:rPr>
                <w:ins w:id="759" w:author="Ericsson User" w:date="2024-11-05T19:58:00Z"/>
                <w:rFonts w:ascii="Arial" w:eastAsia="SimSun" w:hAnsi="Arial" w:cs="Times New Roman"/>
                <w:kern w:val="0"/>
                <w:sz w:val="18"/>
                <w:szCs w:val="20"/>
                <w:lang w:eastAsia="ko-KR"/>
                <w14:ligatures w14:val="none"/>
              </w:rPr>
            </w:pPr>
            <w:ins w:id="760" w:author="Ericsson User" w:date="2024-11-05T20:40:00Z">
              <w:r>
                <w:rPr>
                  <w:rFonts w:ascii="Arial" w:eastAsia="SimSun" w:hAnsi="Arial" w:cs="Times New Roman"/>
                  <w:kern w:val="0"/>
                  <w:sz w:val="18"/>
                  <w:szCs w:val="20"/>
                  <w:lang w:eastAsia="ko-KR"/>
                  <w14:ligatures w14:val="none"/>
                </w:rPr>
                <w:t>First</w:t>
              </w:r>
            </w:ins>
            <w:ins w:id="761" w:author="Ericsson User" w:date="2024-11-05T19:58:00Z">
              <w:r w:rsidR="009E12B8" w:rsidRPr="009E12B8">
                <w:rPr>
                  <w:rFonts w:ascii="Arial" w:eastAsia="SimSun" w:hAnsi="Arial" w:cs="Times New Roman"/>
                  <w:kern w:val="0"/>
                  <w:sz w:val="18"/>
                  <w:szCs w:val="20"/>
                  <w:lang w:eastAsia="ko-KR"/>
                  <w14:ligatures w14:val="none"/>
                </w:rPr>
                <w:t xml:space="preserve"> Bit = Average UE Throughput DL,</w:t>
              </w:r>
            </w:ins>
          </w:p>
          <w:p w14:paraId="38CF8741" w14:textId="5A66D5CE" w:rsidR="009E12B8" w:rsidRPr="009E12B8" w:rsidRDefault="00A97035" w:rsidP="009E12B8">
            <w:pPr>
              <w:widowControl w:val="0"/>
              <w:overflowPunct w:val="0"/>
              <w:autoSpaceDE w:val="0"/>
              <w:autoSpaceDN w:val="0"/>
              <w:adjustRightInd w:val="0"/>
              <w:textAlignment w:val="baseline"/>
              <w:rPr>
                <w:ins w:id="762" w:author="Ericsson User" w:date="2024-11-05T19:58:00Z"/>
                <w:rFonts w:ascii="Arial" w:eastAsia="SimSun" w:hAnsi="Arial" w:cs="Times New Roman"/>
                <w:kern w:val="0"/>
                <w:sz w:val="18"/>
                <w:szCs w:val="20"/>
                <w:lang w:eastAsia="ko-KR"/>
                <w14:ligatures w14:val="none"/>
              </w:rPr>
            </w:pPr>
            <w:ins w:id="763" w:author="Ericsson User" w:date="2024-11-05T20:40:00Z">
              <w:r>
                <w:rPr>
                  <w:rFonts w:ascii="Arial" w:eastAsia="SimSun" w:hAnsi="Arial" w:cs="Times New Roman"/>
                  <w:kern w:val="0"/>
                  <w:sz w:val="18"/>
                  <w:szCs w:val="20"/>
                  <w:lang w:eastAsia="ko-KR"/>
                  <w14:ligatures w14:val="none"/>
                </w:rPr>
                <w:t>Second</w:t>
              </w:r>
            </w:ins>
            <w:ins w:id="764" w:author="Ericsson User" w:date="2024-11-05T19:58:00Z">
              <w:r w:rsidR="009E12B8" w:rsidRPr="009E12B8">
                <w:rPr>
                  <w:rFonts w:ascii="Arial" w:eastAsia="SimSun" w:hAnsi="Arial" w:cs="Times New Roman"/>
                  <w:kern w:val="0"/>
                  <w:sz w:val="18"/>
                  <w:szCs w:val="20"/>
                  <w:lang w:eastAsia="ko-KR"/>
                  <w14:ligatures w14:val="none"/>
                </w:rPr>
                <w:t xml:space="preserve"> Bit = Average UE Throughput UL,</w:t>
              </w:r>
            </w:ins>
          </w:p>
          <w:p w14:paraId="0C84A920" w14:textId="7704333D" w:rsidR="009E12B8" w:rsidRDefault="00A97035" w:rsidP="009E12B8">
            <w:pPr>
              <w:widowControl w:val="0"/>
              <w:overflowPunct w:val="0"/>
              <w:autoSpaceDE w:val="0"/>
              <w:autoSpaceDN w:val="0"/>
              <w:adjustRightInd w:val="0"/>
              <w:textAlignment w:val="baseline"/>
              <w:rPr>
                <w:ins w:id="765" w:author="Ericsson User" w:date="2024-11-05T20:40:00Z"/>
                <w:rFonts w:ascii="Arial" w:eastAsia="SimSun" w:hAnsi="Arial" w:cs="Times New Roman"/>
                <w:kern w:val="0"/>
                <w:sz w:val="18"/>
                <w:szCs w:val="20"/>
                <w:lang w:eastAsia="ko-KR"/>
                <w14:ligatures w14:val="none"/>
              </w:rPr>
            </w:pPr>
            <w:ins w:id="766" w:author="Ericsson User" w:date="2024-11-05T20:40:00Z">
              <w:r>
                <w:rPr>
                  <w:rFonts w:ascii="Arial" w:eastAsia="SimSun" w:hAnsi="Arial" w:cs="Times New Roman"/>
                  <w:kern w:val="0"/>
                  <w:sz w:val="18"/>
                  <w:szCs w:val="20"/>
                  <w:lang w:eastAsia="ko-KR"/>
                  <w14:ligatures w14:val="none"/>
                </w:rPr>
                <w:t>Third</w:t>
              </w:r>
            </w:ins>
            <w:ins w:id="767" w:author="Ericsson User" w:date="2024-11-05T19:58:00Z">
              <w:r w:rsidR="009E12B8" w:rsidRPr="009E12B8">
                <w:rPr>
                  <w:rFonts w:ascii="Arial" w:eastAsia="SimSun" w:hAnsi="Arial" w:cs="Times New Roman"/>
                  <w:kern w:val="0"/>
                  <w:sz w:val="18"/>
                  <w:szCs w:val="20"/>
                  <w:lang w:eastAsia="ko-KR"/>
                  <w14:ligatures w14:val="none"/>
                </w:rPr>
                <w:t xml:space="preserve"> Bit = Average Packet Delay,</w:t>
              </w:r>
            </w:ins>
          </w:p>
          <w:p w14:paraId="410B0DC7" w14:textId="561582F7" w:rsidR="00A97035" w:rsidRPr="009E12B8" w:rsidRDefault="00A97035" w:rsidP="009E12B8">
            <w:pPr>
              <w:widowControl w:val="0"/>
              <w:overflowPunct w:val="0"/>
              <w:autoSpaceDE w:val="0"/>
              <w:autoSpaceDN w:val="0"/>
              <w:adjustRightInd w:val="0"/>
              <w:textAlignment w:val="baseline"/>
              <w:rPr>
                <w:ins w:id="768" w:author="Ericsson User" w:date="2024-11-05T19:58:00Z"/>
                <w:rFonts w:ascii="Arial" w:eastAsia="SimSun" w:hAnsi="Arial" w:cs="Times New Roman"/>
                <w:kern w:val="0"/>
                <w:sz w:val="18"/>
                <w:szCs w:val="20"/>
                <w:lang w:eastAsia="ko-KR"/>
                <w14:ligatures w14:val="none"/>
              </w:rPr>
            </w:pPr>
            <w:ins w:id="769" w:author="Ericsson User" w:date="2024-11-05T20:40:00Z">
              <w:r>
                <w:rPr>
                  <w:rFonts w:ascii="Arial" w:eastAsia="SimSun" w:hAnsi="Arial" w:cs="Times New Roman"/>
                  <w:kern w:val="0"/>
                  <w:sz w:val="18"/>
                  <w:szCs w:val="20"/>
                  <w:lang w:eastAsia="ko-KR"/>
                  <w14:ligatures w14:val="none"/>
                </w:rPr>
                <w:t xml:space="preserve">Fourth </w:t>
              </w:r>
              <w:r w:rsidRPr="009E12B8">
                <w:rPr>
                  <w:rFonts w:ascii="Arial" w:eastAsia="SimSun" w:hAnsi="Arial" w:cs="Times New Roman"/>
                  <w:kern w:val="0"/>
                  <w:sz w:val="18"/>
                  <w:szCs w:val="20"/>
                  <w:lang w:eastAsia="ko-KR"/>
                  <w14:ligatures w14:val="none"/>
                </w:rPr>
                <w:t>Bit = Energy Cost,</w:t>
              </w:r>
            </w:ins>
          </w:p>
          <w:p w14:paraId="2ED2E9EA" w14:textId="6CE888FA" w:rsidR="009E12B8" w:rsidRPr="009E12B8" w:rsidRDefault="009E12B8" w:rsidP="009E12B8">
            <w:pPr>
              <w:widowControl w:val="0"/>
              <w:overflowPunct w:val="0"/>
              <w:autoSpaceDE w:val="0"/>
              <w:autoSpaceDN w:val="0"/>
              <w:adjustRightInd w:val="0"/>
              <w:textAlignment w:val="baseline"/>
              <w:rPr>
                <w:ins w:id="770" w:author="Ericsson User" w:date="2024-11-05T19:58:00Z"/>
                <w:rFonts w:ascii="Arial" w:eastAsia="SimSun" w:hAnsi="Arial" w:cs="Times New Roman"/>
                <w:kern w:val="0"/>
                <w:sz w:val="18"/>
                <w:szCs w:val="20"/>
                <w:lang w:eastAsia="ja-JP"/>
                <w14:ligatures w14:val="none"/>
              </w:rPr>
            </w:pPr>
            <w:ins w:id="771" w:author="Ericsson User" w:date="2024-11-05T19:58:00Z">
              <w:r w:rsidRPr="009E12B8">
                <w:rPr>
                  <w:rFonts w:ascii="Arial" w:eastAsia="SimSun" w:hAnsi="Arial" w:cs="Times New Roman"/>
                  <w:kern w:val="0"/>
                  <w:sz w:val="18"/>
                  <w:szCs w:val="20"/>
                  <w:lang w:eastAsia="ja-JP"/>
                  <w14:ligatures w14:val="none"/>
                </w:rPr>
                <w:t xml:space="preserve">Other bits are ignored by the </w:t>
              </w:r>
            </w:ins>
            <w:ins w:id="772" w:author="Ericsson User" w:date="2024-11-05T21:15:00Z">
              <w:r w:rsidR="004D094B">
                <w:rPr>
                  <w:rFonts w:ascii="Arial" w:eastAsia="SimSun" w:hAnsi="Arial" w:cs="Times New Roman"/>
                  <w:kern w:val="0"/>
                  <w:sz w:val="18"/>
                  <w:szCs w:val="20"/>
                  <w:lang w:eastAsia="ja-JP"/>
                  <w14:ligatures w14:val="none"/>
                </w:rPr>
                <w:t>gNB-CU</w:t>
              </w:r>
            </w:ins>
            <w:ins w:id="773" w:author="Ericsson User" w:date="2024-11-05T19:58:00Z">
              <w:r w:rsidRPr="009E12B8">
                <w:rPr>
                  <w:rFonts w:ascii="Arial" w:eastAsia="SimSu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6C647B3D" w14:textId="77777777" w:rsidR="009E12B8" w:rsidRPr="009E12B8" w:rsidRDefault="009E12B8" w:rsidP="009E12B8">
            <w:pPr>
              <w:widowControl w:val="0"/>
              <w:overflowPunct w:val="0"/>
              <w:autoSpaceDE w:val="0"/>
              <w:autoSpaceDN w:val="0"/>
              <w:adjustRightInd w:val="0"/>
              <w:jc w:val="center"/>
              <w:textAlignment w:val="baseline"/>
              <w:rPr>
                <w:ins w:id="774" w:author="Ericsson User" w:date="2024-11-05T19:58:00Z"/>
                <w:rFonts w:ascii="Arial" w:eastAsia="SimSun" w:hAnsi="Arial" w:cs="Times New Roman"/>
                <w:kern w:val="0"/>
                <w:sz w:val="18"/>
                <w:szCs w:val="20"/>
                <w:lang w:eastAsia="zh-CN"/>
                <w14:ligatures w14:val="none"/>
              </w:rPr>
            </w:pPr>
            <w:ins w:id="775" w:author="Ericsson User" w:date="2024-11-05T19:58:00Z">
              <w:r w:rsidRPr="009E12B8">
                <w:rPr>
                  <w:rFonts w:ascii="Arial" w:eastAsia="SimSun" w:hAnsi="Arial" w:cs="Times New Roman"/>
                  <w:kern w:val="0"/>
                  <w:sz w:val="18"/>
                  <w:szCs w:val="20"/>
                  <w:lang w:eastAsia="zh-CN"/>
                  <w14:ligatures w14:val="none"/>
                </w:rPr>
                <w:t>–</w:t>
              </w:r>
            </w:ins>
          </w:p>
        </w:tc>
        <w:tc>
          <w:tcPr>
            <w:tcW w:w="1107" w:type="dxa"/>
            <w:gridSpan w:val="2"/>
            <w:tcBorders>
              <w:top w:val="single" w:sz="4" w:space="0" w:color="auto"/>
              <w:left w:val="single" w:sz="4" w:space="0" w:color="auto"/>
              <w:bottom w:val="single" w:sz="4" w:space="0" w:color="auto"/>
              <w:right w:val="single" w:sz="4" w:space="0" w:color="auto"/>
            </w:tcBorders>
          </w:tcPr>
          <w:p w14:paraId="65D8CD11" w14:textId="77777777" w:rsidR="009E12B8" w:rsidRPr="009E12B8" w:rsidRDefault="009E12B8" w:rsidP="009E12B8">
            <w:pPr>
              <w:widowControl w:val="0"/>
              <w:overflowPunct w:val="0"/>
              <w:autoSpaceDE w:val="0"/>
              <w:autoSpaceDN w:val="0"/>
              <w:adjustRightInd w:val="0"/>
              <w:jc w:val="center"/>
              <w:textAlignment w:val="baseline"/>
              <w:rPr>
                <w:ins w:id="776" w:author="Ericsson User" w:date="2024-11-05T19:58:00Z"/>
                <w:rFonts w:ascii="Arial" w:eastAsia="SimSun" w:hAnsi="Arial" w:cs="Times New Roman"/>
                <w:snapToGrid w:val="0"/>
                <w:kern w:val="0"/>
                <w:sz w:val="18"/>
                <w:szCs w:val="20"/>
                <w:lang w:eastAsia="ko-KR"/>
                <w14:ligatures w14:val="none"/>
              </w:rPr>
            </w:pPr>
          </w:p>
        </w:tc>
      </w:tr>
      <w:tr w:rsidR="009E12B8" w:rsidRPr="009E12B8" w14:paraId="4A798EF3" w14:textId="77777777" w:rsidTr="00A97035">
        <w:trPr>
          <w:cantSplit/>
          <w:ins w:id="777" w:author="Ericsson User" w:date="2024-11-05T19:58:00Z"/>
        </w:trPr>
        <w:tc>
          <w:tcPr>
            <w:tcW w:w="2328" w:type="dxa"/>
            <w:gridSpan w:val="2"/>
            <w:tcBorders>
              <w:top w:val="single" w:sz="4" w:space="0" w:color="auto"/>
              <w:left w:val="single" w:sz="4" w:space="0" w:color="auto"/>
              <w:bottom w:val="single" w:sz="4" w:space="0" w:color="auto"/>
              <w:right w:val="single" w:sz="4" w:space="0" w:color="auto"/>
            </w:tcBorders>
          </w:tcPr>
          <w:p w14:paraId="35694AF3" w14:textId="77777777" w:rsidR="009E12B8" w:rsidRPr="009E12B8" w:rsidRDefault="009E12B8" w:rsidP="009E12B8">
            <w:pPr>
              <w:widowControl w:val="0"/>
              <w:overflowPunct w:val="0"/>
              <w:autoSpaceDE w:val="0"/>
              <w:autoSpaceDN w:val="0"/>
              <w:adjustRightInd w:val="0"/>
              <w:ind w:left="227"/>
              <w:textAlignment w:val="baseline"/>
              <w:rPr>
                <w:ins w:id="778" w:author="Ericsson User" w:date="2024-11-05T19:58:00Z"/>
                <w:rFonts w:ascii="Arial" w:eastAsia="SimSun" w:hAnsi="Arial" w:cs="Times New Roman"/>
                <w:kern w:val="0"/>
                <w:sz w:val="18"/>
                <w:szCs w:val="20"/>
                <w:lang w:eastAsia="ja-JP"/>
                <w14:ligatures w14:val="none"/>
              </w:rPr>
            </w:pPr>
            <w:ins w:id="779" w:author="Ericsson User" w:date="2024-11-05T19:58:00Z">
              <w:r w:rsidRPr="009E12B8">
                <w:rPr>
                  <w:rFonts w:ascii="Arial" w:eastAsia="SimSun" w:hAnsi="Arial" w:cs="Times New Roman"/>
                  <w:kern w:val="0"/>
                  <w:sz w:val="18"/>
                  <w:szCs w:val="20"/>
                  <w:lang w:eastAsia="ja-JP"/>
                  <w14:ligatures w14:val="none"/>
                </w:rPr>
                <w:t>&gt;&gt;Cause</w:t>
              </w:r>
            </w:ins>
          </w:p>
        </w:tc>
        <w:tc>
          <w:tcPr>
            <w:tcW w:w="1080" w:type="dxa"/>
            <w:tcBorders>
              <w:top w:val="single" w:sz="4" w:space="0" w:color="auto"/>
              <w:left w:val="single" w:sz="4" w:space="0" w:color="auto"/>
              <w:bottom w:val="single" w:sz="4" w:space="0" w:color="auto"/>
              <w:right w:val="single" w:sz="4" w:space="0" w:color="auto"/>
            </w:tcBorders>
          </w:tcPr>
          <w:p w14:paraId="236D1D47" w14:textId="77777777" w:rsidR="009E12B8" w:rsidRPr="009E12B8" w:rsidRDefault="009E12B8" w:rsidP="009E12B8">
            <w:pPr>
              <w:widowControl w:val="0"/>
              <w:overflowPunct w:val="0"/>
              <w:autoSpaceDE w:val="0"/>
              <w:autoSpaceDN w:val="0"/>
              <w:adjustRightInd w:val="0"/>
              <w:textAlignment w:val="baseline"/>
              <w:rPr>
                <w:ins w:id="780" w:author="Ericsson User" w:date="2024-11-05T19:58:00Z"/>
                <w:rFonts w:ascii="Arial" w:eastAsia="SimSun" w:hAnsi="Arial" w:cs="Times New Roman"/>
                <w:kern w:val="0"/>
                <w:sz w:val="18"/>
                <w:szCs w:val="20"/>
                <w:lang w:eastAsia="ja-JP"/>
                <w14:ligatures w14:val="none"/>
              </w:rPr>
            </w:pPr>
            <w:ins w:id="781" w:author="Ericsson User" w:date="2024-11-05T19:58:00Z">
              <w:r w:rsidRPr="009E12B8">
                <w:rPr>
                  <w:rFonts w:ascii="Arial" w:eastAsia="SimSun" w:hAnsi="Arial" w:cs="Times New Roman"/>
                  <w:kern w:val="0"/>
                  <w:sz w:val="18"/>
                  <w:szCs w:val="20"/>
                  <w:lang w:eastAsia="ja-JP"/>
                  <w14:ligatures w14:val="none"/>
                </w:rPr>
                <w:t>M</w:t>
              </w:r>
            </w:ins>
          </w:p>
        </w:tc>
        <w:tc>
          <w:tcPr>
            <w:tcW w:w="900" w:type="dxa"/>
            <w:tcBorders>
              <w:top w:val="single" w:sz="4" w:space="0" w:color="auto"/>
              <w:left w:val="single" w:sz="4" w:space="0" w:color="auto"/>
              <w:bottom w:val="single" w:sz="4" w:space="0" w:color="auto"/>
              <w:right w:val="single" w:sz="4" w:space="0" w:color="auto"/>
            </w:tcBorders>
          </w:tcPr>
          <w:p w14:paraId="2C08EDD5" w14:textId="77777777" w:rsidR="009E12B8" w:rsidRPr="009E12B8" w:rsidRDefault="009E12B8" w:rsidP="009E12B8">
            <w:pPr>
              <w:widowControl w:val="0"/>
              <w:overflowPunct w:val="0"/>
              <w:autoSpaceDE w:val="0"/>
              <w:autoSpaceDN w:val="0"/>
              <w:adjustRightInd w:val="0"/>
              <w:textAlignment w:val="baseline"/>
              <w:rPr>
                <w:ins w:id="782" w:author="Ericsson User" w:date="2024-11-05T19:58:00Z"/>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D98D154" w14:textId="77777777" w:rsidR="009E12B8" w:rsidRPr="009E12B8" w:rsidRDefault="009E12B8" w:rsidP="009E12B8">
            <w:pPr>
              <w:widowControl w:val="0"/>
              <w:overflowPunct w:val="0"/>
              <w:autoSpaceDE w:val="0"/>
              <w:autoSpaceDN w:val="0"/>
              <w:adjustRightInd w:val="0"/>
              <w:textAlignment w:val="baseline"/>
              <w:rPr>
                <w:ins w:id="783" w:author="Ericsson User" w:date="2024-11-05T19:58:00Z"/>
                <w:rFonts w:ascii="Arial" w:eastAsia="SimSun" w:hAnsi="Arial" w:cs="Times New Roman"/>
                <w:kern w:val="0"/>
                <w:sz w:val="18"/>
                <w:szCs w:val="20"/>
                <w:lang w:eastAsia="ja-JP"/>
                <w14:ligatures w14:val="none"/>
              </w:rPr>
            </w:pPr>
            <w:ins w:id="784" w:author="Ericsson User" w:date="2024-11-05T19:58:00Z">
              <w:r w:rsidRPr="009E12B8">
                <w:rPr>
                  <w:rFonts w:ascii="Arial" w:eastAsia="SimSun" w:hAnsi="Arial" w:cs="Times New Roman"/>
                  <w:kern w:val="0"/>
                  <w:sz w:val="18"/>
                  <w:szCs w:val="20"/>
                  <w:lang w:eastAsia="ja-JP"/>
                  <w14:ligatures w14:val="none"/>
                </w:rPr>
                <w:t>9.2.3.2</w:t>
              </w:r>
            </w:ins>
          </w:p>
        </w:tc>
        <w:tc>
          <w:tcPr>
            <w:tcW w:w="2160" w:type="dxa"/>
            <w:tcBorders>
              <w:top w:val="single" w:sz="4" w:space="0" w:color="auto"/>
              <w:left w:val="single" w:sz="4" w:space="0" w:color="auto"/>
              <w:bottom w:val="single" w:sz="4" w:space="0" w:color="auto"/>
              <w:right w:val="single" w:sz="4" w:space="0" w:color="auto"/>
            </w:tcBorders>
          </w:tcPr>
          <w:p w14:paraId="1AA37243" w14:textId="77777777" w:rsidR="009E12B8" w:rsidRPr="009E12B8" w:rsidRDefault="009E12B8" w:rsidP="009E12B8">
            <w:pPr>
              <w:widowControl w:val="0"/>
              <w:overflowPunct w:val="0"/>
              <w:autoSpaceDE w:val="0"/>
              <w:autoSpaceDN w:val="0"/>
              <w:adjustRightInd w:val="0"/>
              <w:textAlignment w:val="baseline"/>
              <w:rPr>
                <w:ins w:id="785" w:author="Ericsson User" w:date="2024-11-05T19:58:00Z"/>
                <w:rFonts w:ascii="Arial" w:eastAsia="SimSun" w:hAnsi="Arial" w:cs="Times New Roman"/>
                <w:kern w:val="0"/>
                <w:sz w:val="18"/>
                <w:szCs w:val="20"/>
                <w:lang w:eastAsia="ja-JP"/>
                <w14:ligatures w14:val="none"/>
              </w:rPr>
            </w:pPr>
            <w:ins w:id="786" w:author="Ericsson User" w:date="2024-11-05T19:58:00Z">
              <w:r w:rsidRPr="009E12B8">
                <w:rPr>
                  <w:rFonts w:ascii="Arial" w:eastAsia="SimSun" w:hAnsi="Arial" w:cs="Times New Roman"/>
                  <w:kern w:val="0"/>
                  <w:sz w:val="18"/>
                  <w:szCs w:val="20"/>
                  <w:lang w:eastAsia="ja-JP"/>
                  <w14:ligatures w14:val="none"/>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B6339A7" w14:textId="77777777" w:rsidR="009E12B8" w:rsidRPr="009E12B8" w:rsidRDefault="009E12B8" w:rsidP="009E12B8">
            <w:pPr>
              <w:widowControl w:val="0"/>
              <w:overflowPunct w:val="0"/>
              <w:autoSpaceDE w:val="0"/>
              <w:autoSpaceDN w:val="0"/>
              <w:adjustRightInd w:val="0"/>
              <w:jc w:val="center"/>
              <w:textAlignment w:val="baseline"/>
              <w:rPr>
                <w:ins w:id="787" w:author="Ericsson User" w:date="2024-11-05T19:58:00Z"/>
                <w:rFonts w:ascii="Arial" w:eastAsia="SimSun" w:hAnsi="Arial" w:cs="Times New Roman"/>
                <w:kern w:val="0"/>
                <w:sz w:val="18"/>
                <w:szCs w:val="20"/>
                <w:lang w:eastAsia="zh-CN"/>
                <w14:ligatures w14:val="none"/>
              </w:rPr>
            </w:pPr>
            <w:ins w:id="788" w:author="Ericsson User" w:date="2024-11-05T19:58:00Z">
              <w:r w:rsidRPr="009E12B8">
                <w:rPr>
                  <w:rFonts w:ascii="Arial" w:eastAsia="SimSun" w:hAnsi="Arial" w:cs="Times New Roman"/>
                  <w:kern w:val="0"/>
                  <w:sz w:val="18"/>
                  <w:szCs w:val="20"/>
                  <w:lang w:eastAsia="zh-CN"/>
                  <w14:ligatures w14:val="none"/>
                </w:rPr>
                <w:t>–</w:t>
              </w:r>
            </w:ins>
          </w:p>
        </w:tc>
        <w:tc>
          <w:tcPr>
            <w:tcW w:w="1107" w:type="dxa"/>
            <w:gridSpan w:val="2"/>
            <w:tcBorders>
              <w:top w:val="single" w:sz="4" w:space="0" w:color="auto"/>
              <w:left w:val="single" w:sz="4" w:space="0" w:color="auto"/>
              <w:bottom w:val="single" w:sz="4" w:space="0" w:color="auto"/>
              <w:right w:val="single" w:sz="4" w:space="0" w:color="auto"/>
            </w:tcBorders>
          </w:tcPr>
          <w:p w14:paraId="78A76FD1" w14:textId="77777777" w:rsidR="009E12B8" w:rsidRPr="009E12B8" w:rsidRDefault="009E12B8" w:rsidP="009E12B8">
            <w:pPr>
              <w:widowControl w:val="0"/>
              <w:overflowPunct w:val="0"/>
              <w:autoSpaceDE w:val="0"/>
              <w:autoSpaceDN w:val="0"/>
              <w:adjustRightInd w:val="0"/>
              <w:jc w:val="center"/>
              <w:textAlignment w:val="baseline"/>
              <w:rPr>
                <w:ins w:id="789" w:author="Ericsson User" w:date="2024-11-05T19:58:00Z"/>
                <w:rFonts w:ascii="Arial" w:eastAsia="SimSun" w:hAnsi="Arial" w:cs="Times New Roman"/>
                <w:snapToGrid w:val="0"/>
                <w:kern w:val="0"/>
                <w:sz w:val="18"/>
                <w:szCs w:val="20"/>
                <w:lang w:eastAsia="ko-KR"/>
                <w14:ligatures w14:val="none"/>
              </w:rPr>
            </w:pPr>
          </w:p>
        </w:tc>
      </w:tr>
      <w:tr w:rsidR="00A97035" w:rsidRPr="009E12B8" w14:paraId="43E549A7" w14:textId="77777777" w:rsidTr="00A97035">
        <w:trPr>
          <w:gridBefore w:val="1"/>
          <w:wBefore w:w="26" w:type="dxa"/>
          <w:cantSplit/>
          <w:ins w:id="790" w:author="Ericsson User" w:date="2024-11-05T20:39:00Z"/>
        </w:trPr>
        <w:tc>
          <w:tcPr>
            <w:tcW w:w="2302" w:type="dxa"/>
          </w:tcPr>
          <w:p w14:paraId="5B3CC36D" w14:textId="77777777" w:rsidR="00A97035" w:rsidRPr="009E12B8" w:rsidRDefault="00A97035" w:rsidP="009B2EE6">
            <w:pPr>
              <w:keepNext/>
              <w:keepLines/>
              <w:overflowPunct w:val="0"/>
              <w:autoSpaceDE w:val="0"/>
              <w:autoSpaceDN w:val="0"/>
              <w:adjustRightInd w:val="0"/>
              <w:textAlignment w:val="baseline"/>
              <w:rPr>
                <w:ins w:id="791" w:author="Ericsson User" w:date="2024-11-05T20:39:00Z"/>
                <w:rFonts w:ascii="Arial" w:eastAsia="SimSun" w:hAnsi="Arial" w:cs="Times New Roman"/>
                <w:kern w:val="0"/>
                <w:sz w:val="18"/>
                <w:szCs w:val="20"/>
                <w:lang w:eastAsia="ja-JP"/>
                <w14:ligatures w14:val="none"/>
              </w:rPr>
            </w:pPr>
            <w:ins w:id="792" w:author="Ericsson User" w:date="2024-11-05T20:39:00Z">
              <w:r w:rsidRPr="009E12B8">
                <w:rPr>
                  <w:rFonts w:ascii="Arial" w:eastAsia="SimSun" w:hAnsi="Arial" w:cs="Times New Roman"/>
                  <w:kern w:val="0"/>
                  <w:sz w:val="18"/>
                  <w:szCs w:val="20"/>
                  <w:lang w:eastAsia="ja-JP"/>
                  <w14:ligatures w14:val="none"/>
                </w:rPr>
                <w:t>Criticality Diagnostics</w:t>
              </w:r>
            </w:ins>
          </w:p>
        </w:tc>
        <w:tc>
          <w:tcPr>
            <w:tcW w:w="1080" w:type="dxa"/>
          </w:tcPr>
          <w:p w14:paraId="452201DE" w14:textId="77777777" w:rsidR="00A97035" w:rsidRPr="009E12B8" w:rsidRDefault="00A97035" w:rsidP="009B2EE6">
            <w:pPr>
              <w:keepNext/>
              <w:keepLines/>
              <w:overflowPunct w:val="0"/>
              <w:autoSpaceDE w:val="0"/>
              <w:autoSpaceDN w:val="0"/>
              <w:adjustRightInd w:val="0"/>
              <w:textAlignment w:val="baseline"/>
              <w:rPr>
                <w:ins w:id="793" w:author="Ericsson User" w:date="2024-11-05T20:39:00Z"/>
                <w:rFonts w:ascii="Arial" w:eastAsia="SimSun" w:hAnsi="Arial" w:cs="Times New Roman"/>
                <w:kern w:val="0"/>
                <w:sz w:val="18"/>
                <w:szCs w:val="20"/>
                <w:lang w:eastAsia="ja-JP"/>
                <w14:ligatures w14:val="none"/>
              </w:rPr>
            </w:pPr>
            <w:ins w:id="794" w:author="Ericsson User" w:date="2024-11-05T20:39:00Z">
              <w:r w:rsidRPr="009E12B8">
                <w:rPr>
                  <w:rFonts w:ascii="Arial" w:eastAsia="SimSun" w:hAnsi="Arial" w:cs="Times New Roman"/>
                  <w:kern w:val="0"/>
                  <w:sz w:val="18"/>
                  <w:szCs w:val="20"/>
                  <w:lang w:eastAsia="ja-JP"/>
                  <w14:ligatures w14:val="none"/>
                </w:rPr>
                <w:t>O</w:t>
              </w:r>
            </w:ins>
          </w:p>
        </w:tc>
        <w:tc>
          <w:tcPr>
            <w:tcW w:w="900" w:type="dxa"/>
          </w:tcPr>
          <w:p w14:paraId="44AE7040" w14:textId="77777777" w:rsidR="00A97035" w:rsidRPr="009E12B8" w:rsidRDefault="00A97035" w:rsidP="009B2EE6">
            <w:pPr>
              <w:keepNext/>
              <w:keepLines/>
              <w:overflowPunct w:val="0"/>
              <w:autoSpaceDE w:val="0"/>
              <w:autoSpaceDN w:val="0"/>
              <w:adjustRightInd w:val="0"/>
              <w:textAlignment w:val="baseline"/>
              <w:rPr>
                <w:ins w:id="795" w:author="Ericsson User" w:date="2024-11-05T20:39:00Z"/>
                <w:rFonts w:ascii="Arial" w:eastAsia="SimSun" w:hAnsi="Arial" w:cs="Times New Roman"/>
                <w:kern w:val="0"/>
                <w:sz w:val="18"/>
                <w:szCs w:val="20"/>
                <w:lang w:eastAsia="ja-JP"/>
                <w14:ligatures w14:val="none"/>
              </w:rPr>
            </w:pPr>
          </w:p>
        </w:tc>
        <w:tc>
          <w:tcPr>
            <w:tcW w:w="1260" w:type="dxa"/>
          </w:tcPr>
          <w:p w14:paraId="73150F7A" w14:textId="77777777" w:rsidR="00A97035" w:rsidRPr="009E12B8" w:rsidRDefault="00A97035" w:rsidP="009B2EE6">
            <w:pPr>
              <w:keepNext/>
              <w:keepLines/>
              <w:overflowPunct w:val="0"/>
              <w:autoSpaceDE w:val="0"/>
              <w:autoSpaceDN w:val="0"/>
              <w:adjustRightInd w:val="0"/>
              <w:textAlignment w:val="baseline"/>
              <w:rPr>
                <w:ins w:id="796" w:author="Ericsson User" w:date="2024-11-05T20:39:00Z"/>
                <w:rFonts w:ascii="Arial" w:eastAsia="SimSun" w:hAnsi="Arial" w:cs="Times New Roman"/>
                <w:kern w:val="0"/>
                <w:sz w:val="18"/>
                <w:szCs w:val="20"/>
                <w:lang w:eastAsia="ja-JP"/>
                <w14:ligatures w14:val="none"/>
              </w:rPr>
            </w:pPr>
            <w:ins w:id="797" w:author="Ericsson User" w:date="2024-11-05T20:39:00Z">
              <w:r w:rsidRPr="009E12B8">
                <w:rPr>
                  <w:rFonts w:ascii="Arial" w:eastAsia="SimSun" w:hAnsi="Arial" w:cs="Times New Roman"/>
                  <w:kern w:val="0"/>
                  <w:sz w:val="18"/>
                  <w:szCs w:val="20"/>
                  <w:lang w:eastAsia="ja-JP"/>
                  <w14:ligatures w14:val="none"/>
                </w:rPr>
                <w:t>9.2.3.3</w:t>
              </w:r>
            </w:ins>
          </w:p>
        </w:tc>
        <w:tc>
          <w:tcPr>
            <w:tcW w:w="2160" w:type="dxa"/>
          </w:tcPr>
          <w:p w14:paraId="09FFBF6C" w14:textId="77777777" w:rsidR="00A97035" w:rsidRPr="009E12B8" w:rsidRDefault="00A97035" w:rsidP="009B2EE6">
            <w:pPr>
              <w:keepNext/>
              <w:keepLines/>
              <w:overflowPunct w:val="0"/>
              <w:autoSpaceDE w:val="0"/>
              <w:autoSpaceDN w:val="0"/>
              <w:adjustRightInd w:val="0"/>
              <w:textAlignment w:val="baseline"/>
              <w:rPr>
                <w:ins w:id="798" w:author="Ericsson User" w:date="2024-11-05T20:39:00Z"/>
                <w:rFonts w:ascii="Arial" w:eastAsia="SimSun" w:hAnsi="Arial" w:cs="Times New Roman"/>
                <w:kern w:val="0"/>
                <w:sz w:val="18"/>
                <w:szCs w:val="20"/>
                <w:highlight w:val="yellow"/>
                <w:lang w:eastAsia="ja-JP"/>
                <w14:ligatures w14:val="none"/>
              </w:rPr>
            </w:pPr>
          </w:p>
        </w:tc>
        <w:tc>
          <w:tcPr>
            <w:tcW w:w="1107" w:type="dxa"/>
            <w:gridSpan w:val="2"/>
          </w:tcPr>
          <w:p w14:paraId="335F4EB4" w14:textId="77777777" w:rsidR="00A97035" w:rsidRPr="009E12B8" w:rsidRDefault="00A97035" w:rsidP="009B2EE6">
            <w:pPr>
              <w:keepNext/>
              <w:keepLines/>
              <w:overflowPunct w:val="0"/>
              <w:autoSpaceDE w:val="0"/>
              <w:autoSpaceDN w:val="0"/>
              <w:adjustRightInd w:val="0"/>
              <w:jc w:val="center"/>
              <w:textAlignment w:val="baseline"/>
              <w:rPr>
                <w:ins w:id="799" w:author="Ericsson User" w:date="2024-11-05T20:39:00Z"/>
                <w:rFonts w:ascii="Arial" w:eastAsia="SimSun" w:hAnsi="Arial" w:cs="Times New Roman"/>
                <w:kern w:val="0"/>
                <w:sz w:val="18"/>
                <w:szCs w:val="20"/>
                <w:lang w:eastAsia="ja-JP"/>
                <w14:ligatures w14:val="none"/>
              </w:rPr>
            </w:pPr>
            <w:ins w:id="800" w:author="Ericsson User" w:date="2024-11-05T20:39:00Z">
              <w:r w:rsidRPr="009E12B8">
                <w:rPr>
                  <w:rFonts w:ascii="Arial" w:eastAsia="SimSun" w:hAnsi="Arial" w:cs="Times New Roman"/>
                  <w:kern w:val="0"/>
                  <w:sz w:val="18"/>
                  <w:szCs w:val="20"/>
                  <w:lang w:eastAsia="ja-JP"/>
                  <w14:ligatures w14:val="none"/>
                </w:rPr>
                <w:t>YES</w:t>
              </w:r>
            </w:ins>
          </w:p>
        </w:tc>
        <w:tc>
          <w:tcPr>
            <w:tcW w:w="1080" w:type="dxa"/>
          </w:tcPr>
          <w:p w14:paraId="6A5B1945" w14:textId="77777777" w:rsidR="00A97035" w:rsidRPr="009E12B8" w:rsidRDefault="00A97035" w:rsidP="009B2EE6">
            <w:pPr>
              <w:keepNext/>
              <w:keepLines/>
              <w:overflowPunct w:val="0"/>
              <w:autoSpaceDE w:val="0"/>
              <w:autoSpaceDN w:val="0"/>
              <w:adjustRightInd w:val="0"/>
              <w:jc w:val="center"/>
              <w:textAlignment w:val="baseline"/>
              <w:rPr>
                <w:ins w:id="801" w:author="Ericsson User" w:date="2024-11-05T20:39:00Z"/>
                <w:rFonts w:ascii="Arial" w:eastAsia="SimSun" w:hAnsi="Arial" w:cs="Times New Roman"/>
                <w:kern w:val="0"/>
                <w:sz w:val="18"/>
                <w:szCs w:val="20"/>
                <w:lang w:eastAsia="ja-JP"/>
                <w14:ligatures w14:val="none"/>
              </w:rPr>
            </w:pPr>
            <w:ins w:id="802" w:author="Ericsson User" w:date="2024-11-05T20:39:00Z">
              <w:r w:rsidRPr="009E12B8">
                <w:rPr>
                  <w:rFonts w:ascii="Arial" w:eastAsia="SimSun" w:hAnsi="Arial" w:cs="Times New Roman"/>
                  <w:kern w:val="0"/>
                  <w:sz w:val="18"/>
                  <w:szCs w:val="20"/>
                  <w:lang w:eastAsia="ja-JP"/>
                  <w14:ligatures w14:val="none"/>
                </w:rPr>
                <w:t>ignore</w:t>
              </w:r>
            </w:ins>
          </w:p>
        </w:tc>
      </w:tr>
    </w:tbl>
    <w:p w14:paraId="651A6E1F" w14:textId="77777777" w:rsidR="009E12B8" w:rsidRPr="009E12B8" w:rsidRDefault="009E12B8" w:rsidP="009E12B8">
      <w:pPr>
        <w:overflowPunct w:val="0"/>
        <w:autoSpaceDE w:val="0"/>
        <w:autoSpaceDN w:val="0"/>
        <w:adjustRightInd w:val="0"/>
        <w:spacing w:after="180"/>
        <w:textAlignment w:val="baseline"/>
        <w:rPr>
          <w:ins w:id="803" w:author="Ericsson User" w:date="2024-11-05T19:58:00Z"/>
          <w:rFonts w:ascii="Times New Roman" w:eastAsia="SimSun" w:hAnsi="Times New Roman" w:cs="Times New Roman"/>
          <w:kern w:val="0"/>
          <w:sz w:val="20"/>
          <w:szCs w:val="20"/>
          <w:lang w:eastAsia="ko-KR"/>
          <w14:ligatures w14:val="none"/>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4" w:author="Ericsson User" w:date="2024-11-05T20: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805">
          <w:tblGrid>
            <w:gridCol w:w="3686"/>
            <w:gridCol w:w="5670"/>
          </w:tblGrid>
        </w:tblGridChange>
      </w:tblGrid>
      <w:tr w:rsidR="009E12B8" w:rsidRPr="009E12B8" w14:paraId="7BA965CA" w14:textId="77777777" w:rsidTr="00A97035">
        <w:trPr>
          <w:cantSplit/>
          <w:tblHeader/>
          <w:ins w:id="806" w:author="Ericsson User" w:date="2024-11-05T19:58:00Z"/>
          <w:trPrChange w:id="807" w:author="Ericsson User" w:date="2024-11-05T20:38:00Z">
            <w:trPr>
              <w:cantSplit/>
              <w:tblHeader/>
            </w:trPr>
          </w:trPrChange>
        </w:trPr>
        <w:tc>
          <w:tcPr>
            <w:tcW w:w="3686" w:type="dxa"/>
            <w:tcPrChange w:id="808" w:author="Ericsson User" w:date="2024-11-05T20:38:00Z">
              <w:tcPr>
                <w:tcW w:w="3686" w:type="dxa"/>
              </w:tcPr>
            </w:tcPrChange>
          </w:tcPr>
          <w:p w14:paraId="41FF7C4B" w14:textId="77777777" w:rsidR="009E12B8" w:rsidRPr="009E12B8" w:rsidRDefault="009E12B8" w:rsidP="009E12B8">
            <w:pPr>
              <w:keepNext/>
              <w:keepLines/>
              <w:overflowPunct w:val="0"/>
              <w:autoSpaceDE w:val="0"/>
              <w:autoSpaceDN w:val="0"/>
              <w:adjustRightInd w:val="0"/>
              <w:jc w:val="center"/>
              <w:textAlignment w:val="baseline"/>
              <w:rPr>
                <w:ins w:id="809" w:author="Ericsson User" w:date="2024-11-05T19:58:00Z"/>
                <w:rFonts w:ascii="Arial" w:eastAsia="SimSun" w:hAnsi="Arial" w:cs="Times New Roman"/>
                <w:b/>
                <w:kern w:val="0"/>
                <w:sz w:val="18"/>
                <w:szCs w:val="20"/>
                <w:lang w:eastAsia="ja-JP"/>
                <w14:ligatures w14:val="none"/>
              </w:rPr>
            </w:pPr>
            <w:ins w:id="810" w:author="Ericsson User" w:date="2024-11-05T19:58:00Z">
              <w:r w:rsidRPr="009E12B8">
                <w:rPr>
                  <w:rFonts w:ascii="Arial" w:eastAsia="SimSun" w:hAnsi="Arial" w:cs="Times New Roman"/>
                  <w:b/>
                  <w:kern w:val="0"/>
                  <w:sz w:val="18"/>
                  <w:szCs w:val="20"/>
                  <w:lang w:eastAsia="ja-JP"/>
                  <w14:ligatures w14:val="none"/>
                </w:rPr>
                <w:lastRenderedPageBreak/>
                <w:t>Range bound</w:t>
              </w:r>
            </w:ins>
          </w:p>
        </w:tc>
        <w:tc>
          <w:tcPr>
            <w:tcW w:w="5670" w:type="dxa"/>
            <w:tcPrChange w:id="811" w:author="Ericsson User" w:date="2024-11-05T20:38:00Z">
              <w:tcPr>
                <w:tcW w:w="5670" w:type="dxa"/>
              </w:tcPr>
            </w:tcPrChange>
          </w:tcPr>
          <w:p w14:paraId="01502BB5" w14:textId="77777777" w:rsidR="009E12B8" w:rsidRPr="009E12B8" w:rsidRDefault="009E12B8" w:rsidP="009E12B8">
            <w:pPr>
              <w:keepNext/>
              <w:keepLines/>
              <w:overflowPunct w:val="0"/>
              <w:autoSpaceDE w:val="0"/>
              <w:autoSpaceDN w:val="0"/>
              <w:adjustRightInd w:val="0"/>
              <w:jc w:val="center"/>
              <w:textAlignment w:val="baseline"/>
              <w:rPr>
                <w:ins w:id="812" w:author="Ericsson User" w:date="2024-11-05T19:58:00Z"/>
                <w:rFonts w:ascii="Arial" w:eastAsia="SimSun" w:hAnsi="Arial" w:cs="Times New Roman"/>
                <w:b/>
                <w:kern w:val="0"/>
                <w:sz w:val="18"/>
                <w:szCs w:val="20"/>
                <w:lang w:eastAsia="ja-JP"/>
                <w14:ligatures w14:val="none"/>
              </w:rPr>
            </w:pPr>
            <w:ins w:id="813" w:author="Ericsson User" w:date="2024-11-05T19:58:00Z">
              <w:r w:rsidRPr="009E12B8">
                <w:rPr>
                  <w:rFonts w:ascii="Arial" w:eastAsia="SimSun" w:hAnsi="Arial" w:cs="Times New Roman"/>
                  <w:b/>
                  <w:kern w:val="0"/>
                  <w:sz w:val="18"/>
                  <w:szCs w:val="20"/>
                  <w:lang w:eastAsia="ja-JP"/>
                  <w14:ligatures w14:val="none"/>
                </w:rPr>
                <w:t>Explanation</w:t>
              </w:r>
            </w:ins>
          </w:p>
        </w:tc>
      </w:tr>
      <w:tr w:rsidR="009E12B8" w:rsidRPr="009E12B8" w14:paraId="38A7DC7C" w14:textId="77777777" w:rsidTr="00A97035">
        <w:trPr>
          <w:cantSplit/>
          <w:ins w:id="814" w:author="Ericsson User" w:date="2024-11-05T19:58:00Z"/>
          <w:trPrChange w:id="815" w:author="Ericsson User" w:date="2024-11-05T20:38:00Z">
            <w:trPr>
              <w:cantSplit/>
            </w:trPr>
          </w:trPrChange>
        </w:trPr>
        <w:tc>
          <w:tcPr>
            <w:tcW w:w="3686" w:type="dxa"/>
            <w:tcPrChange w:id="816" w:author="Ericsson User" w:date="2024-11-05T20:38:00Z">
              <w:tcPr>
                <w:tcW w:w="3686" w:type="dxa"/>
              </w:tcPr>
            </w:tcPrChange>
          </w:tcPr>
          <w:p w14:paraId="3AF0DFAE" w14:textId="77777777" w:rsidR="009E12B8" w:rsidRPr="009E12B8" w:rsidRDefault="009E12B8" w:rsidP="009E12B8">
            <w:pPr>
              <w:keepNext/>
              <w:keepLines/>
              <w:overflowPunct w:val="0"/>
              <w:autoSpaceDE w:val="0"/>
              <w:autoSpaceDN w:val="0"/>
              <w:adjustRightInd w:val="0"/>
              <w:textAlignment w:val="baseline"/>
              <w:rPr>
                <w:ins w:id="817" w:author="Ericsson User" w:date="2024-11-05T19:58:00Z"/>
                <w:rFonts w:ascii="Arial" w:eastAsia="SimSun" w:hAnsi="Arial" w:cs="Times New Roman"/>
                <w:iCs/>
                <w:kern w:val="0"/>
                <w:sz w:val="18"/>
                <w:szCs w:val="20"/>
                <w:lang w:eastAsia="ja-JP"/>
                <w14:ligatures w14:val="none"/>
              </w:rPr>
            </w:pPr>
            <w:ins w:id="818" w:author="Ericsson User" w:date="2024-11-05T19:58:00Z">
              <w:r w:rsidRPr="009E12B8">
                <w:rPr>
                  <w:rFonts w:ascii="Arial" w:eastAsia="SimSun" w:hAnsi="Arial" w:cs="Times New Roman"/>
                  <w:iCs/>
                  <w:kern w:val="0"/>
                  <w:sz w:val="18"/>
                  <w:szCs w:val="20"/>
                  <w:lang w:eastAsia="ja-JP"/>
                  <w14:ligatures w14:val="none"/>
                </w:rPr>
                <w:t>maxFailedMeasPerNode</w:t>
              </w:r>
            </w:ins>
          </w:p>
        </w:tc>
        <w:tc>
          <w:tcPr>
            <w:tcW w:w="5670" w:type="dxa"/>
            <w:tcPrChange w:id="819" w:author="Ericsson User" w:date="2024-11-05T20:38:00Z">
              <w:tcPr>
                <w:tcW w:w="5670" w:type="dxa"/>
              </w:tcPr>
            </w:tcPrChange>
          </w:tcPr>
          <w:p w14:paraId="45C1D8D2" w14:textId="77777777" w:rsidR="009E12B8" w:rsidRPr="009E12B8" w:rsidRDefault="009E12B8" w:rsidP="009E12B8">
            <w:pPr>
              <w:keepNext/>
              <w:keepLines/>
              <w:overflowPunct w:val="0"/>
              <w:autoSpaceDE w:val="0"/>
              <w:autoSpaceDN w:val="0"/>
              <w:adjustRightInd w:val="0"/>
              <w:textAlignment w:val="baseline"/>
              <w:rPr>
                <w:ins w:id="820" w:author="Ericsson User" w:date="2024-11-05T19:58:00Z"/>
                <w:rFonts w:ascii="Arial" w:eastAsia="SimSun" w:hAnsi="Arial" w:cs="Times New Roman"/>
                <w:kern w:val="0"/>
                <w:sz w:val="18"/>
                <w:szCs w:val="20"/>
                <w:lang w:eastAsia="ja-JP"/>
                <w14:ligatures w14:val="none"/>
              </w:rPr>
            </w:pPr>
            <w:ins w:id="821" w:author="Ericsson User" w:date="2024-11-05T19:58:00Z">
              <w:r w:rsidRPr="009E12B8">
                <w:rPr>
                  <w:rFonts w:ascii="Arial" w:eastAsia="SimSun" w:hAnsi="Arial" w:cs="Times New Roman"/>
                  <w:kern w:val="0"/>
                  <w:sz w:val="18"/>
                  <w:szCs w:val="20"/>
                  <w:lang w:eastAsia="ja-JP"/>
                  <w14:ligatures w14:val="none"/>
                </w:rPr>
                <w:t>Maximum number of measurement objects that can fail per node. Value is 124.</w:t>
              </w:r>
            </w:ins>
          </w:p>
        </w:tc>
      </w:tr>
    </w:tbl>
    <w:p w14:paraId="1AC265FA" w14:textId="77777777" w:rsidR="009E12B8" w:rsidRPr="009E12B8" w:rsidRDefault="009E12B8" w:rsidP="009E12B8">
      <w:pPr>
        <w:overflowPunct w:val="0"/>
        <w:autoSpaceDE w:val="0"/>
        <w:autoSpaceDN w:val="0"/>
        <w:adjustRightInd w:val="0"/>
        <w:spacing w:after="180"/>
        <w:textAlignment w:val="baseline"/>
        <w:rPr>
          <w:ins w:id="822" w:author="Ericsson User" w:date="2024-11-05T19:58:00Z"/>
          <w:rFonts w:ascii="Times New Roman" w:eastAsia="SimSun" w:hAnsi="Times New Roman" w:cs="Times New Roman"/>
          <w:kern w:val="0"/>
          <w:sz w:val="20"/>
          <w:szCs w:val="20"/>
          <w:lang w:eastAsia="ko-KR"/>
          <w14:ligatures w14:val="none"/>
        </w:rPr>
      </w:pPr>
    </w:p>
    <w:p w14:paraId="2ECEF4FF" w14:textId="769B999F" w:rsidR="009E12B8" w:rsidRPr="009E12B8" w:rsidRDefault="009E12B8" w:rsidP="009E12B8">
      <w:pPr>
        <w:keepNext/>
        <w:keepLines/>
        <w:overflowPunct w:val="0"/>
        <w:autoSpaceDE w:val="0"/>
        <w:autoSpaceDN w:val="0"/>
        <w:adjustRightInd w:val="0"/>
        <w:spacing w:before="120" w:after="180"/>
        <w:ind w:left="1418" w:hanging="1418"/>
        <w:textAlignment w:val="baseline"/>
        <w:outlineLvl w:val="3"/>
        <w:rPr>
          <w:ins w:id="823" w:author="Ericsson User" w:date="2024-11-05T19:58:00Z"/>
          <w:rFonts w:ascii="Arial" w:eastAsia="SimSun" w:hAnsi="Arial" w:cs="Times New Roman"/>
          <w:kern w:val="0"/>
          <w:szCs w:val="20"/>
          <w:lang w:eastAsia="ko-KR"/>
          <w14:ligatures w14:val="none"/>
        </w:rPr>
      </w:pPr>
      <w:bookmarkStart w:id="824" w:name="_CR9_1_3_EE28"/>
      <w:bookmarkStart w:id="825" w:name="_CR9_1_3_28"/>
      <w:bookmarkStart w:id="826" w:name="_Toc175587572"/>
      <w:bookmarkEnd w:id="824"/>
      <w:bookmarkEnd w:id="825"/>
      <w:ins w:id="827" w:author="Ericsson User" w:date="2024-11-05T19:58:00Z">
        <w:r w:rsidRPr="009E12B8">
          <w:rPr>
            <w:rFonts w:ascii="Arial" w:eastAsia="SimSun" w:hAnsi="Arial" w:cs="Times New Roman"/>
            <w:kern w:val="0"/>
            <w:szCs w:val="20"/>
            <w:lang w:eastAsia="ko-KR"/>
            <w14:ligatures w14:val="none"/>
          </w:rPr>
          <w:t>9.</w:t>
        </w:r>
      </w:ins>
      <w:ins w:id="828" w:author="Ericsson User" w:date="2024-11-05T19:59:00Z">
        <w:r>
          <w:rPr>
            <w:rFonts w:ascii="Arial" w:eastAsia="SimSun" w:hAnsi="Arial" w:cs="Times New Roman"/>
            <w:kern w:val="0"/>
            <w:szCs w:val="20"/>
            <w:lang w:eastAsia="ko-KR"/>
            <w14:ligatures w14:val="none"/>
          </w:rPr>
          <w:t>2</w:t>
        </w:r>
      </w:ins>
      <w:ins w:id="829" w:author="Ericsson User" w:date="2024-11-05T19:58:00Z">
        <w:r w:rsidRPr="009E12B8">
          <w:rPr>
            <w:rFonts w:ascii="Arial" w:eastAsia="SimSun" w:hAnsi="Arial" w:cs="Times New Roman"/>
            <w:kern w:val="0"/>
            <w:szCs w:val="20"/>
            <w:lang w:eastAsia="ko-KR"/>
            <w14:ligatures w14:val="none"/>
          </w:rPr>
          <w:t>.</w:t>
        </w:r>
      </w:ins>
      <w:ins w:id="830" w:author="Ericsson User" w:date="2024-11-05T19:59:00Z">
        <w:r>
          <w:rPr>
            <w:rFonts w:ascii="Arial" w:eastAsia="SimSun" w:hAnsi="Arial" w:cs="Times New Roman"/>
            <w:kern w:val="0"/>
            <w:szCs w:val="20"/>
            <w:lang w:eastAsia="ko-KR"/>
            <w14:ligatures w14:val="none"/>
          </w:rPr>
          <w:t>1</w:t>
        </w:r>
      </w:ins>
      <w:ins w:id="831" w:author="Ericsson User" w:date="2024-11-05T19:58:00Z">
        <w:r w:rsidRPr="009E12B8">
          <w:rPr>
            <w:rFonts w:ascii="Arial" w:eastAsia="SimSun" w:hAnsi="Arial" w:cs="Times New Roman"/>
            <w:kern w:val="0"/>
            <w:szCs w:val="20"/>
            <w:lang w:eastAsia="ko-KR"/>
            <w14:ligatures w14:val="none"/>
          </w:rPr>
          <w:t>.</w:t>
        </w:r>
      </w:ins>
      <w:ins w:id="832" w:author="Ericsson User" w:date="2024-11-05T19:59:00Z">
        <w:r>
          <w:rPr>
            <w:rFonts w:ascii="Arial" w:eastAsia="SimSun" w:hAnsi="Arial" w:cs="Times New Roman"/>
            <w:kern w:val="0"/>
            <w:szCs w:val="20"/>
            <w:lang w:eastAsia="ko-KR"/>
            <w14:ligatures w14:val="none"/>
          </w:rPr>
          <w:t>zz</w:t>
        </w:r>
      </w:ins>
      <w:ins w:id="833" w:author="Ericsson User" w:date="2024-11-05T19:58:00Z">
        <w:r w:rsidRPr="009E12B8">
          <w:rPr>
            <w:rFonts w:ascii="Arial" w:eastAsia="SimSun" w:hAnsi="Arial" w:cs="Times New Roman"/>
            <w:kern w:val="0"/>
            <w:szCs w:val="20"/>
            <w:lang w:eastAsia="ko-KR"/>
            <w14:ligatures w14:val="none"/>
          </w:rPr>
          <w:tab/>
          <w:t xml:space="preserve">DATA COLLECTION </w:t>
        </w:r>
        <w:r w:rsidRPr="009E12B8">
          <w:rPr>
            <w:rFonts w:ascii="Arial" w:eastAsia="SimSun" w:hAnsi="Arial" w:cs="Times New Roman"/>
            <w:kern w:val="0"/>
            <w:lang w:eastAsia="ko-KR"/>
            <w14:ligatures w14:val="none"/>
          </w:rPr>
          <w:t>FAILURE</w:t>
        </w:r>
        <w:bookmarkEnd w:id="826"/>
      </w:ins>
    </w:p>
    <w:p w14:paraId="5499B7EC" w14:textId="56AC41C2" w:rsidR="009E12B8" w:rsidRPr="009E12B8" w:rsidRDefault="009E12B8" w:rsidP="009E12B8">
      <w:pPr>
        <w:overflowPunct w:val="0"/>
        <w:autoSpaceDE w:val="0"/>
        <w:autoSpaceDN w:val="0"/>
        <w:adjustRightInd w:val="0"/>
        <w:spacing w:after="180"/>
        <w:textAlignment w:val="baseline"/>
        <w:rPr>
          <w:ins w:id="834" w:author="Ericsson User" w:date="2024-11-05T19:58:00Z"/>
          <w:rFonts w:ascii="Times New Roman" w:eastAsia="SimSun" w:hAnsi="Times New Roman" w:cs="Times New Roman"/>
          <w:kern w:val="0"/>
          <w:sz w:val="20"/>
          <w:szCs w:val="20"/>
          <w:lang w:eastAsia="ko-KR"/>
          <w14:ligatures w14:val="none"/>
        </w:rPr>
      </w:pPr>
      <w:ins w:id="835" w:author="Ericsson User" w:date="2024-11-05T19:58:00Z">
        <w:r w:rsidRPr="009E12B8">
          <w:rPr>
            <w:rFonts w:ascii="Times New Roman" w:eastAsia="SimSun" w:hAnsi="Times New Roman" w:cs="Times New Roman"/>
            <w:kern w:val="0"/>
            <w:sz w:val="20"/>
            <w:szCs w:val="20"/>
            <w:lang w:eastAsia="ko-KR"/>
            <w14:ligatures w14:val="none"/>
          </w:rPr>
          <w:t xml:space="preserve">This message is sent by the </w:t>
        </w:r>
      </w:ins>
      <w:ins w:id="836" w:author="Ericsson User" w:date="2024-11-05T20:18:00Z">
        <w:r w:rsidR="00D57678">
          <w:rPr>
            <w:rFonts w:ascii="Times New Roman" w:eastAsia="SimSun" w:hAnsi="Times New Roman" w:cs="Times New Roman"/>
            <w:kern w:val="0"/>
            <w:sz w:val="20"/>
            <w:szCs w:val="20"/>
            <w:lang w:eastAsia="ko-KR"/>
            <w14:ligatures w14:val="none"/>
          </w:rPr>
          <w:t>gNB-DU</w:t>
        </w:r>
      </w:ins>
      <w:ins w:id="837" w:author="Ericsson User" w:date="2024-11-05T19:58:00Z">
        <w:r w:rsidRPr="009E12B8">
          <w:rPr>
            <w:rFonts w:ascii="Times New Roman" w:eastAsia="SimSun" w:hAnsi="Times New Roman" w:cs="Times New Roman"/>
            <w:kern w:val="0"/>
            <w:sz w:val="20"/>
            <w:szCs w:val="20"/>
            <w:lang w:eastAsia="ko-KR"/>
            <w14:ligatures w14:val="none"/>
          </w:rPr>
          <w:t xml:space="preserve"> to </w:t>
        </w:r>
      </w:ins>
      <w:ins w:id="838" w:author="Ericsson User" w:date="2024-11-05T20:18:00Z">
        <w:r w:rsidR="00D57678">
          <w:rPr>
            <w:rFonts w:ascii="Times New Roman" w:eastAsia="SimSun" w:hAnsi="Times New Roman" w:cs="Times New Roman"/>
            <w:kern w:val="0"/>
            <w:sz w:val="20"/>
            <w:szCs w:val="20"/>
            <w:lang w:eastAsia="ko-KR"/>
            <w14:ligatures w14:val="none"/>
          </w:rPr>
          <w:t>gNB-CU</w:t>
        </w:r>
      </w:ins>
      <w:ins w:id="839" w:author="Ericsson User" w:date="2024-11-05T19:58:00Z">
        <w:r w:rsidRPr="009E12B8">
          <w:rPr>
            <w:rFonts w:ascii="Times New Roman" w:eastAsia="SimSun" w:hAnsi="Times New Roman" w:cs="Times New Roman"/>
            <w:kern w:val="0"/>
            <w:sz w:val="20"/>
            <w:szCs w:val="20"/>
            <w:lang w:eastAsia="ko-KR"/>
            <w14:ligatures w14:val="none"/>
          </w:rPr>
          <w:t xml:space="preserve"> to indicate that for all of the requested objects the reporting cannot be initiated.</w:t>
        </w:r>
      </w:ins>
    </w:p>
    <w:p w14:paraId="2831B80C" w14:textId="288EBF0C" w:rsidR="009E12B8" w:rsidRPr="009E12B8" w:rsidRDefault="009E12B8" w:rsidP="009E12B8">
      <w:pPr>
        <w:overflowPunct w:val="0"/>
        <w:autoSpaceDE w:val="0"/>
        <w:autoSpaceDN w:val="0"/>
        <w:adjustRightInd w:val="0"/>
        <w:spacing w:after="180"/>
        <w:textAlignment w:val="baseline"/>
        <w:rPr>
          <w:ins w:id="840" w:author="Ericsson User" w:date="2024-11-05T19:58:00Z"/>
          <w:rFonts w:ascii="Times New Roman" w:eastAsia="Batang" w:hAnsi="Times New Roman" w:cs="Times New Roman"/>
          <w:kern w:val="0"/>
          <w:sz w:val="20"/>
          <w:szCs w:val="20"/>
          <w:lang w:eastAsia="ko-KR"/>
          <w14:ligatures w14:val="none"/>
        </w:rPr>
      </w:pPr>
      <w:ins w:id="841" w:author="Ericsson User" w:date="2024-11-05T19:58:00Z">
        <w:r w:rsidRPr="009E12B8">
          <w:rPr>
            <w:rFonts w:ascii="Times New Roman" w:eastAsia="SimSun" w:hAnsi="Times New Roman" w:cs="Times New Roman"/>
            <w:kern w:val="0"/>
            <w:sz w:val="20"/>
            <w:szCs w:val="20"/>
            <w:lang w:eastAsia="ko-KR"/>
            <w14:ligatures w14:val="none"/>
          </w:rPr>
          <w:t xml:space="preserve">Direction: </w:t>
        </w:r>
      </w:ins>
      <w:ins w:id="842" w:author="Ericsson User" w:date="2024-11-05T20:18:00Z">
        <w:r w:rsidR="00D57678">
          <w:rPr>
            <w:rFonts w:ascii="Times New Roman" w:eastAsia="SimSun" w:hAnsi="Times New Roman" w:cs="Times New Roman"/>
            <w:kern w:val="0"/>
            <w:sz w:val="20"/>
            <w:szCs w:val="20"/>
            <w:lang w:eastAsia="ko-KR"/>
            <w14:ligatures w14:val="none"/>
          </w:rPr>
          <w:t>gNB-DU</w:t>
        </w:r>
      </w:ins>
      <w:ins w:id="843" w:author="Ericsson User" w:date="2024-11-05T19:58:00Z">
        <w:r w:rsidRPr="009E12B8">
          <w:rPr>
            <w:rFonts w:ascii="Times New Roman" w:eastAsia="SimSun" w:hAnsi="Times New Roman" w:cs="Times New Roman"/>
            <w:kern w:val="0"/>
            <w:sz w:val="20"/>
            <w:szCs w:val="20"/>
            <w:lang w:eastAsia="ko-KR"/>
            <w14:ligatures w14:val="none"/>
          </w:rPr>
          <w:sym w:font="Symbol" w:char="F0AE"/>
        </w:r>
        <w:r w:rsidRPr="009E12B8">
          <w:rPr>
            <w:rFonts w:ascii="Times New Roman" w:eastAsia="SimSun" w:hAnsi="Times New Roman" w:cs="Times New Roman"/>
            <w:kern w:val="0"/>
            <w:sz w:val="20"/>
            <w:szCs w:val="20"/>
            <w:lang w:eastAsia="ko-KR"/>
            <w14:ligatures w14:val="none"/>
          </w:rPr>
          <w:t xml:space="preserve"> </w:t>
        </w:r>
      </w:ins>
      <w:ins w:id="844" w:author="Ericsson User" w:date="2024-11-05T20:18:00Z">
        <w:r w:rsidR="00D57678">
          <w:rPr>
            <w:rFonts w:ascii="Times New Roman" w:eastAsia="SimSun" w:hAnsi="Times New Roman" w:cs="Times New Roman"/>
            <w:kern w:val="0"/>
            <w:sz w:val="20"/>
            <w:szCs w:val="20"/>
            <w:lang w:eastAsia="ko-KR"/>
            <w14:ligatures w14:val="none"/>
          </w:rPr>
          <w:t>gNB-CU</w:t>
        </w:r>
      </w:ins>
      <w:ins w:id="845" w:author="Ericsson User" w:date="2024-11-05T19:58:00Z">
        <w:r w:rsidRPr="009E12B8">
          <w:rPr>
            <w:rFonts w:ascii="Times New Roman" w:eastAsia="SimSun" w:hAnsi="Times New Roman" w:cs="Times New Roman"/>
            <w:kern w:val="0"/>
            <w:sz w:val="20"/>
            <w:szCs w:val="20"/>
            <w:lang w:eastAsia="ko-KR"/>
            <w14:ligatures w14:val="none"/>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E12B8" w:rsidRPr="009E12B8" w14:paraId="7890A230" w14:textId="77777777" w:rsidTr="009B2EE6">
        <w:trPr>
          <w:cantSplit/>
          <w:tblHeader/>
          <w:ins w:id="846" w:author="Ericsson User" w:date="2024-11-05T19:58:00Z"/>
        </w:trPr>
        <w:tc>
          <w:tcPr>
            <w:tcW w:w="2302" w:type="dxa"/>
          </w:tcPr>
          <w:p w14:paraId="166E59A3" w14:textId="77777777" w:rsidR="009E12B8" w:rsidRPr="009E12B8" w:rsidRDefault="009E12B8" w:rsidP="009E12B8">
            <w:pPr>
              <w:keepNext/>
              <w:keepLines/>
              <w:overflowPunct w:val="0"/>
              <w:autoSpaceDE w:val="0"/>
              <w:autoSpaceDN w:val="0"/>
              <w:adjustRightInd w:val="0"/>
              <w:jc w:val="center"/>
              <w:textAlignment w:val="baseline"/>
              <w:rPr>
                <w:ins w:id="847" w:author="Ericsson User" w:date="2024-11-05T19:58:00Z"/>
                <w:rFonts w:ascii="Arial" w:eastAsia="SimSun" w:hAnsi="Arial" w:cs="Times New Roman"/>
                <w:b/>
                <w:kern w:val="0"/>
                <w:sz w:val="18"/>
                <w:szCs w:val="20"/>
                <w:lang w:eastAsia="ja-JP"/>
                <w14:ligatures w14:val="none"/>
              </w:rPr>
            </w:pPr>
            <w:ins w:id="848" w:author="Ericsson User" w:date="2024-11-05T19:58:00Z">
              <w:r w:rsidRPr="009E12B8">
                <w:rPr>
                  <w:rFonts w:ascii="Arial" w:eastAsia="SimSun" w:hAnsi="Arial" w:cs="Times New Roman"/>
                  <w:b/>
                  <w:kern w:val="0"/>
                  <w:sz w:val="18"/>
                  <w:szCs w:val="20"/>
                  <w:lang w:eastAsia="ja-JP"/>
                  <w14:ligatures w14:val="none"/>
                </w:rPr>
                <w:t>IE/Group Name</w:t>
              </w:r>
            </w:ins>
          </w:p>
        </w:tc>
        <w:tc>
          <w:tcPr>
            <w:tcW w:w="1080" w:type="dxa"/>
          </w:tcPr>
          <w:p w14:paraId="22717B50" w14:textId="77777777" w:rsidR="009E12B8" w:rsidRPr="009E12B8" w:rsidRDefault="009E12B8" w:rsidP="009E12B8">
            <w:pPr>
              <w:keepNext/>
              <w:keepLines/>
              <w:overflowPunct w:val="0"/>
              <w:autoSpaceDE w:val="0"/>
              <w:autoSpaceDN w:val="0"/>
              <w:adjustRightInd w:val="0"/>
              <w:jc w:val="center"/>
              <w:textAlignment w:val="baseline"/>
              <w:rPr>
                <w:ins w:id="849" w:author="Ericsson User" w:date="2024-11-05T19:58:00Z"/>
                <w:rFonts w:ascii="Arial" w:eastAsia="SimSun" w:hAnsi="Arial" w:cs="Times New Roman"/>
                <w:b/>
                <w:kern w:val="0"/>
                <w:sz w:val="18"/>
                <w:szCs w:val="20"/>
                <w:lang w:eastAsia="ja-JP"/>
                <w14:ligatures w14:val="none"/>
              </w:rPr>
            </w:pPr>
            <w:ins w:id="850" w:author="Ericsson User" w:date="2024-11-05T19:58:00Z">
              <w:r w:rsidRPr="009E12B8">
                <w:rPr>
                  <w:rFonts w:ascii="Arial" w:eastAsia="SimSun" w:hAnsi="Arial" w:cs="Times New Roman"/>
                  <w:b/>
                  <w:kern w:val="0"/>
                  <w:sz w:val="18"/>
                  <w:szCs w:val="20"/>
                  <w:lang w:eastAsia="ja-JP"/>
                  <w14:ligatures w14:val="none"/>
                </w:rPr>
                <w:t>Presence</w:t>
              </w:r>
            </w:ins>
          </w:p>
        </w:tc>
        <w:tc>
          <w:tcPr>
            <w:tcW w:w="900" w:type="dxa"/>
          </w:tcPr>
          <w:p w14:paraId="76946F45" w14:textId="77777777" w:rsidR="009E12B8" w:rsidRPr="009E12B8" w:rsidRDefault="009E12B8" w:rsidP="009E12B8">
            <w:pPr>
              <w:keepNext/>
              <w:keepLines/>
              <w:overflowPunct w:val="0"/>
              <w:autoSpaceDE w:val="0"/>
              <w:autoSpaceDN w:val="0"/>
              <w:adjustRightInd w:val="0"/>
              <w:jc w:val="center"/>
              <w:textAlignment w:val="baseline"/>
              <w:rPr>
                <w:ins w:id="851" w:author="Ericsson User" w:date="2024-11-05T19:58:00Z"/>
                <w:rFonts w:ascii="Arial" w:eastAsia="SimSun" w:hAnsi="Arial" w:cs="Times New Roman"/>
                <w:b/>
                <w:kern w:val="0"/>
                <w:sz w:val="18"/>
                <w:szCs w:val="20"/>
                <w:lang w:eastAsia="ja-JP"/>
                <w14:ligatures w14:val="none"/>
              </w:rPr>
            </w:pPr>
            <w:ins w:id="852" w:author="Ericsson User" w:date="2024-11-05T19:58:00Z">
              <w:r w:rsidRPr="009E12B8">
                <w:rPr>
                  <w:rFonts w:ascii="Arial" w:eastAsia="SimSun" w:hAnsi="Arial" w:cs="Times New Roman"/>
                  <w:b/>
                  <w:kern w:val="0"/>
                  <w:sz w:val="18"/>
                  <w:szCs w:val="20"/>
                  <w:lang w:eastAsia="ja-JP"/>
                  <w14:ligatures w14:val="none"/>
                </w:rPr>
                <w:t>Range</w:t>
              </w:r>
            </w:ins>
          </w:p>
        </w:tc>
        <w:tc>
          <w:tcPr>
            <w:tcW w:w="1260" w:type="dxa"/>
          </w:tcPr>
          <w:p w14:paraId="377DA7A6" w14:textId="77777777" w:rsidR="009E12B8" w:rsidRPr="009E12B8" w:rsidRDefault="009E12B8" w:rsidP="009E12B8">
            <w:pPr>
              <w:keepNext/>
              <w:keepLines/>
              <w:overflowPunct w:val="0"/>
              <w:autoSpaceDE w:val="0"/>
              <w:autoSpaceDN w:val="0"/>
              <w:adjustRightInd w:val="0"/>
              <w:jc w:val="center"/>
              <w:textAlignment w:val="baseline"/>
              <w:rPr>
                <w:ins w:id="853" w:author="Ericsson User" w:date="2024-11-05T19:58:00Z"/>
                <w:rFonts w:ascii="Arial" w:eastAsia="SimSun" w:hAnsi="Arial" w:cs="Times New Roman"/>
                <w:b/>
                <w:kern w:val="0"/>
                <w:sz w:val="18"/>
                <w:szCs w:val="20"/>
                <w:lang w:eastAsia="ja-JP"/>
                <w14:ligatures w14:val="none"/>
              </w:rPr>
            </w:pPr>
            <w:ins w:id="854" w:author="Ericsson User" w:date="2024-11-05T19:58:00Z">
              <w:r w:rsidRPr="009E12B8">
                <w:rPr>
                  <w:rFonts w:ascii="Arial" w:eastAsia="SimSun" w:hAnsi="Arial" w:cs="Times New Roman"/>
                  <w:b/>
                  <w:kern w:val="0"/>
                  <w:sz w:val="18"/>
                  <w:szCs w:val="20"/>
                  <w:lang w:eastAsia="ja-JP"/>
                  <w14:ligatures w14:val="none"/>
                </w:rPr>
                <w:t>IE type and reference</w:t>
              </w:r>
            </w:ins>
          </w:p>
        </w:tc>
        <w:tc>
          <w:tcPr>
            <w:tcW w:w="2160" w:type="dxa"/>
          </w:tcPr>
          <w:p w14:paraId="6A954F43" w14:textId="77777777" w:rsidR="009E12B8" w:rsidRPr="009E12B8" w:rsidRDefault="009E12B8" w:rsidP="009E12B8">
            <w:pPr>
              <w:keepNext/>
              <w:keepLines/>
              <w:overflowPunct w:val="0"/>
              <w:autoSpaceDE w:val="0"/>
              <w:autoSpaceDN w:val="0"/>
              <w:adjustRightInd w:val="0"/>
              <w:jc w:val="center"/>
              <w:textAlignment w:val="baseline"/>
              <w:rPr>
                <w:ins w:id="855" w:author="Ericsson User" w:date="2024-11-05T19:58:00Z"/>
                <w:rFonts w:ascii="Arial" w:eastAsia="SimSun" w:hAnsi="Arial" w:cs="Times New Roman"/>
                <w:b/>
                <w:kern w:val="0"/>
                <w:sz w:val="18"/>
                <w:szCs w:val="20"/>
                <w:lang w:eastAsia="ja-JP"/>
                <w14:ligatures w14:val="none"/>
              </w:rPr>
            </w:pPr>
            <w:ins w:id="856" w:author="Ericsson User" w:date="2024-11-05T19:58:00Z">
              <w:r w:rsidRPr="009E12B8">
                <w:rPr>
                  <w:rFonts w:ascii="Arial" w:eastAsia="SimSun" w:hAnsi="Arial" w:cs="Times New Roman"/>
                  <w:b/>
                  <w:kern w:val="0"/>
                  <w:sz w:val="18"/>
                  <w:szCs w:val="20"/>
                  <w:lang w:eastAsia="ja-JP"/>
                  <w14:ligatures w14:val="none"/>
                </w:rPr>
                <w:t>Semantics description</w:t>
              </w:r>
            </w:ins>
          </w:p>
        </w:tc>
        <w:tc>
          <w:tcPr>
            <w:tcW w:w="1107" w:type="dxa"/>
          </w:tcPr>
          <w:p w14:paraId="7D0EB3DF" w14:textId="77777777" w:rsidR="009E12B8" w:rsidRPr="009E12B8" w:rsidRDefault="009E12B8" w:rsidP="009E12B8">
            <w:pPr>
              <w:keepNext/>
              <w:keepLines/>
              <w:overflowPunct w:val="0"/>
              <w:autoSpaceDE w:val="0"/>
              <w:autoSpaceDN w:val="0"/>
              <w:adjustRightInd w:val="0"/>
              <w:jc w:val="center"/>
              <w:textAlignment w:val="baseline"/>
              <w:rPr>
                <w:ins w:id="857" w:author="Ericsson User" w:date="2024-11-05T19:58:00Z"/>
                <w:rFonts w:ascii="Arial" w:eastAsia="SimSun" w:hAnsi="Arial" w:cs="Times New Roman"/>
                <w:b/>
                <w:kern w:val="0"/>
                <w:sz w:val="18"/>
                <w:szCs w:val="20"/>
                <w:lang w:eastAsia="ja-JP"/>
                <w14:ligatures w14:val="none"/>
              </w:rPr>
            </w:pPr>
            <w:ins w:id="858" w:author="Ericsson User" w:date="2024-11-05T19:58:00Z">
              <w:r w:rsidRPr="009E12B8">
                <w:rPr>
                  <w:rFonts w:ascii="Arial" w:eastAsia="SimSun" w:hAnsi="Arial" w:cs="Times New Roman"/>
                  <w:b/>
                  <w:kern w:val="0"/>
                  <w:sz w:val="18"/>
                  <w:szCs w:val="20"/>
                  <w:lang w:eastAsia="ja-JP"/>
                  <w14:ligatures w14:val="none"/>
                </w:rPr>
                <w:t>Criticality</w:t>
              </w:r>
            </w:ins>
          </w:p>
        </w:tc>
        <w:tc>
          <w:tcPr>
            <w:tcW w:w="1080" w:type="dxa"/>
          </w:tcPr>
          <w:p w14:paraId="38177FDA" w14:textId="77777777" w:rsidR="009E12B8" w:rsidRPr="009E12B8" w:rsidRDefault="009E12B8" w:rsidP="009E12B8">
            <w:pPr>
              <w:keepNext/>
              <w:keepLines/>
              <w:overflowPunct w:val="0"/>
              <w:autoSpaceDE w:val="0"/>
              <w:autoSpaceDN w:val="0"/>
              <w:adjustRightInd w:val="0"/>
              <w:jc w:val="center"/>
              <w:textAlignment w:val="baseline"/>
              <w:rPr>
                <w:ins w:id="859" w:author="Ericsson User" w:date="2024-11-05T19:58:00Z"/>
                <w:rFonts w:ascii="Arial" w:eastAsia="SimSun" w:hAnsi="Arial" w:cs="Times New Roman"/>
                <w:kern w:val="0"/>
                <w:sz w:val="18"/>
                <w:szCs w:val="20"/>
                <w:lang w:eastAsia="ja-JP"/>
                <w14:ligatures w14:val="none"/>
              </w:rPr>
            </w:pPr>
            <w:ins w:id="860" w:author="Ericsson User" w:date="2024-11-05T19:58:00Z">
              <w:r w:rsidRPr="009E12B8">
                <w:rPr>
                  <w:rFonts w:ascii="Arial" w:eastAsia="SimSun" w:hAnsi="Arial" w:cs="Times New Roman"/>
                  <w:b/>
                  <w:kern w:val="0"/>
                  <w:sz w:val="18"/>
                  <w:szCs w:val="20"/>
                  <w:lang w:eastAsia="ja-JP"/>
                  <w14:ligatures w14:val="none"/>
                </w:rPr>
                <w:t>Assigned Criticality</w:t>
              </w:r>
            </w:ins>
          </w:p>
        </w:tc>
      </w:tr>
      <w:tr w:rsidR="009E12B8" w:rsidRPr="009E12B8" w14:paraId="649F05DA" w14:textId="77777777" w:rsidTr="009B2EE6">
        <w:trPr>
          <w:cantSplit/>
          <w:ins w:id="861" w:author="Ericsson User" w:date="2024-11-05T19:58:00Z"/>
        </w:trPr>
        <w:tc>
          <w:tcPr>
            <w:tcW w:w="2302" w:type="dxa"/>
          </w:tcPr>
          <w:p w14:paraId="5FAAFD07" w14:textId="77777777" w:rsidR="009E12B8" w:rsidRPr="009E12B8" w:rsidRDefault="009E12B8" w:rsidP="009E12B8">
            <w:pPr>
              <w:keepNext/>
              <w:keepLines/>
              <w:overflowPunct w:val="0"/>
              <w:autoSpaceDE w:val="0"/>
              <w:autoSpaceDN w:val="0"/>
              <w:adjustRightInd w:val="0"/>
              <w:textAlignment w:val="baseline"/>
              <w:rPr>
                <w:ins w:id="862" w:author="Ericsson User" w:date="2024-11-05T19:58:00Z"/>
                <w:rFonts w:ascii="Arial" w:eastAsia="SimSun" w:hAnsi="Arial" w:cs="Times New Roman"/>
                <w:kern w:val="0"/>
                <w:sz w:val="18"/>
                <w:szCs w:val="20"/>
                <w:lang w:eastAsia="ja-JP"/>
                <w14:ligatures w14:val="none"/>
              </w:rPr>
            </w:pPr>
            <w:ins w:id="863" w:author="Ericsson User" w:date="2024-11-05T19:58:00Z">
              <w:r w:rsidRPr="009E12B8">
                <w:rPr>
                  <w:rFonts w:ascii="Arial" w:eastAsia="SimSun" w:hAnsi="Arial" w:cs="Times New Roman"/>
                  <w:kern w:val="0"/>
                  <w:sz w:val="18"/>
                  <w:szCs w:val="20"/>
                  <w:lang w:eastAsia="ja-JP"/>
                  <w14:ligatures w14:val="none"/>
                </w:rPr>
                <w:t>Message Type</w:t>
              </w:r>
            </w:ins>
          </w:p>
        </w:tc>
        <w:tc>
          <w:tcPr>
            <w:tcW w:w="1080" w:type="dxa"/>
          </w:tcPr>
          <w:p w14:paraId="3DB9DD78" w14:textId="77777777" w:rsidR="009E12B8" w:rsidRPr="009E12B8" w:rsidRDefault="009E12B8" w:rsidP="009E12B8">
            <w:pPr>
              <w:keepNext/>
              <w:keepLines/>
              <w:overflowPunct w:val="0"/>
              <w:autoSpaceDE w:val="0"/>
              <w:autoSpaceDN w:val="0"/>
              <w:adjustRightInd w:val="0"/>
              <w:textAlignment w:val="baseline"/>
              <w:rPr>
                <w:ins w:id="864" w:author="Ericsson User" w:date="2024-11-05T19:58:00Z"/>
                <w:rFonts w:ascii="Arial" w:eastAsia="SimSun" w:hAnsi="Arial" w:cs="Times New Roman"/>
                <w:kern w:val="0"/>
                <w:sz w:val="18"/>
                <w:szCs w:val="20"/>
                <w:lang w:eastAsia="ja-JP"/>
                <w14:ligatures w14:val="none"/>
              </w:rPr>
            </w:pPr>
            <w:ins w:id="865" w:author="Ericsson User" w:date="2024-11-05T19:58:00Z">
              <w:r w:rsidRPr="009E12B8">
                <w:rPr>
                  <w:rFonts w:ascii="Arial" w:eastAsia="SimSun" w:hAnsi="Arial" w:cs="Times New Roman"/>
                  <w:kern w:val="0"/>
                  <w:sz w:val="18"/>
                  <w:szCs w:val="20"/>
                  <w:lang w:eastAsia="ja-JP"/>
                  <w14:ligatures w14:val="none"/>
                </w:rPr>
                <w:t>M</w:t>
              </w:r>
            </w:ins>
          </w:p>
        </w:tc>
        <w:tc>
          <w:tcPr>
            <w:tcW w:w="900" w:type="dxa"/>
          </w:tcPr>
          <w:p w14:paraId="1E721BF6" w14:textId="77777777" w:rsidR="009E12B8" w:rsidRPr="009E12B8" w:rsidRDefault="009E12B8" w:rsidP="009E12B8">
            <w:pPr>
              <w:keepNext/>
              <w:keepLines/>
              <w:overflowPunct w:val="0"/>
              <w:autoSpaceDE w:val="0"/>
              <w:autoSpaceDN w:val="0"/>
              <w:adjustRightInd w:val="0"/>
              <w:textAlignment w:val="baseline"/>
              <w:rPr>
                <w:ins w:id="866" w:author="Ericsson User" w:date="2024-11-05T19:58:00Z"/>
                <w:rFonts w:ascii="Arial" w:eastAsia="SimSun" w:hAnsi="Arial" w:cs="Times New Roman"/>
                <w:kern w:val="0"/>
                <w:sz w:val="18"/>
                <w:szCs w:val="20"/>
                <w:lang w:eastAsia="ja-JP"/>
                <w14:ligatures w14:val="none"/>
              </w:rPr>
            </w:pPr>
          </w:p>
        </w:tc>
        <w:tc>
          <w:tcPr>
            <w:tcW w:w="1260" w:type="dxa"/>
          </w:tcPr>
          <w:p w14:paraId="1AA77E44" w14:textId="77777777" w:rsidR="009E12B8" w:rsidRPr="009E12B8" w:rsidRDefault="009E12B8" w:rsidP="009E12B8">
            <w:pPr>
              <w:keepNext/>
              <w:keepLines/>
              <w:overflowPunct w:val="0"/>
              <w:autoSpaceDE w:val="0"/>
              <w:autoSpaceDN w:val="0"/>
              <w:adjustRightInd w:val="0"/>
              <w:textAlignment w:val="baseline"/>
              <w:rPr>
                <w:ins w:id="867" w:author="Ericsson User" w:date="2024-11-05T19:58:00Z"/>
                <w:rFonts w:ascii="Arial" w:eastAsia="SimSun" w:hAnsi="Arial" w:cs="Times New Roman"/>
                <w:kern w:val="0"/>
                <w:sz w:val="18"/>
                <w:szCs w:val="20"/>
                <w:lang w:eastAsia="ja-JP"/>
                <w14:ligatures w14:val="none"/>
              </w:rPr>
            </w:pPr>
            <w:ins w:id="868" w:author="Ericsson User" w:date="2024-11-05T19:58:00Z">
              <w:r w:rsidRPr="009E12B8">
                <w:rPr>
                  <w:rFonts w:ascii="Arial" w:eastAsia="SimSun" w:hAnsi="Arial" w:cs="Times New Roman"/>
                  <w:kern w:val="0"/>
                  <w:sz w:val="18"/>
                  <w:szCs w:val="20"/>
                  <w:lang w:eastAsia="ja-JP"/>
                  <w14:ligatures w14:val="none"/>
                </w:rPr>
                <w:t>9.2.3.1</w:t>
              </w:r>
            </w:ins>
          </w:p>
        </w:tc>
        <w:tc>
          <w:tcPr>
            <w:tcW w:w="2160" w:type="dxa"/>
          </w:tcPr>
          <w:p w14:paraId="26A3BEA3" w14:textId="77777777" w:rsidR="009E12B8" w:rsidRPr="009E12B8" w:rsidRDefault="009E12B8" w:rsidP="009E12B8">
            <w:pPr>
              <w:keepNext/>
              <w:keepLines/>
              <w:overflowPunct w:val="0"/>
              <w:autoSpaceDE w:val="0"/>
              <w:autoSpaceDN w:val="0"/>
              <w:adjustRightInd w:val="0"/>
              <w:textAlignment w:val="baseline"/>
              <w:rPr>
                <w:ins w:id="869" w:author="Ericsson User" w:date="2024-11-05T19:58:00Z"/>
                <w:rFonts w:ascii="Arial" w:eastAsia="SimSun" w:hAnsi="Arial" w:cs="Times New Roman"/>
                <w:kern w:val="0"/>
                <w:sz w:val="18"/>
                <w:szCs w:val="20"/>
                <w:lang w:eastAsia="ja-JP"/>
                <w14:ligatures w14:val="none"/>
              </w:rPr>
            </w:pPr>
          </w:p>
        </w:tc>
        <w:tc>
          <w:tcPr>
            <w:tcW w:w="1107" w:type="dxa"/>
          </w:tcPr>
          <w:p w14:paraId="72D53513" w14:textId="77777777" w:rsidR="009E12B8" w:rsidRPr="009E12B8" w:rsidRDefault="009E12B8" w:rsidP="009E12B8">
            <w:pPr>
              <w:keepNext/>
              <w:keepLines/>
              <w:overflowPunct w:val="0"/>
              <w:autoSpaceDE w:val="0"/>
              <w:autoSpaceDN w:val="0"/>
              <w:adjustRightInd w:val="0"/>
              <w:jc w:val="center"/>
              <w:textAlignment w:val="baseline"/>
              <w:rPr>
                <w:ins w:id="870" w:author="Ericsson User" w:date="2024-11-05T19:58:00Z"/>
                <w:rFonts w:ascii="Arial" w:eastAsia="SimSun" w:hAnsi="Arial" w:cs="Times New Roman"/>
                <w:kern w:val="0"/>
                <w:sz w:val="18"/>
                <w:szCs w:val="20"/>
                <w:lang w:eastAsia="ja-JP"/>
                <w14:ligatures w14:val="none"/>
              </w:rPr>
            </w:pPr>
            <w:ins w:id="871" w:author="Ericsson User" w:date="2024-11-05T19:58:00Z">
              <w:r w:rsidRPr="009E12B8">
                <w:rPr>
                  <w:rFonts w:ascii="Arial" w:eastAsia="SimSun" w:hAnsi="Arial" w:cs="Times New Roman"/>
                  <w:kern w:val="0"/>
                  <w:sz w:val="18"/>
                  <w:szCs w:val="20"/>
                  <w:lang w:eastAsia="ja-JP"/>
                  <w14:ligatures w14:val="none"/>
                </w:rPr>
                <w:t>YES</w:t>
              </w:r>
            </w:ins>
          </w:p>
        </w:tc>
        <w:tc>
          <w:tcPr>
            <w:tcW w:w="1080" w:type="dxa"/>
          </w:tcPr>
          <w:p w14:paraId="78620D24" w14:textId="77777777" w:rsidR="009E12B8" w:rsidRPr="009E12B8" w:rsidRDefault="009E12B8" w:rsidP="009E12B8">
            <w:pPr>
              <w:keepNext/>
              <w:keepLines/>
              <w:overflowPunct w:val="0"/>
              <w:autoSpaceDE w:val="0"/>
              <w:autoSpaceDN w:val="0"/>
              <w:adjustRightInd w:val="0"/>
              <w:jc w:val="center"/>
              <w:textAlignment w:val="baseline"/>
              <w:rPr>
                <w:ins w:id="872" w:author="Ericsson User" w:date="2024-11-05T19:58:00Z"/>
                <w:rFonts w:ascii="Arial" w:eastAsia="SimSun" w:hAnsi="Arial" w:cs="Times New Roman"/>
                <w:kern w:val="0"/>
                <w:sz w:val="18"/>
                <w:szCs w:val="20"/>
                <w:lang w:eastAsia="ja-JP"/>
                <w14:ligatures w14:val="none"/>
              </w:rPr>
            </w:pPr>
            <w:ins w:id="873"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7B749A9C" w14:textId="77777777" w:rsidTr="009B2EE6">
        <w:trPr>
          <w:cantSplit/>
          <w:ins w:id="874" w:author="Ericsson User" w:date="2024-11-05T19:58:00Z"/>
        </w:trPr>
        <w:tc>
          <w:tcPr>
            <w:tcW w:w="2302" w:type="dxa"/>
          </w:tcPr>
          <w:p w14:paraId="43B06C10" w14:textId="467311C4" w:rsidR="009E12B8" w:rsidRPr="009E12B8" w:rsidRDefault="00D57678" w:rsidP="009E12B8">
            <w:pPr>
              <w:keepNext/>
              <w:keepLines/>
              <w:overflowPunct w:val="0"/>
              <w:autoSpaceDE w:val="0"/>
              <w:autoSpaceDN w:val="0"/>
              <w:adjustRightInd w:val="0"/>
              <w:textAlignment w:val="baseline"/>
              <w:rPr>
                <w:ins w:id="875" w:author="Ericsson User" w:date="2024-11-05T19:58:00Z"/>
                <w:rFonts w:ascii="Arial" w:eastAsia="SimSun" w:hAnsi="Arial" w:cs="Times New Roman"/>
                <w:kern w:val="0"/>
                <w:sz w:val="18"/>
                <w:szCs w:val="20"/>
                <w:lang w:eastAsia="ja-JP"/>
                <w14:ligatures w14:val="none"/>
              </w:rPr>
            </w:pPr>
            <w:ins w:id="876" w:author="Ericsson User" w:date="2024-11-05T20:18:00Z">
              <w:r>
                <w:rPr>
                  <w:rFonts w:ascii="Arial" w:eastAsia="SimSun" w:hAnsi="Arial" w:cs="Times New Roman"/>
                  <w:kern w:val="0"/>
                  <w:sz w:val="18"/>
                  <w:szCs w:val="20"/>
                  <w:lang w:eastAsia="ja-JP"/>
                  <w14:ligatures w14:val="none"/>
                </w:rPr>
                <w:t>g</w:t>
              </w:r>
            </w:ins>
            <w:ins w:id="877" w:author="Ericsson User" w:date="2024-11-05T20:19:00Z">
              <w:r>
                <w:rPr>
                  <w:rFonts w:ascii="Arial" w:eastAsia="SimSun" w:hAnsi="Arial" w:cs="Times New Roman"/>
                  <w:kern w:val="0"/>
                  <w:sz w:val="18"/>
                  <w:szCs w:val="20"/>
                  <w:lang w:eastAsia="ja-JP"/>
                  <w14:ligatures w14:val="none"/>
                </w:rPr>
                <w:t>NB-CU</w:t>
              </w:r>
            </w:ins>
            <w:ins w:id="878" w:author="Ericsson User" w:date="2024-11-05T19:58:00Z">
              <w:r w:rsidR="009E12B8" w:rsidRPr="009E12B8">
                <w:rPr>
                  <w:rFonts w:ascii="Arial" w:eastAsia="SimSun" w:hAnsi="Arial" w:cs="Times New Roman"/>
                  <w:kern w:val="0"/>
                  <w:sz w:val="18"/>
                  <w:szCs w:val="20"/>
                  <w:lang w:eastAsia="ja-JP"/>
                  <w14:ligatures w14:val="none"/>
                </w:rPr>
                <w:t xml:space="preserve"> Measurement ID </w:t>
              </w:r>
            </w:ins>
          </w:p>
        </w:tc>
        <w:tc>
          <w:tcPr>
            <w:tcW w:w="1080" w:type="dxa"/>
          </w:tcPr>
          <w:p w14:paraId="622E82EB" w14:textId="77777777" w:rsidR="009E12B8" w:rsidRPr="009E12B8" w:rsidRDefault="009E12B8" w:rsidP="009E12B8">
            <w:pPr>
              <w:keepNext/>
              <w:keepLines/>
              <w:overflowPunct w:val="0"/>
              <w:autoSpaceDE w:val="0"/>
              <w:autoSpaceDN w:val="0"/>
              <w:adjustRightInd w:val="0"/>
              <w:textAlignment w:val="baseline"/>
              <w:rPr>
                <w:ins w:id="879" w:author="Ericsson User" w:date="2024-11-05T19:58:00Z"/>
                <w:rFonts w:ascii="Arial" w:eastAsia="SimSun" w:hAnsi="Arial" w:cs="Times New Roman"/>
                <w:kern w:val="0"/>
                <w:sz w:val="18"/>
                <w:szCs w:val="20"/>
                <w:lang w:eastAsia="ja-JP"/>
                <w14:ligatures w14:val="none"/>
              </w:rPr>
            </w:pPr>
            <w:ins w:id="880" w:author="Ericsson User" w:date="2024-11-05T19:58:00Z">
              <w:r w:rsidRPr="009E12B8">
                <w:rPr>
                  <w:rFonts w:ascii="Arial" w:eastAsia="SimSun" w:hAnsi="Arial" w:cs="Times New Roman"/>
                  <w:kern w:val="0"/>
                  <w:sz w:val="18"/>
                  <w:szCs w:val="20"/>
                  <w:lang w:eastAsia="ja-JP"/>
                  <w14:ligatures w14:val="none"/>
                </w:rPr>
                <w:t>M</w:t>
              </w:r>
            </w:ins>
          </w:p>
        </w:tc>
        <w:tc>
          <w:tcPr>
            <w:tcW w:w="900" w:type="dxa"/>
          </w:tcPr>
          <w:p w14:paraId="2D615ACC" w14:textId="77777777" w:rsidR="009E12B8" w:rsidRPr="009E12B8" w:rsidRDefault="009E12B8" w:rsidP="009E12B8">
            <w:pPr>
              <w:keepNext/>
              <w:keepLines/>
              <w:overflowPunct w:val="0"/>
              <w:autoSpaceDE w:val="0"/>
              <w:autoSpaceDN w:val="0"/>
              <w:adjustRightInd w:val="0"/>
              <w:textAlignment w:val="baseline"/>
              <w:rPr>
                <w:ins w:id="881" w:author="Ericsson User" w:date="2024-11-05T19:58:00Z"/>
                <w:rFonts w:ascii="Arial" w:eastAsia="SimSun" w:hAnsi="Arial" w:cs="Times New Roman"/>
                <w:i/>
                <w:kern w:val="0"/>
                <w:sz w:val="18"/>
                <w:szCs w:val="20"/>
                <w:lang w:eastAsia="ja-JP"/>
                <w14:ligatures w14:val="none"/>
              </w:rPr>
            </w:pPr>
          </w:p>
        </w:tc>
        <w:tc>
          <w:tcPr>
            <w:tcW w:w="1260" w:type="dxa"/>
          </w:tcPr>
          <w:p w14:paraId="0AE50D65" w14:textId="77777777" w:rsidR="009E12B8" w:rsidRPr="009E12B8" w:rsidRDefault="009E12B8" w:rsidP="009E12B8">
            <w:pPr>
              <w:keepNext/>
              <w:keepLines/>
              <w:overflowPunct w:val="0"/>
              <w:autoSpaceDE w:val="0"/>
              <w:autoSpaceDN w:val="0"/>
              <w:adjustRightInd w:val="0"/>
              <w:textAlignment w:val="baseline"/>
              <w:rPr>
                <w:ins w:id="882" w:author="Ericsson User" w:date="2024-11-05T19:58:00Z"/>
                <w:rFonts w:ascii="Arial" w:eastAsia="SimSun" w:hAnsi="Arial" w:cs="Times New Roman"/>
                <w:kern w:val="0"/>
                <w:sz w:val="18"/>
                <w:szCs w:val="20"/>
                <w:lang w:eastAsia="ja-JP"/>
                <w14:ligatures w14:val="none"/>
              </w:rPr>
            </w:pPr>
            <w:ins w:id="883" w:author="Ericsson User" w:date="2024-11-05T19:58:00Z">
              <w:r w:rsidRPr="009E12B8">
                <w:rPr>
                  <w:rFonts w:ascii="Arial" w:eastAsia="SimSun" w:hAnsi="Arial" w:cs="Times New Roman"/>
                  <w:kern w:val="0"/>
                  <w:sz w:val="18"/>
                  <w:szCs w:val="20"/>
                  <w:lang w:eastAsia="ja-JP"/>
                  <w14:ligatures w14:val="none"/>
                </w:rPr>
                <w:t>INTEGER (1..4095,...)</w:t>
              </w:r>
            </w:ins>
          </w:p>
        </w:tc>
        <w:tc>
          <w:tcPr>
            <w:tcW w:w="2160" w:type="dxa"/>
          </w:tcPr>
          <w:p w14:paraId="103F8189" w14:textId="3A06747D" w:rsidR="009E12B8" w:rsidRPr="009E12B8" w:rsidRDefault="009E12B8" w:rsidP="009E12B8">
            <w:pPr>
              <w:keepNext/>
              <w:keepLines/>
              <w:overflowPunct w:val="0"/>
              <w:autoSpaceDE w:val="0"/>
              <w:autoSpaceDN w:val="0"/>
              <w:adjustRightInd w:val="0"/>
              <w:textAlignment w:val="baseline"/>
              <w:rPr>
                <w:ins w:id="884" w:author="Ericsson User" w:date="2024-11-05T19:58:00Z"/>
                <w:rFonts w:ascii="Arial" w:eastAsia="SimSun" w:hAnsi="Arial" w:cs="Times New Roman"/>
                <w:kern w:val="0"/>
                <w:sz w:val="18"/>
                <w:szCs w:val="20"/>
                <w:lang w:eastAsia="ja-JP"/>
                <w14:ligatures w14:val="none"/>
              </w:rPr>
            </w:pPr>
            <w:ins w:id="885" w:author="Ericsson User" w:date="2024-11-05T19:58:00Z">
              <w:r w:rsidRPr="009E12B8">
                <w:rPr>
                  <w:rFonts w:ascii="Arial" w:eastAsia="SimSun" w:hAnsi="Arial" w:cs="Times New Roman"/>
                  <w:kern w:val="0"/>
                  <w:sz w:val="18"/>
                  <w:szCs w:val="20"/>
                  <w:lang w:eastAsia="ja-JP"/>
                  <w14:ligatures w14:val="none"/>
                </w:rPr>
                <w:t xml:space="preserve">Allocated by </w:t>
              </w:r>
            </w:ins>
            <w:ins w:id="886" w:author="Ericsson User" w:date="2024-11-05T20:20:00Z">
              <w:r w:rsidR="00A73197">
                <w:rPr>
                  <w:rFonts w:ascii="Arial" w:eastAsia="SimSun" w:hAnsi="Arial" w:cs="Times New Roman"/>
                  <w:kern w:val="0"/>
                  <w:sz w:val="18"/>
                  <w:szCs w:val="20"/>
                  <w:lang w:eastAsia="ja-JP"/>
                  <w14:ligatures w14:val="none"/>
                </w:rPr>
                <w:t>gNB-CU</w:t>
              </w:r>
            </w:ins>
          </w:p>
        </w:tc>
        <w:tc>
          <w:tcPr>
            <w:tcW w:w="1107" w:type="dxa"/>
          </w:tcPr>
          <w:p w14:paraId="6F590DD4" w14:textId="77777777" w:rsidR="009E12B8" w:rsidRPr="009E12B8" w:rsidRDefault="009E12B8" w:rsidP="009E12B8">
            <w:pPr>
              <w:keepNext/>
              <w:keepLines/>
              <w:overflowPunct w:val="0"/>
              <w:autoSpaceDE w:val="0"/>
              <w:autoSpaceDN w:val="0"/>
              <w:adjustRightInd w:val="0"/>
              <w:jc w:val="center"/>
              <w:textAlignment w:val="baseline"/>
              <w:rPr>
                <w:ins w:id="887" w:author="Ericsson User" w:date="2024-11-05T19:58:00Z"/>
                <w:rFonts w:ascii="Arial" w:eastAsia="SimSun" w:hAnsi="Arial" w:cs="Times New Roman"/>
                <w:kern w:val="0"/>
                <w:sz w:val="18"/>
                <w:szCs w:val="20"/>
                <w:lang w:eastAsia="ja-JP"/>
                <w14:ligatures w14:val="none"/>
              </w:rPr>
            </w:pPr>
            <w:ins w:id="888" w:author="Ericsson User" w:date="2024-11-05T19:58:00Z">
              <w:r w:rsidRPr="009E12B8">
                <w:rPr>
                  <w:rFonts w:ascii="Arial" w:eastAsia="SimSun" w:hAnsi="Arial" w:cs="Times New Roman"/>
                  <w:kern w:val="0"/>
                  <w:sz w:val="18"/>
                  <w:szCs w:val="20"/>
                  <w:lang w:eastAsia="ja-JP"/>
                  <w14:ligatures w14:val="none"/>
                </w:rPr>
                <w:t>YES</w:t>
              </w:r>
            </w:ins>
          </w:p>
        </w:tc>
        <w:tc>
          <w:tcPr>
            <w:tcW w:w="1080" w:type="dxa"/>
          </w:tcPr>
          <w:p w14:paraId="46746C89" w14:textId="77777777" w:rsidR="009E12B8" w:rsidRPr="009E12B8" w:rsidRDefault="009E12B8" w:rsidP="009E12B8">
            <w:pPr>
              <w:keepNext/>
              <w:keepLines/>
              <w:overflowPunct w:val="0"/>
              <w:autoSpaceDE w:val="0"/>
              <w:autoSpaceDN w:val="0"/>
              <w:adjustRightInd w:val="0"/>
              <w:jc w:val="center"/>
              <w:textAlignment w:val="baseline"/>
              <w:rPr>
                <w:ins w:id="889" w:author="Ericsson User" w:date="2024-11-05T19:58:00Z"/>
                <w:rFonts w:ascii="Arial" w:eastAsia="SimSun" w:hAnsi="Arial" w:cs="Times New Roman"/>
                <w:kern w:val="0"/>
                <w:sz w:val="18"/>
                <w:szCs w:val="20"/>
                <w:lang w:eastAsia="ja-JP"/>
                <w14:ligatures w14:val="none"/>
              </w:rPr>
            </w:pPr>
            <w:ins w:id="890"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58159B9F" w14:textId="77777777" w:rsidTr="009B2EE6">
        <w:trPr>
          <w:cantSplit/>
          <w:ins w:id="891" w:author="Ericsson User" w:date="2024-11-05T19:58:00Z"/>
        </w:trPr>
        <w:tc>
          <w:tcPr>
            <w:tcW w:w="2302" w:type="dxa"/>
          </w:tcPr>
          <w:p w14:paraId="435C4084" w14:textId="1E7D79E6" w:rsidR="009E12B8" w:rsidRPr="009E12B8" w:rsidRDefault="00D57678" w:rsidP="009E12B8">
            <w:pPr>
              <w:keepNext/>
              <w:keepLines/>
              <w:overflowPunct w:val="0"/>
              <w:autoSpaceDE w:val="0"/>
              <w:autoSpaceDN w:val="0"/>
              <w:adjustRightInd w:val="0"/>
              <w:textAlignment w:val="baseline"/>
              <w:rPr>
                <w:ins w:id="892" w:author="Ericsson User" w:date="2024-11-05T19:58:00Z"/>
                <w:rFonts w:ascii="Arial" w:eastAsia="SimSun" w:hAnsi="Arial" w:cs="Times New Roman"/>
                <w:kern w:val="0"/>
                <w:sz w:val="18"/>
                <w:szCs w:val="20"/>
                <w:lang w:eastAsia="ja-JP"/>
                <w14:ligatures w14:val="none"/>
              </w:rPr>
            </w:pPr>
            <w:ins w:id="893" w:author="Ericsson User" w:date="2024-11-05T20:19:00Z">
              <w:r>
                <w:rPr>
                  <w:rFonts w:ascii="Arial" w:eastAsia="SimSun" w:hAnsi="Arial" w:cs="Times New Roman"/>
                  <w:kern w:val="0"/>
                  <w:sz w:val="18"/>
                  <w:szCs w:val="20"/>
                  <w:lang w:eastAsia="ja-JP"/>
                  <w14:ligatures w14:val="none"/>
                </w:rPr>
                <w:t xml:space="preserve">gNB-DU </w:t>
              </w:r>
            </w:ins>
            <w:ins w:id="894" w:author="Ericsson User" w:date="2024-11-05T19:58:00Z">
              <w:r w:rsidR="009E12B8" w:rsidRPr="009E12B8">
                <w:rPr>
                  <w:rFonts w:ascii="Arial" w:eastAsia="SimSun" w:hAnsi="Arial" w:cs="Times New Roman"/>
                  <w:kern w:val="0"/>
                  <w:sz w:val="18"/>
                  <w:szCs w:val="20"/>
                  <w:lang w:eastAsia="ja-JP"/>
                  <w14:ligatures w14:val="none"/>
                </w:rPr>
                <w:t xml:space="preserve">Measurement ID </w:t>
              </w:r>
            </w:ins>
          </w:p>
        </w:tc>
        <w:tc>
          <w:tcPr>
            <w:tcW w:w="1080" w:type="dxa"/>
          </w:tcPr>
          <w:p w14:paraId="4523ECBB" w14:textId="77777777" w:rsidR="009E12B8" w:rsidRPr="009E12B8" w:rsidRDefault="009E12B8" w:rsidP="009E12B8">
            <w:pPr>
              <w:keepNext/>
              <w:keepLines/>
              <w:overflowPunct w:val="0"/>
              <w:autoSpaceDE w:val="0"/>
              <w:autoSpaceDN w:val="0"/>
              <w:adjustRightInd w:val="0"/>
              <w:textAlignment w:val="baseline"/>
              <w:rPr>
                <w:ins w:id="895" w:author="Ericsson User" w:date="2024-11-05T19:58:00Z"/>
                <w:rFonts w:ascii="Arial" w:eastAsia="SimSun" w:hAnsi="Arial" w:cs="Times New Roman"/>
                <w:kern w:val="0"/>
                <w:sz w:val="18"/>
                <w:szCs w:val="20"/>
                <w:lang w:eastAsia="ja-JP"/>
                <w14:ligatures w14:val="none"/>
              </w:rPr>
            </w:pPr>
            <w:ins w:id="896" w:author="Ericsson User" w:date="2024-11-05T19:58:00Z">
              <w:r w:rsidRPr="009E12B8">
                <w:rPr>
                  <w:rFonts w:ascii="Arial" w:eastAsia="SimSun" w:hAnsi="Arial" w:cs="Times New Roman"/>
                  <w:kern w:val="0"/>
                  <w:sz w:val="18"/>
                  <w:szCs w:val="20"/>
                  <w:lang w:eastAsia="ja-JP"/>
                  <w14:ligatures w14:val="none"/>
                </w:rPr>
                <w:t>M</w:t>
              </w:r>
            </w:ins>
          </w:p>
        </w:tc>
        <w:tc>
          <w:tcPr>
            <w:tcW w:w="900" w:type="dxa"/>
          </w:tcPr>
          <w:p w14:paraId="0E3DA78A" w14:textId="77777777" w:rsidR="009E12B8" w:rsidRPr="009E12B8" w:rsidRDefault="009E12B8" w:rsidP="009E12B8">
            <w:pPr>
              <w:keepNext/>
              <w:keepLines/>
              <w:overflowPunct w:val="0"/>
              <w:autoSpaceDE w:val="0"/>
              <w:autoSpaceDN w:val="0"/>
              <w:adjustRightInd w:val="0"/>
              <w:textAlignment w:val="baseline"/>
              <w:rPr>
                <w:ins w:id="897" w:author="Ericsson User" w:date="2024-11-05T19:58:00Z"/>
                <w:rFonts w:ascii="Arial" w:eastAsia="SimSun" w:hAnsi="Arial" w:cs="Times New Roman"/>
                <w:i/>
                <w:kern w:val="0"/>
                <w:sz w:val="18"/>
                <w:szCs w:val="20"/>
                <w:lang w:eastAsia="ja-JP"/>
                <w14:ligatures w14:val="none"/>
              </w:rPr>
            </w:pPr>
          </w:p>
        </w:tc>
        <w:tc>
          <w:tcPr>
            <w:tcW w:w="1260" w:type="dxa"/>
          </w:tcPr>
          <w:p w14:paraId="6E51184B" w14:textId="77777777" w:rsidR="009E12B8" w:rsidRPr="009E12B8" w:rsidRDefault="009E12B8" w:rsidP="009E12B8">
            <w:pPr>
              <w:keepNext/>
              <w:keepLines/>
              <w:overflowPunct w:val="0"/>
              <w:autoSpaceDE w:val="0"/>
              <w:autoSpaceDN w:val="0"/>
              <w:adjustRightInd w:val="0"/>
              <w:textAlignment w:val="baseline"/>
              <w:rPr>
                <w:ins w:id="898" w:author="Ericsson User" w:date="2024-11-05T19:58:00Z"/>
                <w:rFonts w:ascii="Arial" w:eastAsia="SimSun" w:hAnsi="Arial" w:cs="Times New Roman"/>
                <w:kern w:val="0"/>
                <w:sz w:val="18"/>
                <w:szCs w:val="20"/>
                <w:lang w:eastAsia="ja-JP"/>
                <w14:ligatures w14:val="none"/>
              </w:rPr>
            </w:pPr>
            <w:ins w:id="899" w:author="Ericsson User" w:date="2024-11-05T19:58:00Z">
              <w:r w:rsidRPr="009E12B8">
                <w:rPr>
                  <w:rFonts w:ascii="Arial" w:eastAsia="SimSun" w:hAnsi="Arial" w:cs="Times New Roman"/>
                  <w:kern w:val="0"/>
                  <w:sz w:val="18"/>
                  <w:szCs w:val="20"/>
                  <w:lang w:eastAsia="ja-JP"/>
                  <w14:ligatures w14:val="none"/>
                </w:rPr>
                <w:t>INTEGER (1..4095,...)</w:t>
              </w:r>
            </w:ins>
          </w:p>
        </w:tc>
        <w:tc>
          <w:tcPr>
            <w:tcW w:w="2160" w:type="dxa"/>
          </w:tcPr>
          <w:p w14:paraId="381DFA2B" w14:textId="4C856E24" w:rsidR="009E12B8" w:rsidRPr="009E12B8" w:rsidRDefault="009E12B8" w:rsidP="009E12B8">
            <w:pPr>
              <w:keepNext/>
              <w:keepLines/>
              <w:overflowPunct w:val="0"/>
              <w:autoSpaceDE w:val="0"/>
              <w:autoSpaceDN w:val="0"/>
              <w:adjustRightInd w:val="0"/>
              <w:textAlignment w:val="baseline"/>
              <w:rPr>
                <w:ins w:id="900" w:author="Ericsson User" w:date="2024-11-05T19:58:00Z"/>
                <w:rFonts w:ascii="Arial" w:eastAsia="SimSun" w:hAnsi="Arial" w:cs="Times New Roman"/>
                <w:kern w:val="0"/>
                <w:sz w:val="18"/>
                <w:szCs w:val="20"/>
                <w:lang w:eastAsia="ja-JP"/>
                <w14:ligatures w14:val="none"/>
              </w:rPr>
            </w:pPr>
            <w:ins w:id="901" w:author="Ericsson User" w:date="2024-11-05T19:58:00Z">
              <w:r w:rsidRPr="009E12B8">
                <w:rPr>
                  <w:rFonts w:ascii="Arial" w:eastAsia="SimSun" w:hAnsi="Arial" w:cs="Times New Roman"/>
                  <w:kern w:val="0"/>
                  <w:sz w:val="18"/>
                  <w:szCs w:val="20"/>
                  <w:lang w:eastAsia="ja-JP"/>
                  <w14:ligatures w14:val="none"/>
                </w:rPr>
                <w:t xml:space="preserve">Allocated by </w:t>
              </w:r>
            </w:ins>
            <w:ins w:id="902" w:author="Ericsson User" w:date="2024-11-05T20:20:00Z">
              <w:r w:rsidR="00A73197">
                <w:rPr>
                  <w:rFonts w:ascii="Arial" w:eastAsia="SimSun" w:hAnsi="Arial" w:cs="Times New Roman"/>
                  <w:kern w:val="0"/>
                  <w:sz w:val="18"/>
                  <w:szCs w:val="20"/>
                  <w:lang w:eastAsia="ja-JP"/>
                  <w14:ligatures w14:val="none"/>
                </w:rPr>
                <w:t>gNB-DU</w:t>
              </w:r>
            </w:ins>
          </w:p>
        </w:tc>
        <w:tc>
          <w:tcPr>
            <w:tcW w:w="1107" w:type="dxa"/>
          </w:tcPr>
          <w:p w14:paraId="7113264D" w14:textId="77777777" w:rsidR="009E12B8" w:rsidRPr="009E12B8" w:rsidRDefault="009E12B8" w:rsidP="009E12B8">
            <w:pPr>
              <w:keepNext/>
              <w:keepLines/>
              <w:overflowPunct w:val="0"/>
              <w:autoSpaceDE w:val="0"/>
              <w:autoSpaceDN w:val="0"/>
              <w:adjustRightInd w:val="0"/>
              <w:jc w:val="center"/>
              <w:textAlignment w:val="baseline"/>
              <w:rPr>
                <w:ins w:id="903" w:author="Ericsson User" w:date="2024-11-05T19:58:00Z"/>
                <w:rFonts w:ascii="Arial" w:eastAsia="SimSun" w:hAnsi="Arial" w:cs="Times New Roman"/>
                <w:kern w:val="0"/>
                <w:sz w:val="18"/>
                <w:szCs w:val="20"/>
                <w:lang w:eastAsia="ja-JP"/>
                <w14:ligatures w14:val="none"/>
              </w:rPr>
            </w:pPr>
            <w:ins w:id="904" w:author="Ericsson User" w:date="2024-11-05T19:58:00Z">
              <w:r w:rsidRPr="009E12B8">
                <w:rPr>
                  <w:rFonts w:ascii="Arial" w:eastAsia="SimSun" w:hAnsi="Arial" w:cs="Times New Roman"/>
                  <w:kern w:val="0"/>
                  <w:sz w:val="18"/>
                  <w:szCs w:val="20"/>
                  <w:lang w:eastAsia="ja-JP"/>
                  <w14:ligatures w14:val="none"/>
                </w:rPr>
                <w:t>YES</w:t>
              </w:r>
            </w:ins>
          </w:p>
        </w:tc>
        <w:tc>
          <w:tcPr>
            <w:tcW w:w="1080" w:type="dxa"/>
          </w:tcPr>
          <w:p w14:paraId="06B13A48" w14:textId="77777777" w:rsidR="009E12B8" w:rsidRPr="009E12B8" w:rsidRDefault="009E12B8" w:rsidP="009E12B8">
            <w:pPr>
              <w:keepNext/>
              <w:keepLines/>
              <w:overflowPunct w:val="0"/>
              <w:autoSpaceDE w:val="0"/>
              <w:autoSpaceDN w:val="0"/>
              <w:adjustRightInd w:val="0"/>
              <w:jc w:val="center"/>
              <w:textAlignment w:val="baseline"/>
              <w:rPr>
                <w:ins w:id="905" w:author="Ericsson User" w:date="2024-11-05T19:58:00Z"/>
                <w:rFonts w:ascii="Arial" w:eastAsia="SimSun" w:hAnsi="Arial" w:cs="Times New Roman"/>
                <w:kern w:val="0"/>
                <w:sz w:val="18"/>
                <w:szCs w:val="20"/>
                <w:lang w:eastAsia="ja-JP"/>
                <w14:ligatures w14:val="none"/>
              </w:rPr>
            </w:pPr>
            <w:ins w:id="906"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4F78B93D" w14:textId="77777777" w:rsidTr="009B2EE6">
        <w:trPr>
          <w:cantSplit/>
          <w:ins w:id="907" w:author="Ericsson User" w:date="2024-11-05T19:58:00Z"/>
        </w:trPr>
        <w:tc>
          <w:tcPr>
            <w:tcW w:w="2302" w:type="dxa"/>
          </w:tcPr>
          <w:p w14:paraId="4FFFF6D5" w14:textId="77777777" w:rsidR="009E12B8" w:rsidRPr="009E12B8" w:rsidRDefault="009E12B8" w:rsidP="009E12B8">
            <w:pPr>
              <w:keepNext/>
              <w:keepLines/>
              <w:overflowPunct w:val="0"/>
              <w:autoSpaceDE w:val="0"/>
              <w:autoSpaceDN w:val="0"/>
              <w:adjustRightInd w:val="0"/>
              <w:textAlignment w:val="baseline"/>
              <w:rPr>
                <w:ins w:id="908" w:author="Ericsson User" w:date="2024-11-05T19:58:00Z"/>
                <w:rFonts w:ascii="Arial" w:eastAsia="SimSun" w:hAnsi="Arial" w:cs="Times New Roman"/>
                <w:kern w:val="0"/>
                <w:sz w:val="18"/>
                <w:szCs w:val="20"/>
                <w:lang w:eastAsia="ja-JP"/>
                <w14:ligatures w14:val="none"/>
              </w:rPr>
            </w:pPr>
            <w:ins w:id="909" w:author="Ericsson User" w:date="2024-11-05T19:58:00Z">
              <w:r w:rsidRPr="009E12B8">
                <w:rPr>
                  <w:rFonts w:ascii="Arial" w:eastAsia="SimSun" w:hAnsi="Arial" w:cs="Times New Roman"/>
                  <w:kern w:val="0"/>
                  <w:sz w:val="18"/>
                  <w:szCs w:val="20"/>
                  <w:lang w:eastAsia="ja-JP"/>
                  <w14:ligatures w14:val="none"/>
                </w:rPr>
                <w:t>Cause</w:t>
              </w:r>
            </w:ins>
          </w:p>
        </w:tc>
        <w:tc>
          <w:tcPr>
            <w:tcW w:w="1080" w:type="dxa"/>
          </w:tcPr>
          <w:p w14:paraId="29AD1B94" w14:textId="77777777" w:rsidR="009E12B8" w:rsidRPr="009E12B8" w:rsidRDefault="009E12B8" w:rsidP="009E12B8">
            <w:pPr>
              <w:keepNext/>
              <w:keepLines/>
              <w:overflowPunct w:val="0"/>
              <w:autoSpaceDE w:val="0"/>
              <w:autoSpaceDN w:val="0"/>
              <w:adjustRightInd w:val="0"/>
              <w:textAlignment w:val="baseline"/>
              <w:rPr>
                <w:ins w:id="910" w:author="Ericsson User" w:date="2024-11-05T19:58:00Z"/>
                <w:rFonts w:ascii="Arial" w:eastAsia="SimSun" w:hAnsi="Arial" w:cs="Times New Roman"/>
                <w:kern w:val="0"/>
                <w:sz w:val="18"/>
                <w:szCs w:val="20"/>
                <w:lang w:eastAsia="ja-JP"/>
                <w14:ligatures w14:val="none"/>
              </w:rPr>
            </w:pPr>
            <w:ins w:id="911" w:author="Ericsson User" w:date="2024-11-05T19:58:00Z">
              <w:r w:rsidRPr="009E12B8">
                <w:rPr>
                  <w:rFonts w:ascii="Arial" w:eastAsia="SimSun" w:hAnsi="Arial" w:cs="Times New Roman"/>
                  <w:kern w:val="0"/>
                  <w:sz w:val="18"/>
                  <w:szCs w:val="20"/>
                  <w:lang w:eastAsia="ja-JP"/>
                  <w14:ligatures w14:val="none"/>
                </w:rPr>
                <w:t>M</w:t>
              </w:r>
            </w:ins>
          </w:p>
        </w:tc>
        <w:tc>
          <w:tcPr>
            <w:tcW w:w="900" w:type="dxa"/>
          </w:tcPr>
          <w:p w14:paraId="7107BA34" w14:textId="77777777" w:rsidR="009E12B8" w:rsidRPr="009E12B8" w:rsidRDefault="009E12B8" w:rsidP="009E12B8">
            <w:pPr>
              <w:keepNext/>
              <w:keepLines/>
              <w:overflowPunct w:val="0"/>
              <w:autoSpaceDE w:val="0"/>
              <w:autoSpaceDN w:val="0"/>
              <w:adjustRightInd w:val="0"/>
              <w:textAlignment w:val="baseline"/>
              <w:rPr>
                <w:ins w:id="912" w:author="Ericsson User" w:date="2024-11-05T19:58:00Z"/>
                <w:rFonts w:ascii="Arial" w:eastAsia="SimSun" w:hAnsi="Arial" w:cs="Times New Roman"/>
                <w:kern w:val="0"/>
                <w:sz w:val="18"/>
                <w:szCs w:val="20"/>
                <w:lang w:eastAsia="ja-JP"/>
                <w14:ligatures w14:val="none"/>
              </w:rPr>
            </w:pPr>
          </w:p>
        </w:tc>
        <w:tc>
          <w:tcPr>
            <w:tcW w:w="1260" w:type="dxa"/>
          </w:tcPr>
          <w:p w14:paraId="507F5AFF" w14:textId="77777777" w:rsidR="009E12B8" w:rsidRPr="009E12B8" w:rsidRDefault="009E12B8" w:rsidP="009E12B8">
            <w:pPr>
              <w:keepNext/>
              <w:keepLines/>
              <w:overflowPunct w:val="0"/>
              <w:autoSpaceDE w:val="0"/>
              <w:autoSpaceDN w:val="0"/>
              <w:adjustRightInd w:val="0"/>
              <w:textAlignment w:val="baseline"/>
              <w:rPr>
                <w:ins w:id="913" w:author="Ericsson User" w:date="2024-11-05T19:58:00Z"/>
                <w:rFonts w:ascii="Arial" w:eastAsia="SimSun" w:hAnsi="Arial" w:cs="Times New Roman"/>
                <w:kern w:val="0"/>
                <w:sz w:val="18"/>
                <w:szCs w:val="20"/>
                <w:lang w:eastAsia="ja-JP"/>
                <w14:ligatures w14:val="none"/>
              </w:rPr>
            </w:pPr>
            <w:ins w:id="914" w:author="Ericsson User" w:date="2024-11-05T19:58:00Z">
              <w:r w:rsidRPr="009E12B8">
                <w:rPr>
                  <w:rFonts w:ascii="Arial" w:eastAsia="SimSun" w:hAnsi="Arial" w:cs="Times New Roman"/>
                  <w:kern w:val="0"/>
                  <w:sz w:val="18"/>
                  <w:szCs w:val="20"/>
                  <w:lang w:eastAsia="ja-JP"/>
                  <w14:ligatures w14:val="none"/>
                </w:rPr>
                <w:t>9.2.3.2</w:t>
              </w:r>
            </w:ins>
          </w:p>
        </w:tc>
        <w:tc>
          <w:tcPr>
            <w:tcW w:w="2160" w:type="dxa"/>
          </w:tcPr>
          <w:p w14:paraId="40D2B716" w14:textId="77777777" w:rsidR="009E12B8" w:rsidRPr="009E12B8" w:rsidRDefault="009E12B8" w:rsidP="009E12B8">
            <w:pPr>
              <w:keepNext/>
              <w:keepLines/>
              <w:overflowPunct w:val="0"/>
              <w:autoSpaceDE w:val="0"/>
              <w:autoSpaceDN w:val="0"/>
              <w:adjustRightInd w:val="0"/>
              <w:textAlignment w:val="baseline"/>
              <w:rPr>
                <w:ins w:id="915" w:author="Ericsson User" w:date="2024-11-05T19:58:00Z"/>
                <w:rFonts w:ascii="Arial" w:eastAsia="SimSun" w:hAnsi="Arial" w:cs="Times New Roman"/>
                <w:kern w:val="0"/>
                <w:sz w:val="18"/>
                <w:szCs w:val="20"/>
                <w:lang w:eastAsia="ja-JP"/>
                <w14:ligatures w14:val="none"/>
              </w:rPr>
            </w:pPr>
          </w:p>
        </w:tc>
        <w:tc>
          <w:tcPr>
            <w:tcW w:w="1107" w:type="dxa"/>
          </w:tcPr>
          <w:p w14:paraId="6EC6A7A6" w14:textId="77777777" w:rsidR="009E12B8" w:rsidRPr="009E12B8" w:rsidRDefault="009E12B8" w:rsidP="009E12B8">
            <w:pPr>
              <w:keepNext/>
              <w:keepLines/>
              <w:overflowPunct w:val="0"/>
              <w:autoSpaceDE w:val="0"/>
              <w:autoSpaceDN w:val="0"/>
              <w:adjustRightInd w:val="0"/>
              <w:jc w:val="center"/>
              <w:textAlignment w:val="baseline"/>
              <w:rPr>
                <w:ins w:id="916" w:author="Ericsson User" w:date="2024-11-05T19:58:00Z"/>
                <w:rFonts w:ascii="Arial" w:eastAsia="SimSun" w:hAnsi="Arial" w:cs="Times New Roman"/>
                <w:kern w:val="0"/>
                <w:sz w:val="18"/>
                <w:szCs w:val="20"/>
                <w:lang w:eastAsia="ja-JP"/>
                <w14:ligatures w14:val="none"/>
              </w:rPr>
            </w:pPr>
            <w:ins w:id="917" w:author="Ericsson User" w:date="2024-11-05T19:58:00Z">
              <w:r w:rsidRPr="009E12B8">
                <w:rPr>
                  <w:rFonts w:ascii="Arial" w:eastAsia="SimSun" w:hAnsi="Arial" w:cs="Times New Roman"/>
                  <w:kern w:val="0"/>
                  <w:sz w:val="18"/>
                  <w:szCs w:val="20"/>
                  <w:lang w:eastAsia="ja-JP"/>
                  <w14:ligatures w14:val="none"/>
                </w:rPr>
                <w:t>YES</w:t>
              </w:r>
            </w:ins>
          </w:p>
        </w:tc>
        <w:tc>
          <w:tcPr>
            <w:tcW w:w="1080" w:type="dxa"/>
          </w:tcPr>
          <w:p w14:paraId="561A7148" w14:textId="77777777" w:rsidR="009E12B8" w:rsidRPr="009E12B8" w:rsidRDefault="009E12B8" w:rsidP="009E12B8">
            <w:pPr>
              <w:keepNext/>
              <w:keepLines/>
              <w:overflowPunct w:val="0"/>
              <w:autoSpaceDE w:val="0"/>
              <w:autoSpaceDN w:val="0"/>
              <w:adjustRightInd w:val="0"/>
              <w:jc w:val="center"/>
              <w:textAlignment w:val="baseline"/>
              <w:rPr>
                <w:ins w:id="918" w:author="Ericsson User" w:date="2024-11-05T19:58:00Z"/>
                <w:rFonts w:ascii="Arial" w:eastAsia="SimSun" w:hAnsi="Arial" w:cs="Times New Roman"/>
                <w:kern w:val="0"/>
                <w:sz w:val="18"/>
                <w:szCs w:val="20"/>
                <w:lang w:eastAsia="ja-JP"/>
                <w14:ligatures w14:val="none"/>
              </w:rPr>
            </w:pPr>
            <w:ins w:id="919" w:author="Ericsson User" w:date="2024-11-05T19:58:00Z">
              <w:r w:rsidRPr="009E12B8">
                <w:rPr>
                  <w:rFonts w:ascii="Arial" w:eastAsia="SimSun" w:hAnsi="Arial" w:cs="Times New Roman"/>
                  <w:kern w:val="0"/>
                  <w:sz w:val="18"/>
                  <w:szCs w:val="20"/>
                  <w:lang w:eastAsia="ja-JP"/>
                  <w14:ligatures w14:val="none"/>
                </w:rPr>
                <w:t>ignore</w:t>
              </w:r>
            </w:ins>
          </w:p>
        </w:tc>
      </w:tr>
      <w:tr w:rsidR="009E12B8" w:rsidRPr="009E12B8" w14:paraId="116DB4A7" w14:textId="77777777" w:rsidTr="009B2EE6">
        <w:trPr>
          <w:cantSplit/>
          <w:ins w:id="920" w:author="Ericsson User" w:date="2024-11-05T19:58:00Z"/>
        </w:trPr>
        <w:tc>
          <w:tcPr>
            <w:tcW w:w="2302" w:type="dxa"/>
          </w:tcPr>
          <w:p w14:paraId="65672A15" w14:textId="77777777" w:rsidR="009E12B8" w:rsidRPr="009E12B8" w:rsidRDefault="009E12B8" w:rsidP="009E12B8">
            <w:pPr>
              <w:keepNext/>
              <w:keepLines/>
              <w:overflowPunct w:val="0"/>
              <w:autoSpaceDE w:val="0"/>
              <w:autoSpaceDN w:val="0"/>
              <w:adjustRightInd w:val="0"/>
              <w:textAlignment w:val="baseline"/>
              <w:rPr>
                <w:ins w:id="921" w:author="Ericsson User" w:date="2024-11-05T19:58:00Z"/>
                <w:rFonts w:ascii="Arial" w:eastAsia="SimSun" w:hAnsi="Arial" w:cs="Times New Roman"/>
                <w:kern w:val="0"/>
                <w:sz w:val="18"/>
                <w:szCs w:val="20"/>
                <w:lang w:eastAsia="ja-JP"/>
                <w14:ligatures w14:val="none"/>
              </w:rPr>
            </w:pPr>
            <w:ins w:id="922" w:author="Ericsson User" w:date="2024-11-05T19:58:00Z">
              <w:r w:rsidRPr="009E12B8">
                <w:rPr>
                  <w:rFonts w:ascii="Arial" w:eastAsia="SimSun" w:hAnsi="Arial" w:cs="Times New Roman"/>
                  <w:kern w:val="0"/>
                  <w:sz w:val="18"/>
                  <w:szCs w:val="20"/>
                  <w:lang w:eastAsia="ja-JP"/>
                  <w14:ligatures w14:val="none"/>
                </w:rPr>
                <w:t>Criticality Diagnostics</w:t>
              </w:r>
            </w:ins>
          </w:p>
        </w:tc>
        <w:tc>
          <w:tcPr>
            <w:tcW w:w="1080" w:type="dxa"/>
          </w:tcPr>
          <w:p w14:paraId="41C64810" w14:textId="77777777" w:rsidR="009E12B8" w:rsidRPr="009E12B8" w:rsidRDefault="009E12B8" w:rsidP="009E12B8">
            <w:pPr>
              <w:keepNext/>
              <w:keepLines/>
              <w:overflowPunct w:val="0"/>
              <w:autoSpaceDE w:val="0"/>
              <w:autoSpaceDN w:val="0"/>
              <w:adjustRightInd w:val="0"/>
              <w:textAlignment w:val="baseline"/>
              <w:rPr>
                <w:ins w:id="923" w:author="Ericsson User" w:date="2024-11-05T19:58:00Z"/>
                <w:rFonts w:ascii="Arial" w:eastAsia="SimSun" w:hAnsi="Arial" w:cs="Times New Roman"/>
                <w:kern w:val="0"/>
                <w:sz w:val="18"/>
                <w:szCs w:val="20"/>
                <w:lang w:eastAsia="ja-JP"/>
                <w14:ligatures w14:val="none"/>
              </w:rPr>
            </w:pPr>
            <w:ins w:id="924" w:author="Ericsson User" w:date="2024-11-05T19:58:00Z">
              <w:r w:rsidRPr="009E12B8">
                <w:rPr>
                  <w:rFonts w:ascii="Arial" w:eastAsia="SimSun" w:hAnsi="Arial" w:cs="Times New Roman"/>
                  <w:kern w:val="0"/>
                  <w:sz w:val="18"/>
                  <w:szCs w:val="20"/>
                  <w:lang w:eastAsia="ja-JP"/>
                  <w14:ligatures w14:val="none"/>
                </w:rPr>
                <w:t>O</w:t>
              </w:r>
            </w:ins>
          </w:p>
        </w:tc>
        <w:tc>
          <w:tcPr>
            <w:tcW w:w="900" w:type="dxa"/>
          </w:tcPr>
          <w:p w14:paraId="6EC75EE2" w14:textId="77777777" w:rsidR="009E12B8" w:rsidRPr="009E12B8" w:rsidRDefault="009E12B8" w:rsidP="009E12B8">
            <w:pPr>
              <w:keepNext/>
              <w:keepLines/>
              <w:overflowPunct w:val="0"/>
              <w:autoSpaceDE w:val="0"/>
              <w:autoSpaceDN w:val="0"/>
              <w:adjustRightInd w:val="0"/>
              <w:textAlignment w:val="baseline"/>
              <w:rPr>
                <w:ins w:id="925" w:author="Ericsson User" w:date="2024-11-05T19:58:00Z"/>
                <w:rFonts w:ascii="Arial" w:eastAsia="SimSun" w:hAnsi="Arial" w:cs="Times New Roman"/>
                <w:kern w:val="0"/>
                <w:sz w:val="18"/>
                <w:szCs w:val="20"/>
                <w:lang w:eastAsia="ja-JP"/>
                <w14:ligatures w14:val="none"/>
              </w:rPr>
            </w:pPr>
          </w:p>
        </w:tc>
        <w:tc>
          <w:tcPr>
            <w:tcW w:w="1260" w:type="dxa"/>
          </w:tcPr>
          <w:p w14:paraId="718FF278" w14:textId="77777777" w:rsidR="009E12B8" w:rsidRPr="009E12B8" w:rsidRDefault="009E12B8" w:rsidP="009E12B8">
            <w:pPr>
              <w:keepNext/>
              <w:keepLines/>
              <w:overflowPunct w:val="0"/>
              <w:autoSpaceDE w:val="0"/>
              <w:autoSpaceDN w:val="0"/>
              <w:adjustRightInd w:val="0"/>
              <w:textAlignment w:val="baseline"/>
              <w:rPr>
                <w:ins w:id="926" w:author="Ericsson User" w:date="2024-11-05T19:58:00Z"/>
                <w:rFonts w:ascii="Arial" w:eastAsia="SimSun" w:hAnsi="Arial" w:cs="Times New Roman"/>
                <w:kern w:val="0"/>
                <w:sz w:val="18"/>
                <w:szCs w:val="20"/>
                <w:lang w:eastAsia="ja-JP"/>
                <w14:ligatures w14:val="none"/>
              </w:rPr>
            </w:pPr>
            <w:ins w:id="927" w:author="Ericsson User" w:date="2024-11-05T19:58:00Z">
              <w:r w:rsidRPr="009E12B8">
                <w:rPr>
                  <w:rFonts w:ascii="Arial" w:eastAsia="SimSun" w:hAnsi="Arial" w:cs="Times New Roman"/>
                  <w:kern w:val="0"/>
                  <w:sz w:val="18"/>
                  <w:szCs w:val="20"/>
                  <w:lang w:eastAsia="ja-JP"/>
                  <w14:ligatures w14:val="none"/>
                </w:rPr>
                <w:t>9.2.3.3</w:t>
              </w:r>
            </w:ins>
          </w:p>
        </w:tc>
        <w:tc>
          <w:tcPr>
            <w:tcW w:w="2160" w:type="dxa"/>
          </w:tcPr>
          <w:p w14:paraId="3A55D4DD" w14:textId="77777777" w:rsidR="009E12B8" w:rsidRPr="009E12B8" w:rsidRDefault="009E12B8" w:rsidP="009E12B8">
            <w:pPr>
              <w:keepNext/>
              <w:keepLines/>
              <w:overflowPunct w:val="0"/>
              <w:autoSpaceDE w:val="0"/>
              <w:autoSpaceDN w:val="0"/>
              <w:adjustRightInd w:val="0"/>
              <w:textAlignment w:val="baseline"/>
              <w:rPr>
                <w:ins w:id="928" w:author="Ericsson User" w:date="2024-11-05T19:58:00Z"/>
                <w:rFonts w:ascii="Arial" w:eastAsia="SimSun" w:hAnsi="Arial" w:cs="Times New Roman"/>
                <w:kern w:val="0"/>
                <w:sz w:val="18"/>
                <w:szCs w:val="20"/>
                <w:highlight w:val="yellow"/>
                <w:lang w:eastAsia="ja-JP"/>
                <w14:ligatures w14:val="none"/>
              </w:rPr>
            </w:pPr>
          </w:p>
        </w:tc>
        <w:tc>
          <w:tcPr>
            <w:tcW w:w="1107" w:type="dxa"/>
          </w:tcPr>
          <w:p w14:paraId="09D3F216" w14:textId="77777777" w:rsidR="009E12B8" w:rsidRPr="009E12B8" w:rsidRDefault="009E12B8" w:rsidP="009E12B8">
            <w:pPr>
              <w:keepNext/>
              <w:keepLines/>
              <w:overflowPunct w:val="0"/>
              <w:autoSpaceDE w:val="0"/>
              <w:autoSpaceDN w:val="0"/>
              <w:adjustRightInd w:val="0"/>
              <w:jc w:val="center"/>
              <w:textAlignment w:val="baseline"/>
              <w:rPr>
                <w:ins w:id="929" w:author="Ericsson User" w:date="2024-11-05T19:58:00Z"/>
                <w:rFonts w:ascii="Arial" w:eastAsia="SimSun" w:hAnsi="Arial" w:cs="Times New Roman"/>
                <w:kern w:val="0"/>
                <w:sz w:val="18"/>
                <w:szCs w:val="20"/>
                <w:lang w:eastAsia="ja-JP"/>
                <w14:ligatures w14:val="none"/>
              </w:rPr>
            </w:pPr>
            <w:ins w:id="930" w:author="Ericsson User" w:date="2024-11-05T19:58:00Z">
              <w:r w:rsidRPr="009E12B8">
                <w:rPr>
                  <w:rFonts w:ascii="Arial" w:eastAsia="SimSun" w:hAnsi="Arial" w:cs="Times New Roman"/>
                  <w:kern w:val="0"/>
                  <w:sz w:val="18"/>
                  <w:szCs w:val="20"/>
                  <w:lang w:eastAsia="ja-JP"/>
                  <w14:ligatures w14:val="none"/>
                </w:rPr>
                <w:t>YES</w:t>
              </w:r>
            </w:ins>
          </w:p>
        </w:tc>
        <w:tc>
          <w:tcPr>
            <w:tcW w:w="1080" w:type="dxa"/>
          </w:tcPr>
          <w:p w14:paraId="22FAFAA1" w14:textId="77777777" w:rsidR="009E12B8" w:rsidRPr="009E12B8" w:rsidRDefault="009E12B8" w:rsidP="009E12B8">
            <w:pPr>
              <w:keepNext/>
              <w:keepLines/>
              <w:overflowPunct w:val="0"/>
              <w:autoSpaceDE w:val="0"/>
              <w:autoSpaceDN w:val="0"/>
              <w:adjustRightInd w:val="0"/>
              <w:jc w:val="center"/>
              <w:textAlignment w:val="baseline"/>
              <w:rPr>
                <w:ins w:id="931" w:author="Ericsson User" w:date="2024-11-05T19:58:00Z"/>
                <w:rFonts w:ascii="Arial" w:eastAsia="SimSun" w:hAnsi="Arial" w:cs="Times New Roman"/>
                <w:kern w:val="0"/>
                <w:sz w:val="18"/>
                <w:szCs w:val="20"/>
                <w:lang w:eastAsia="ja-JP"/>
                <w14:ligatures w14:val="none"/>
              </w:rPr>
            </w:pPr>
            <w:ins w:id="932" w:author="Ericsson User" w:date="2024-11-05T19:58:00Z">
              <w:r w:rsidRPr="009E12B8">
                <w:rPr>
                  <w:rFonts w:ascii="Arial" w:eastAsia="SimSun" w:hAnsi="Arial" w:cs="Times New Roman"/>
                  <w:kern w:val="0"/>
                  <w:sz w:val="18"/>
                  <w:szCs w:val="20"/>
                  <w:lang w:eastAsia="ja-JP"/>
                  <w14:ligatures w14:val="none"/>
                </w:rPr>
                <w:t>ignore</w:t>
              </w:r>
            </w:ins>
          </w:p>
        </w:tc>
      </w:tr>
    </w:tbl>
    <w:p w14:paraId="38B82D0E" w14:textId="77777777" w:rsidR="009E12B8" w:rsidRPr="009E12B8" w:rsidRDefault="009E12B8" w:rsidP="009E12B8">
      <w:pPr>
        <w:overflowPunct w:val="0"/>
        <w:autoSpaceDE w:val="0"/>
        <w:autoSpaceDN w:val="0"/>
        <w:adjustRightInd w:val="0"/>
        <w:spacing w:after="180"/>
        <w:textAlignment w:val="baseline"/>
        <w:rPr>
          <w:ins w:id="933" w:author="Ericsson User" w:date="2024-11-05T19:58:00Z"/>
          <w:rFonts w:ascii="Times New Roman" w:eastAsia="SimSun" w:hAnsi="Times New Roman" w:cs="Times New Roman"/>
          <w:kern w:val="0"/>
          <w:sz w:val="20"/>
          <w:szCs w:val="20"/>
          <w:lang w:eastAsia="ko-KR"/>
          <w14:ligatures w14:val="none"/>
        </w:rPr>
      </w:pPr>
    </w:p>
    <w:p w14:paraId="0CA54961" w14:textId="74561FBB" w:rsidR="009E12B8" w:rsidRPr="009E12B8" w:rsidRDefault="009E12B8" w:rsidP="009E12B8">
      <w:pPr>
        <w:keepNext/>
        <w:keepLines/>
        <w:overflowPunct w:val="0"/>
        <w:autoSpaceDE w:val="0"/>
        <w:autoSpaceDN w:val="0"/>
        <w:adjustRightInd w:val="0"/>
        <w:spacing w:before="120" w:after="180"/>
        <w:ind w:left="1418" w:hanging="1418"/>
        <w:textAlignment w:val="baseline"/>
        <w:outlineLvl w:val="3"/>
        <w:rPr>
          <w:ins w:id="934" w:author="Ericsson User" w:date="2024-11-05T19:58:00Z"/>
          <w:rFonts w:ascii="Arial" w:eastAsia="SimSun" w:hAnsi="Arial" w:cs="Times New Roman"/>
          <w:kern w:val="0"/>
          <w:szCs w:val="20"/>
          <w:lang w:eastAsia="ko-KR"/>
          <w14:ligatures w14:val="none"/>
        </w:rPr>
      </w:pPr>
      <w:bookmarkStart w:id="935" w:name="_CR9_1_3_FF29"/>
      <w:bookmarkStart w:id="936" w:name="_CR9_1_3_29"/>
      <w:bookmarkStart w:id="937" w:name="_Toc175587573"/>
      <w:bookmarkEnd w:id="935"/>
      <w:bookmarkEnd w:id="936"/>
      <w:ins w:id="938" w:author="Ericsson User" w:date="2024-11-05T19:58:00Z">
        <w:r w:rsidRPr="009E12B8">
          <w:rPr>
            <w:rFonts w:ascii="Arial" w:eastAsia="SimSun" w:hAnsi="Arial" w:cs="Times New Roman"/>
            <w:kern w:val="0"/>
            <w:szCs w:val="20"/>
            <w:lang w:eastAsia="ko-KR"/>
            <w14:ligatures w14:val="none"/>
          </w:rPr>
          <w:t>9.1.3.</w:t>
        </w:r>
      </w:ins>
      <w:ins w:id="939" w:author="Ericsson User" w:date="2024-11-05T19:59:00Z">
        <w:r>
          <w:rPr>
            <w:rFonts w:ascii="Arial" w:eastAsia="SimSun" w:hAnsi="Arial" w:cs="Times New Roman"/>
            <w:kern w:val="0"/>
            <w:szCs w:val="20"/>
            <w:lang w:eastAsia="ko-KR"/>
            <w14:ligatures w14:val="none"/>
          </w:rPr>
          <w:t>aa</w:t>
        </w:r>
      </w:ins>
      <w:ins w:id="940" w:author="Ericsson User" w:date="2024-11-05T19:58:00Z">
        <w:r w:rsidRPr="009E12B8">
          <w:rPr>
            <w:rFonts w:ascii="Arial" w:eastAsia="SimSun" w:hAnsi="Arial" w:cs="Times New Roman"/>
            <w:kern w:val="0"/>
            <w:szCs w:val="20"/>
            <w:lang w:eastAsia="ko-KR"/>
            <w14:ligatures w14:val="none"/>
          </w:rPr>
          <w:tab/>
          <w:t>DATA COLLECTION UPDATE</w:t>
        </w:r>
        <w:bookmarkEnd w:id="937"/>
      </w:ins>
    </w:p>
    <w:p w14:paraId="3BFCD92B" w14:textId="46ACF2C1" w:rsidR="009E12B8" w:rsidRPr="009E12B8" w:rsidRDefault="009E12B8" w:rsidP="009E12B8">
      <w:pPr>
        <w:overflowPunct w:val="0"/>
        <w:autoSpaceDE w:val="0"/>
        <w:autoSpaceDN w:val="0"/>
        <w:adjustRightInd w:val="0"/>
        <w:spacing w:after="180"/>
        <w:textAlignment w:val="baseline"/>
        <w:rPr>
          <w:ins w:id="941" w:author="Ericsson User" w:date="2024-11-05T19:58:00Z"/>
          <w:rFonts w:ascii="Times New Roman" w:eastAsia="SimSun" w:hAnsi="Times New Roman" w:cs="Times New Roman"/>
          <w:kern w:val="0"/>
          <w:sz w:val="20"/>
          <w:szCs w:val="20"/>
          <w:lang w:eastAsia="ko-KR"/>
          <w14:ligatures w14:val="none"/>
        </w:rPr>
      </w:pPr>
      <w:ins w:id="942" w:author="Ericsson User" w:date="2024-11-05T19:58:00Z">
        <w:r w:rsidRPr="009E12B8">
          <w:rPr>
            <w:rFonts w:ascii="Times New Roman" w:eastAsia="SimSun" w:hAnsi="Times New Roman" w:cs="Times New Roman"/>
            <w:kern w:val="0"/>
            <w:sz w:val="20"/>
            <w:szCs w:val="20"/>
            <w:lang w:eastAsia="ko-KR"/>
            <w14:ligatures w14:val="none"/>
          </w:rPr>
          <w:t xml:space="preserve">This message is sent by </w:t>
        </w:r>
      </w:ins>
      <w:ins w:id="943" w:author="Ericsson User" w:date="2024-11-05T20:19:00Z">
        <w:r w:rsidR="00D57678">
          <w:rPr>
            <w:rFonts w:ascii="Times New Roman" w:eastAsia="SimSun" w:hAnsi="Times New Roman" w:cs="Times New Roman"/>
            <w:kern w:val="0"/>
            <w:sz w:val="20"/>
            <w:szCs w:val="20"/>
            <w:lang w:eastAsia="ko-KR"/>
            <w14:ligatures w14:val="none"/>
          </w:rPr>
          <w:t>gNB-DU</w:t>
        </w:r>
      </w:ins>
      <w:ins w:id="944" w:author="Ericsson User" w:date="2024-11-05T19:58:00Z">
        <w:r w:rsidRPr="009E12B8">
          <w:rPr>
            <w:rFonts w:ascii="Times New Roman" w:eastAsia="SimSun" w:hAnsi="Times New Roman" w:cs="Times New Roman"/>
            <w:kern w:val="0"/>
            <w:sz w:val="20"/>
            <w:szCs w:val="20"/>
            <w:lang w:eastAsia="ko-KR"/>
            <w14:ligatures w14:val="none"/>
          </w:rPr>
          <w:t xml:space="preserve"> to </w:t>
        </w:r>
      </w:ins>
      <w:ins w:id="945" w:author="Ericsson User" w:date="2024-11-05T20:19:00Z">
        <w:r w:rsidR="00D57678">
          <w:rPr>
            <w:rFonts w:ascii="Times New Roman" w:eastAsia="SimSun" w:hAnsi="Times New Roman" w:cs="Times New Roman"/>
            <w:kern w:val="0"/>
            <w:sz w:val="20"/>
            <w:szCs w:val="20"/>
            <w:lang w:eastAsia="ko-KR"/>
            <w14:ligatures w14:val="none"/>
          </w:rPr>
          <w:t>gNB-CU</w:t>
        </w:r>
      </w:ins>
      <w:ins w:id="946" w:author="Ericsson User" w:date="2024-11-05T19:58:00Z">
        <w:r w:rsidRPr="009E12B8">
          <w:rPr>
            <w:rFonts w:ascii="Times New Roman" w:eastAsia="SimSun" w:hAnsi="Times New Roman" w:cs="Times New Roman"/>
            <w:kern w:val="0"/>
            <w:sz w:val="20"/>
            <w:szCs w:val="20"/>
            <w:lang w:eastAsia="ko-KR"/>
            <w14:ligatures w14:val="none"/>
          </w:rPr>
          <w:t xml:space="preserve"> to report the requested information.</w:t>
        </w:r>
      </w:ins>
    </w:p>
    <w:p w14:paraId="6E2412AC" w14:textId="55673F85" w:rsidR="009E12B8" w:rsidRPr="009E12B8" w:rsidRDefault="009E12B8" w:rsidP="009E12B8">
      <w:pPr>
        <w:widowControl w:val="0"/>
        <w:overflowPunct w:val="0"/>
        <w:autoSpaceDE w:val="0"/>
        <w:autoSpaceDN w:val="0"/>
        <w:adjustRightInd w:val="0"/>
        <w:spacing w:after="180"/>
        <w:textAlignment w:val="baseline"/>
        <w:rPr>
          <w:ins w:id="947" w:author="Ericsson User" w:date="2024-11-05T19:58:00Z"/>
          <w:rFonts w:ascii="Times New Roman" w:eastAsia="SimSun" w:hAnsi="Times New Roman" w:cs="Times New Roman"/>
          <w:kern w:val="0"/>
          <w:sz w:val="20"/>
          <w:szCs w:val="20"/>
          <w:lang w:eastAsia="ko-KR"/>
          <w14:ligatures w14:val="none"/>
        </w:rPr>
      </w:pPr>
      <w:ins w:id="948" w:author="Ericsson User" w:date="2024-11-05T19:58:00Z">
        <w:r w:rsidRPr="009E12B8">
          <w:rPr>
            <w:rFonts w:ascii="Times New Roman" w:eastAsia="SimSun" w:hAnsi="Times New Roman" w:cs="Times New Roman"/>
            <w:kern w:val="0"/>
            <w:sz w:val="20"/>
            <w:szCs w:val="20"/>
            <w:lang w:eastAsia="ko-KR"/>
            <w14:ligatures w14:val="none"/>
          </w:rPr>
          <w:t xml:space="preserve">Direction: </w:t>
        </w:r>
      </w:ins>
      <w:ins w:id="949" w:author="Ericsson User" w:date="2024-11-05T20:19:00Z">
        <w:r w:rsidR="00D57678">
          <w:rPr>
            <w:rFonts w:ascii="Times New Roman" w:eastAsia="SimSun" w:hAnsi="Times New Roman" w:cs="Times New Roman"/>
            <w:kern w:val="0"/>
            <w:sz w:val="20"/>
            <w:szCs w:val="20"/>
            <w:lang w:eastAsia="ko-KR"/>
            <w14:ligatures w14:val="none"/>
          </w:rPr>
          <w:t>gNB-DU</w:t>
        </w:r>
      </w:ins>
      <w:ins w:id="950" w:author="Ericsson User" w:date="2024-11-05T19:58:00Z">
        <w:r w:rsidRPr="009E12B8">
          <w:rPr>
            <w:rFonts w:ascii="Times New Roman" w:eastAsia="SimSun" w:hAnsi="Times New Roman" w:cs="Times New Roman"/>
            <w:kern w:val="0"/>
            <w:sz w:val="20"/>
            <w:szCs w:val="20"/>
            <w:lang w:eastAsia="ko-KR"/>
            <w14:ligatures w14:val="none"/>
          </w:rPr>
          <w:t xml:space="preserve"> </w:t>
        </w:r>
        <w:r w:rsidRPr="009E12B8">
          <w:rPr>
            <w:rFonts w:ascii="Times New Roman" w:eastAsia="SimSun" w:hAnsi="Times New Roman" w:cs="Times New Roman"/>
            <w:kern w:val="0"/>
            <w:sz w:val="20"/>
            <w:szCs w:val="20"/>
            <w:lang w:eastAsia="ko-KR"/>
            <w14:ligatures w14:val="none"/>
          </w:rPr>
          <w:sym w:font="Symbol" w:char="F0AE"/>
        </w:r>
        <w:r w:rsidRPr="009E12B8">
          <w:rPr>
            <w:rFonts w:ascii="Times New Roman" w:eastAsia="SimSun" w:hAnsi="Times New Roman" w:cs="Times New Roman"/>
            <w:kern w:val="0"/>
            <w:sz w:val="20"/>
            <w:szCs w:val="20"/>
            <w:lang w:eastAsia="ko-KR"/>
            <w14:ligatures w14:val="none"/>
          </w:rPr>
          <w:t xml:space="preserve"> </w:t>
        </w:r>
      </w:ins>
      <w:ins w:id="951" w:author="Ericsson User" w:date="2024-11-05T20:19:00Z">
        <w:r w:rsidR="00D57678">
          <w:rPr>
            <w:rFonts w:ascii="Times New Roman" w:eastAsia="SimSun" w:hAnsi="Times New Roman" w:cs="Times New Roman"/>
            <w:kern w:val="0"/>
            <w:sz w:val="20"/>
            <w:szCs w:val="20"/>
            <w:lang w:eastAsia="ko-KR"/>
            <w14:ligatures w14:val="none"/>
          </w:rPr>
          <w:t>gNB-CU</w:t>
        </w:r>
      </w:ins>
      <w:ins w:id="952" w:author="Ericsson User" w:date="2024-11-05T19:58:00Z">
        <w:r w:rsidRPr="009E12B8">
          <w:rPr>
            <w:rFonts w:ascii="Times New Roman" w:eastAsia="SimSun" w:hAnsi="Times New Roman" w:cs="Times New Roman"/>
            <w:kern w:val="0"/>
            <w:sz w:val="20"/>
            <w:szCs w:val="20"/>
            <w:lang w:eastAsia="ko-KR"/>
            <w14:ligatures w14:val="none"/>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9E12B8" w:rsidRPr="009E12B8" w14:paraId="06CDD6BF" w14:textId="77777777" w:rsidTr="009B2EE6">
        <w:trPr>
          <w:cantSplit/>
          <w:tblHeader/>
          <w:ins w:id="953"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78ED3855" w14:textId="77777777" w:rsidR="009E12B8" w:rsidRPr="009E12B8" w:rsidRDefault="009E12B8" w:rsidP="009E12B8">
            <w:pPr>
              <w:widowControl w:val="0"/>
              <w:overflowPunct w:val="0"/>
              <w:autoSpaceDE w:val="0"/>
              <w:autoSpaceDN w:val="0"/>
              <w:adjustRightInd w:val="0"/>
              <w:jc w:val="center"/>
              <w:textAlignment w:val="baseline"/>
              <w:rPr>
                <w:ins w:id="954" w:author="Ericsson User" w:date="2024-11-05T19:58:00Z"/>
                <w:rFonts w:ascii="Arial" w:eastAsia="SimSun" w:hAnsi="Arial" w:cs="Times New Roman"/>
                <w:b/>
                <w:kern w:val="0"/>
                <w:sz w:val="18"/>
                <w:szCs w:val="20"/>
                <w:lang w:eastAsia="ja-JP"/>
                <w14:ligatures w14:val="none"/>
              </w:rPr>
            </w:pPr>
            <w:ins w:id="955" w:author="Ericsson User" w:date="2024-11-05T19:58:00Z">
              <w:r w:rsidRPr="009E12B8">
                <w:rPr>
                  <w:rFonts w:ascii="Arial" w:eastAsia="SimSun" w:hAnsi="Arial" w:cs="Times New Roman"/>
                  <w:b/>
                  <w:kern w:val="0"/>
                  <w:sz w:val="18"/>
                  <w:szCs w:val="20"/>
                  <w:lang w:eastAsia="ja-JP"/>
                  <w14:ligatures w14:val="none"/>
                </w:rPr>
                <w:t>IE/Group Name</w:t>
              </w:r>
            </w:ins>
          </w:p>
        </w:tc>
        <w:tc>
          <w:tcPr>
            <w:tcW w:w="1094" w:type="dxa"/>
            <w:tcBorders>
              <w:top w:val="single" w:sz="4" w:space="0" w:color="auto"/>
              <w:left w:val="single" w:sz="4" w:space="0" w:color="auto"/>
              <w:bottom w:val="single" w:sz="4" w:space="0" w:color="auto"/>
              <w:right w:val="single" w:sz="4" w:space="0" w:color="auto"/>
            </w:tcBorders>
          </w:tcPr>
          <w:p w14:paraId="3F970BA4" w14:textId="77777777" w:rsidR="009E12B8" w:rsidRPr="009E12B8" w:rsidRDefault="009E12B8" w:rsidP="009E12B8">
            <w:pPr>
              <w:widowControl w:val="0"/>
              <w:overflowPunct w:val="0"/>
              <w:autoSpaceDE w:val="0"/>
              <w:autoSpaceDN w:val="0"/>
              <w:adjustRightInd w:val="0"/>
              <w:jc w:val="center"/>
              <w:textAlignment w:val="baseline"/>
              <w:rPr>
                <w:ins w:id="956" w:author="Ericsson User" w:date="2024-11-05T19:58:00Z"/>
                <w:rFonts w:ascii="Arial" w:eastAsia="SimSun" w:hAnsi="Arial" w:cs="Times New Roman"/>
                <w:b/>
                <w:kern w:val="0"/>
                <w:sz w:val="18"/>
                <w:szCs w:val="20"/>
                <w:lang w:eastAsia="ja-JP"/>
                <w14:ligatures w14:val="none"/>
              </w:rPr>
            </w:pPr>
            <w:ins w:id="957" w:author="Ericsson User" w:date="2024-11-05T19:58:00Z">
              <w:r w:rsidRPr="009E12B8">
                <w:rPr>
                  <w:rFonts w:ascii="Arial" w:eastAsia="SimSun" w:hAnsi="Arial" w:cs="Times New Roman"/>
                  <w:b/>
                  <w:kern w:val="0"/>
                  <w:sz w:val="18"/>
                  <w:szCs w:val="20"/>
                  <w:lang w:eastAsia="ja-JP"/>
                  <w14:ligatures w14:val="none"/>
                </w:rPr>
                <w:t>Presence</w:t>
              </w:r>
            </w:ins>
          </w:p>
        </w:tc>
        <w:tc>
          <w:tcPr>
            <w:tcW w:w="1486" w:type="dxa"/>
            <w:tcBorders>
              <w:top w:val="single" w:sz="4" w:space="0" w:color="auto"/>
              <w:left w:val="single" w:sz="4" w:space="0" w:color="auto"/>
              <w:bottom w:val="single" w:sz="4" w:space="0" w:color="auto"/>
              <w:right w:val="single" w:sz="4" w:space="0" w:color="auto"/>
            </w:tcBorders>
          </w:tcPr>
          <w:p w14:paraId="20A668AC" w14:textId="77777777" w:rsidR="009E12B8" w:rsidRPr="009E12B8" w:rsidRDefault="009E12B8" w:rsidP="009E12B8">
            <w:pPr>
              <w:widowControl w:val="0"/>
              <w:overflowPunct w:val="0"/>
              <w:autoSpaceDE w:val="0"/>
              <w:autoSpaceDN w:val="0"/>
              <w:adjustRightInd w:val="0"/>
              <w:jc w:val="center"/>
              <w:textAlignment w:val="baseline"/>
              <w:rPr>
                <w:ins w:id="958" w:author="Ericsson User" w:date="2024-11-05T19:58:00Z"/>
                <w:rFonts w:ascii="Arial" w:eastAsia="SimSun" w:hAnsi="Arial" w:cs="Times New Roman"/>
                <w:b/>
                <w:kern w:val="0"/>
                <w:sz w:val="18"/>
                <w:szCs w:val="20"/>
                <w:lang w:eastAsia="ja-JP"/>
                <w14:ligatures w14:val="none"/>
              </w:rPr>
            </w:pPr>
            <w:ins w:id="959" w:author="Ericsson User" w:date="2024-11-05T19:58:00Z">
              <w:r w:rsidRPr="009E12B8">
                <w:rPr>
                  <w:rFonts w:ascii="Arial" w:eastAsia="SimSun" w:hAnsi="Arial" w:cs="Times New Roman"/>
                  <w:b/>
                  <w:kern w:val="0"/>
                  <w:sz w:val="18"/>
                  <w:szCs w:val="20"/>
                  <w:lang w:eastAsia="ja-JP"/>
                  <w14:ligatures w14:val="none"/>
                </w:rPr>
                <w:t>Range</w:t>
              </w:r>
            </w:ins>
          </w:p>
        </w:tc>
        <w:tc>
          <w:tcPr>
            <w:tcW w:w="1344" w:type="dxa"/>
            <w:tcBorders>
              <w:top w:val="single" w:sz="4" w:space="0" w:color="auto"/>
              <w:left w:val="single" w:sz="4" w:space="0" w:color="auto"/>
              <w:bottom w:val="single" w:sz="4" w:space="0" w:color="auto"/>
              <w:right w:val="single" w:sz="4" w:space="0" w:color="auto"/>
            </w:tcBorders>
          </w:tcPr>
          <w:p w14:paraId="2B0A5D03" w14:textId="77777777" w:rsidR="009E12B8" w:rsidRPr="009E12B8" w:rsidRDefault="009E12B8" w:rsidP="009E12B8">
            <w:pPr>
              <w:widowControl w:val="0"/>
              <w:overflowPunct w:val="0"/>
              <w:autoSpaceDE w:val="0"/>
              <w:autoSpaceDN w:val="0"/>
              <w:adjustRightInd w:val="0"/>
              <w:jc w:val="center"/>
              <w:textAlignment w:val="baseline"/>
              <w:rPr>
                <w:ins w:id="960" w:author="Ericsson User" w:date="2024-11-05T19:58:00Z"/>
                <w:rFonts w:ascii="Arial" w:eastAsia="SimSun" w:hAnsi="Arial" w:cs="Times New Roman"/>
                <w:b/>
                <w:kern w:val="0"/>
                <w:sz w:val="18"/>
                <w:szCs w:val="20"/>
                <w:lang w:eastAsia="ja-JP"/>
                <w14:ligatures w14:val="none"/>
              </w:rPr>
            </w:pPr>
            <w:ins w:id="961" w:author="Ericsson User" w:date="2024-11-05T19:58:00Z">
              <w:r w:rsidRPr="009E12B8">
                <w:rPr>
                  <w:rFonts w:ascii="Arial" w:eastAsia="SimSun" w:hAnsi="Arial" w:cs="Times New Roman"/>
                  <w:b/>
                  <w:kern w:val="0"/>
                  <w:sz w:val="18"/>
                  <w:szCs w:val="20"/>
                  <w:lang w:eastAsia="ja-JP"/>
                  <w14:ligatures w14:val="none"/>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479EFD5A" w14:textId="77777777" w:rsidR="009E12B8" w:rsidRPr="009E12B8" w:rsidRDefault="009E12B8" w:rsidP="009E12B8">
            <w:pPr>
              <w:widowControl w:val="0"/>
              <w:overflowPunct w:val="0"/>
              <w:autoSpaceDE w:val="0"/>
              <w:autoSpaceDN w:val="0"/>
              <w:adjustRightInd w:val="0"/>
              <w:jc w:val="center"/>
              <w:textAlignment w:val="baseline"/>
              <w:rPr>
                <w:ins w:id="962" w:author="Ericsson User" w:date="2024-11-05T19:58:00Z"/>
                <w:rFonts w:ascii="Arial" w:eastAsia="SimSun" w:hAnsi="Arial" w:cs="Times New Roman"/>
                <w:b/>
                <w:kern w:val="0"/>
                <w:sz w:val="18"/>
                <w:szCs w:val="20"/>
                <w:lang w:eastAsia="ja-JP"/>
                <w14:ligatures w14:val="none"/>
              </w:rPr>
            </w:pPr>
            <w:ins w:id="963" w:author="Ericsson User" w:date="2024-11-05T19:58:00Z">
              <w:r w:rsidRPr="009E12B8">
                <w:rPr>
                  <w:rFonts w:ascii="Arial" w:eastAsia="SimSun" w:hAnsi="Arial" w:cs="Times New Roman"/>
                  <w:b/>
                  <w:kern w:val="0"/>
                  <w:sz w:val="18"/>
                  <w:szCs w:val="20"/>
                  <w:lang w:eastAsia="ja-JP"/>
                  <w14:ligatures w14:val="none"/>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396A478D" w14:textId="77777777" w:rsidR="009E12B8" w:rsidRPr="009E12B8" w:rsidRDefault="009E12B8" w:rsidP="009E12B8">
            <w:pPr>
              <w:widowControl w:val="0"/>
              <w:overflowPunct w:val="0"/>
              <w:autoSpaceDE w:val="0"/>
              <w:autoSpaceDN w:val="0"/>
              <w:adjustRightInd w:val="0"/>
              <w:jc w:val="center"/>
              <w:textAlignment w:val="baseline"/>
              <w:rPr>
                <w:ins w:id="964" w:author="Ericsson User" w:date="2024-11-05T19:58:00Z"/>
                <w:rFonts w:ascii="Arial" w:eastAsia="SimSun" w:hAnsi="Arial" w:cs="Times New Roman"/>
                <w:b/>
                <w:kern w:val="0"/>
                <w:sz w:val="18"/>
                <w:szCs w:val="20"/>
                <w:lang w:eastAsia="ja-JP"/>
                <w14:ligatures w14:val="none"/>
              </w:rPr>
            </w:pPr>
            <w:ins w:id="965" w:author="Ericsson User" w:date="2024-11-05T19:58:00Z">
              <w:r w:rsidRPr="009E12B8">
                <w:rPr>
                  <w:rFonts w:ascii="Arial" w:eastAsia="SimSun" w:hAnsi="Arial" w:cs="Times New Roman"/>
                  <w:b/>
                  <w:kern w:val="0"/>
                  <w:sz w:val="18"/>
                  <w:szCs w:val="20"/>
                  <w:lang w:eastAsia="ja-JP"/>
                  <w14:ligatures w14:val="none"/>
                </w:rPr>
                <w:t>Criticality</w:t>
              </w:r>
            </w:ins>
          </w:p>
        </w:tc>
        <w:tc>
          <w:tcPr>
            <w:tcW w:w="1256" w:type="dxa"/>
            <w:tcBorders>
              <w:top w:val="single" w:sz="4" w:space="0" w:color="auto"/>
              <w:left w:val="single" w:sz="4" w:space="0" w:color="auto"/>
              <w:bottom w:val="single" w:sz="4" w:space="0" w:color="auto"/>
              <w:right w:val="single" w:sz="4" w:space="0" w:color="auto"/>
            </w:tcBorders>
          </w:tcPr>
          <w:p w14:paraId="3D47CE9B" w14:textId="77777777" w:rsidR="009E12B8" w:rsidRPr="009E12B8" w:rsidRDefault="009E12B8" w:rsidP="009E12B8">
            <w:pPr>
              <w:widowControl w:val="0"/>
              <w:overflowPunct w:val="0"/>
              <w:autoSpaceDE w:val="0"/>
              <w:autoSpaceDN w:val="0"/>
              <w:adjustRightInd w:val="0"/>
              <w:jc w:val="center"/>
              <w:textAlignment w:val="baseline"/>
              <w:rPr>
                <w:ins w:id="966" w:author="Ericsson User" w:date="2024-11-05T19:58:00Z"/>
                <w:rFonts w:ascii="Arial" w:eastAsia="SimSun" w:hAnsi="Arial" w:cs="Times New Roman"/>
                <w:b/>
                <w:kern w:val="0"/>
                <w:sz w:val="18"/>
                <w:szCs w:val="20"/>
                <w:lang w:eastAsia="ja-JP"/>
                <w14:ligatures w14:val="none"/>
              </w:rPr>
            </w:pPr>
            <w:ins w:id="967" w:author="Ericsson User" w:date="2024-11-05T19:58:00Z">
              <w:r w:rsidRPr="009E12B8">
                <w:rPr>
                  <w:rFonts w:ascii="Arial" w:eastAsia="SimSun" w:hAnsi="Arial" w:cs="Times New Roman"/>
                  <w:b/>
                  <w:kern w:val="0"/>
                  <w:sz w:val="18"/>
                  <w:szCs w:val="20"/>
                  <w:lang w:eastAsia="ja-JP"/>
                  <w14:ligatures w14:val="none"/>
                </w:rPr>
                <w:t>Assigned Criticality</w:t>
              </w:r>
            </w:ins>
          </w:p>
        </w:tc>
      </w:tr>
      <w:tr w:rsidR="009E12B8" w:rsidRPr="009E12B8" w14:paraId="4E5498AF" w14:textId="77777777" w:rsidTr="009B2EE6">
        <w:trPr>
          <w:cantSplit/>
          <w:ins w:id="968"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21B406F9" w14:textId="77777777" w:rsidR="009E12B8" w:rsidRPr="009E12B8" w:rsidRDefault="009E12B8" w:rsidP="009E12B8">
            <w:pPr>
              <w:widowControl w:val="0"/>
              <w:overflowPunct w:val="0"/>
              <w:autoSpaceDE w:val="0"/>
              <w:autoSpaceDN w:val="0"/>
              <w:adjustRightInd w:val="0"/>
              <w:textAlignment w:val="baseline"/>
              <w:rPr>
                <w:ins w:id="969" w:author="Ericsson User" w:date="2024-11-05T19:58:00Z"/>
                <w:rFonts w:ascii="Arial" w:eastAsia="SimSun" w:hAnsi="Arial" w:cs="Times New Roman"/>
                <w:kern w:val="0"/>
                <w:sz w:val="18"/>
                <w:szCs w:val="20"/>
                <w:lang w:eastAsia="ja-JP"/>
                <w14:ligatures w14:val="none"/>
              </w:rPr>
            </w:pPr>
            <w:ins w:id="970" w:author="Ericsson User" w:date="2024-11-05T19:58:00Z">
              <w:r w:rsidRPr="009E12B8">
                <w:rPr>
                  <w:rFonts w:ascii="Arial" w:eastAsia="SimSun" w:hAnsi="Arial" w:cs="Times New Roman"/>
                  <w:kern w:val="0"/>
                  <w:sz w:val="18"/>
                  <w:szCs w:val="20"/>
                  <w:lang w:eastAsia="ja-JP"/>
                  <w14:ligatures w14:val="none"/>
                </w:rPr>
                <w:t>Message Type</w:t>
              </w:r>
            </w:ins>
          </w:p>
        </w:tc>
        <w:tc>
          <w:tcPr>
            <w:tcW w:w="1094" w:type="dxa"/>
            <w:tcBorders>
              <w:top w:val="single" w:sz="4" w:space="0" w:color="auto"/>
              <w:left w:val="single" w:sz="4" w:space="0" w:color="auto"/>
              <w:bottom w:val="single" w:sz="4" w:space="0" w:color="auto"/>
              <w:right w:val="single" w:sz="4" w:space="0" w:color="auto"/>
            </w:tcBorders>
          </w:tcPr>
          <w:p w14:paraId="127C5108" w14:textId="77777777" w:rsidR="009E12B8" w:rsidRPr="009E12B8" w:rsidRDefault="009E12B8" w:rsidP="009E12B8">
            <w:pPr>
              <w:widowControl w:val="0"/>
              <w:overflowPunct w:val="0"/>
              <w:autoSpaceDE w:val="0"/>
              <w:autoSpaceDN w:val="0"/>
              <w:adjustRightInd w:val="0"/>
              <w:textAlignment w:val="baseline"/>
              <w:rPr>
                <w:ins w:id="971" w:author="Ericsson User" w:date="2024-11-05T19:58:00Z"/>
                <w:rFonts w:ascii="Arial" w:eastAsia="SimSun" w:hAnsi="Arial" w:cs="Times New Roman"/>
                <w:kern w:val="0"/>
                <w:sz w:val="18"/>
                <w:szCs w:val="20"/>
                <w:lang w:eastAsia="ja-JP"/>
                <w14:ligatures w14:val="none"/>
              </w:rPr>
            </w:pPr>
            <w:ins w:id="972" w:author="Ericsson User" w:date="2024-11-05T19:58:00Z">
              <w:r w:rsidRPr="009E12B8">
                <w:rPr>
                  <w:rFonts w:ascii="Arial" w:eastAsia="SimSun" w:hAnsi="Arial" w:cs="Times New Roman"/>
                  <w:kern w:val="0"/>
                  <w:sz w:val="18"/>
                  <w:szCs w:val="20"/>
                  <w:lang w:eastAsia="ja-JP"/>
                  <w14:ligatures w14:val="none"/>
                </w:rPr>
                <w:t>M</w:t>
              </w:r>
            </w:ins>
          </w:p>
        </w:tc>
        <w:tc>
          <w:tcPr>
            <w:tcW w:w="1486" w:type="dxa"/>
            <w:tcBorders>
              <w:top w:val="single" w:sz="4" w:space="0" w:color="auto"/>
              <w:left w:val="single" w:sz="4" w:space="0" w:color="auto"/>
              <w:bottom w:val="single" w:sz="4" w:space="0" w:color="auto"/>
              <w:right w:val="single" w:sz="4" w:space="0" w:color="auto"/>
            </w:tcBorders>
          </w:tcPr>
          <w:p w14:paraId="463D59D3" w14:textId="77777777" w:rsidR="009E12B8" w:rsidRPr="009E12B8" w:rsidRDefault="009E12B8" w:rsidP="009E12B8">
            <w:pPr>
              <w:widowControl w:val="0"/>
              <w:overflowPunct w:val="0"/>
              <w:autoSpaceDE w:val="0"/>
              <w:autoSpaceDN w:val="0"/>
              <w:adjustRightInd w:val="0"/>
              <w:textAlignment w:val="baseline"/>
              <w:rPr>
                <w:ins w:id="973" w:author="Ericsson User" w:date="2024-11-05T19:58:00Z"/>
                <w:rFonts w:ascii="Arial" w:eastAsia="SimSun" w:hAnsi="Arial" w:cs="Times New Roman"/>
                <w:kern w:val="0"/>
                <w:sz w:val="18"/>
                <w:szCs w:val="20"/>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3AABDD27" w14:textId="77777777" w:rsidR="009E12B8" w:rsidRPr="009E12B8" w:rsidRDefault="009E12B8" w:rsidP="009E12B8">
            <w:pPr>
              <w:widowControl w:val="0"/>
              <w:overflowPunct w:val="0"/>
              <w:autoSpaceDE w:val="0"/>
              <w:autoSpaceDN w:val="0"/>
              <w:adjustRightInd w:val="0"/>
              <w:textAlignment w:val="baseline"/>
              <w:rPr>
                <w:ins w:id="974" w:author="Ericsson User" w:date="2024-11-05T19:58:00Z"/>
                <w:rFonts w:ascii="Arial" w:eastAsia="SimSun" w:hAnsi="Arial" w:cs="Times New Roman"/>
                <w:kern w:val="0"/>
                <w:sz w:val="18"/>
                <w:szCs w:val="20"/>
                <w:lang w:eastAsia="ja-JP"/>
                <w14:ligatures w14:val="none"/>
              </w:rPr>
            </w:pPr>
            <w:ins w:id="975" w:author="Ericsson User" w:date="2024-11-05T19:58:00Z">
              <w:r w:rsidRPr="009E12B8">
                <w:rPr>
                  <w:rFonts w:ascii="Arial" w:eastAsia="SimSun" w:hAnsi="Arial" w:cs="Times New Roman"/>
                  <w:kern w:val="0"/>
                  <w:sz w:val="18"/>
                  <w:szCs w:val="20"/>
                  <w:lang w:eastAsia="ja-JP"/>
                  <w14:ligatures w14:val="none"/>
                </w:rPr>
                <w:t>9.2.3.1</w:t>
              </w:r>
            </w:ins>
          </w:p>
        </w:tc>
        <w:tc>
          <w:tcPr>
            <w:tcW w:w="1349" w:type="dxa"/>
            <w:tcBorders>
              <w:top w:val="single" w:sz="4" w:space="0" w:color="auto"/>
              <w:left w:val="single" w:sz="4" w:space="0" w:color="auto"/>
              <w:bottom w:val="single" w:sz="4" w:space="0" w:color="auto"/>
              <w:right w:val="single" w:sz="4" w:space="0" w:color="auto"/>
            </w:tcBorders>
          </w:tcPr>
          <w:p w14:paraId="6E4FF16A" w14:textId="77777777" w:rsidR="009E12B8" w:rsidRPr="009E12B8" w:rsidRDefault="009E12B8" w:rsidP="009E12B8">
            <w:pPr>
              <w:widowControl w:val="0"/>
              <w:overflowPunct w:val="0"/>
              <w:autoSpaceDE w:val="0"/>
              <w:autoSpaceDN w:val="0"/>
              <w:adjustRightInd w:val="0"/>
              <w:textAlignment w:val="baseline"/>
              <w:rPr>
                <w:ins w:id="976" w:author="Ericsson User" w:date="2024-11-05T19:58:00Z"/>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0BED5DF5" w14:textId="77777777" w:rsidR="009E12B8" w:rsidRPr="009E12B8" w:rsidRDefault="009E12B8" w:rsidP="009E12B8">
            <w:pPr>
              <w:widowControl w:val="0"/>
              <w:overflowPunct w:val="0"/>
              <w:autoSpaceDE w:val="0"/>
              <w:autoSpaceDN w:val="0"/>
              <w:adjustRightInd w:val="0"/>
              <w:jc w:val="center"/>
              <w:textAlignment w:val="baseline"/>
              <w:rPr>
                <w:ins w:id="977" w:author="Ericsson User" w:date="2024-11-05T19:58:00Z"/>
                <w:rFonts w:ascii="Arial" w:eastAsia="SimSun" w:hAnsi="Arial" w:cs="Times New Roman"/>
                <w:kern w:val="0"/>
                <w:sz w:val="18"/>
                <w:szCs w:val="20"/>
                <w:lang w:eastAsia="ja-JP"/>
                <w14:ligatures w14:val="none"/>
              </w:rPr>
            </w:pPr>
            <w:ins w:id="978" w:author="Ericsson User" w:date="2024-11-05T19:58:00Z">
              <w:r w:rsidRPr="009E12B8">
                <w:rPr>
                  <w:rFonts w:ascii="Arial" w:eastAsia="SimSun" w:hAnsi="Arial" w:cs="Times New Roman"/>
                  <w:kern w:val="0"/>
                  <w:sz w:val="18"/>
                  <w:szCs w:val="20"/>
                  <w:lang w:eastAsia="ja-JP"/>
                  <w14:ligatures w14:val="none"/>
                </w:rPr>
                <w:t>YES</w:t>
              </w:r>
            </w:ins>
          </w:p>
        </w:tc>
        <w:tc>
          <w:tcPr>
            <w:tcW w:w="1256" w:type="dxa"/>
            <w:tcBorders>
              <w:top w:val="single" w:sz="4" w:space="0" w:color="auto"/>
              <w:left w:val="single" w:sz="4" w:space="0" w:color="auto"/>
              <w:bottom w:val="single" w:sz="4" w:space="0" w:color="auto"/>
              <w:right w:val="single" w:sz="4" w:space="0" w:color="auto"/>
            </w:tcBorders>
          </w:tcPr>
          <w:p w14:paraId="2C3A2971" w14:textId="77777777" w:rsidR="009E12B8" w:rsidRPr="009E12B8" w:rsidRDefault="009E12B8" w:rsidP="009E12B8">
            <w:pPr>
              <w:widowControl w:val="0"/>
              <w:overflowPunct w:val="0"/>
              <w:autoSpaceDE w:val="0"/>
              <w:autoSpaceDN w:val="0"/>
              <w:adjustRightInd w:val="0"/>
              <w:jc w:val="center"/>
              <w:textAlignment w:val="baseline"/>
              <w:rPr>
                <w:ins w:id="979" w:author="Ericsson User" w:date="2024-11-05T19:58:00Z"/>
                <w:rFonts w:ascii="Arial" w:eastAsia="SimSun" w:hAnsi="Arial" w:cs="Times New Roman"/>
                <w:kern w:val="0"/>
                <w:sz w:val="18"/>
                <w:szCs w:val="20"/>
                <w:lang w:eastAsia="ja-JP"/>
                <w14:ligatures w14:val="none"/>
              </w:rPr>
            </w:pPr>
            <w:ins w:id="980" w:author="Ericsson User" w:date="2024-11-05T19:58:00Z">
              <w:r w:rsidRPr="009E12B8">
                <w:rPr>
                  <w:rFonts w:ascii="Arial" w:eastAsia="SimSun" w:hAnsi="Arial" w:cs="Times New Roman"/>
                  <w:kern w:val="0"/>
                  <w:sz w:val="18"/>
                  <w:szCs w:val="20"/>
                  <w:lang w:eastAsia="ja-JP"/>
                  <w14:ligatures w14:val="none"/>
                </w:rPr>
                <w:t>ignore</w:t>
              </w:r>
            </w:ins>
          </w:p>
        </w:tc>
      </w:tr>
      <w:tr w:rsidR="009E12B8" w:rsidRPr="009E12B8" w14:paraId="45967808" w14:textId="77777777" w:rsidTr="009B2EE6">
        <w:trPr>
          <w:cantSplit/>
          <w:ins w:id="981"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1E725A1A" w14:textId="4E0DCF0B" w:rsidR="009E12B8" w:rsidRPr="009E12B8" w:rsidRDefault="00D57678" w:rsidP="009E12B8">
            <w:pPr>
              <w:widowControl w:val="0"/>
              <w:overflowPunct w:val="0"/>
              <w:autoSpaceDE w:val="0"/>
              <w:autoSpaceDN w:val="0"/>
              <w:adjustRightInd w:val="0"/>
              <w:textAlignment w:val="baseline"/>
              <w:rPr>
                <w:ins w:id="982" w:author="Ericsson User" w:date="2024-11-05T19:58:00Z"/>
                <w:rFonts w:ascii="Arial" w:eastAsia="SimSun" w:hAnsi="Arial" w:cs="Times New Roman"/>
                <w:kern w:val="0"/>
                <w:sz w:val="18"/>
                <w:szCs w:val="20"/>
                <w:lang w:eastAsia="ja-JP"/>
                <w14:ligatures w14:val="none"/>
              </w:rPr>
            </w:pPr>
            <w:ins w:id="983" w:author="Ericsson User" w:date="2024-11-05T20:19:00Z">
              <w:r>
                <w:rPr>
                  <w:rFonts w:ascii="Arial" w:eastAsia="SimSun" w:hAnsi="Arial" w:cs="Times New Roman"/>
                  <w:kern w:val="0"/>
                  <w:sz w:val="18"/>
                  <w:szCs w:val="20"/>
                  <w:lang w:eastAsia="ja-JP"/>
                  <w14:ligatures w14:val="none"/>
                </w:rPr>
                <w:t>gNB-CU</w:t>
              </w:r>
            </w:ins>
            <w:ins w:id="984" w:author="Ericsson User" w:date="2024-11-05T19:58:00Z">
              <w:r w:rsidR="009E12B8" w:rsidRPr="009E12B8">
                <w:rPr>
                  <w:rFonts w:ascii="Arial" w:eastAsia="SimSun" w:hAnsi="Arial" w:cs="Times New Roman"/>
                  <w:kern w:val="0"/>
                  <w:sz w:val="18"/>
                  <w:szCs w:val="20"/>
                  <w:lang w:eastAsia="ja-JP"/>
                  <w14:ligatures w14:val="none"/>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23F759D5" w14:textId="77777777" w:rsidR="009E12B8" w:rsidRPr="009E12B8" w:rsidRDefault="009E12B8" w:rsidP="009E12B8">
            <w:pPr>
              <w:widowControl w:val="0"/>
              <w:overflowPunct w:val="0"/>
              <w:autoSpaceDE w:val="0"/>
              <w:autoSpaceDN w:val="0"/>
              <w:adjustRightInd w:val="0"/>
              <w:textAlignment w:val="baseline"/>
              <w:rPr>
                <w:ins w:id="985" w:author="Ericsson User" w:date="2024-11-05T19:58:00Z"/>
                <w:rFonts w:ascii="Arial" w:eastAsia="SimSun" w:hAnsi="Arial" w:cs="Times New Roman"/>
                <w:kern w:val="0"/>
                <w:sz w:val="18"/>
                <w:szCs w:val="20"/>
                <w:lang w:eastAsia="ja-JP"/>
                <w14:ligatures w14:val="none"/>
              </w:rPr>
            </w:pPr>
            <w:ins w:id="986" w:author="Ericsson User" w:date="2024-11-05T19:58:00Z">
              <w:r w:rsidRPr="009E12B8">
                <w:rPr>
                  <w:rFonts w:ascii="Arial" w:eastAsia="SimSun" w:hAnsi="Arial" w:cs="Times New Roman"/>
                  <w:kern w:val="0"/>
                  <w:sz w:val="18"/>
                  <w:szCs w:val="20"/>
                  <w:lang w:eastAsia="ja-JP"/>
                  <w14:ligatures w14:val="none"/>
                </w:rPr>
                <w:t>M</w:t>
              </w:r>
            </w:ins>
          </w:p>
        </w:tc>
        <w:tc>
          <w:tcPr>
            <w:tcW w:w="1486" w:type="dxa"/>
            <w:tcBorders>
              <w:top w:val="single" w:sz="4" w:space="0" w:color="auto"/>
              <w:left w:val="single" w:sz="4" w:space="0" w:color="auto"/>
              <w:bottom w:val="single" w:sz="4" w:space="0" w:color="auto"/>
              <w:right w:val="single" w:sz="4" w:space="0" w:color="auto"/>
            </w:tcBorders>
          </w:tcPr>
          <w:p w14:paraId="633E17AB" w14:textId="77777777" w:rsidR="009E12B8" w:rsidRPr="009E12B8" w:rsidRDefault="009E12B8" w:rsidP="009E12B8">
            <w:pPr>
              <w:widowControl w:val="0"/>
              <w:overflowPunct w:val="0"/>
              <w:autoSpaceDE w:val="0"/>
              <w:autoSpaceDN w:val="0"/>
              <w:adjustRightInd w:val="0"/>
              <w:textAlignment w:val="baseline"/>
              <w:rPr>
                <w:ins w:id="987" w:author="Ericsson User" w:date="2024-11-05T19:58:00Z"/>
                <w:rFonts w:ascii="Arial" w:eastAsia="SimSun" w:hAnsi="Arial" w:cs="Times New Roman"/>
                <w:i/>
                <w:kern w:val="0"/>
                <w:sz w:val="18"/>
                <w:szCs w:val="20"/>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601EEC69" w14:textId="77777777" w:rsidR="009E12B8" w:rsidRPr="009E12B8" w:rsidRDefault="009E12B8" w:rsidP="009E12B8">
            <w:pPr>
              <w:widowControl w:val="0"/>
              <w:overflowPunct w:val="0"/>
              <w:autoSpaceDE w:val="0"/>
              <w:autoSpaceDN w:val="0"/>
              <w:adjustRightInd w:val="0"/>
              <w:textAlignment w:val="baseline"/>
              <w:rPr>
                <w:ins w:id="988" w:author="Ericsson User" w:date="2024-11-05T19:58:00Z"/>
                <w:rFonts w:ascii="Arial" w:eastAsia="SimSun" w:hAnsi="Arial" w:cs="Times New Roman"/>
                <w:kern w:val="0"/>
                <w:sz w:val="18"/>
                <w:szCs w:val="20"/>
                <w:lang w:eastAsia="ja-JP"/>
                <w14:ligatures w14:val="none"/>
              </w:rPr>
            </w:pPr>
            <w:ins w:id="989" w:author="Ericsson User" w:date="2024-11-05T19:58:00Z">
              <w:r w:rsidRPr="009E12B8">
                <w:rPr>
                  <w:rFonts w:ascii="Arial" w:eastAsia="SimSun" w:hAnsi="Arial" w:cs="Times New Roman"/>
                  <w:kern w:val="0"/>
                  <w:sz w:val="18"/>
                  <w:szCs w:val="20"/>
                  <w:lang w:eastAsia="ja-JP"/>
                  <w14:ligatures w14:val="none"/>
                </w:rPr>
                <w:t>INTEGER (1..4095,...)</w:t>
              </w:r>
            </w:ins>
          </w:p>
        </w:tc>
        <w:tc>
          <w:tcPr>
            <w:tcW w:w="1349" w:type="dxa"/>
            <w:tcBorders>
              <w:top w:val="single" w:sz="4" w:space="0" w:color="auto"/>
              <w:left w:val="single" w:sz="4" w:space="0" w:color="auto"/>
              <w:bottom w:val="single" w:sz="4" w:space="0" w:color="auto"/>
              <w:right w:val="single" w:sz="4" w:space="0" w:color="auto"/>
            </w:tcBorders>
          </w:tcPr>
          <w:p w14:paraId="1D606A90" w14:textId="3CF1ACB3" w:rsidR="009E12B8" w:rsidRPr="009E12B8" w:rsidRDefault="009E12B8" w:rsidP="009E12B8">
            <w:pPr>
              <w:widowControl w:val="0"/>
              <w:overflowPunct w:val="0"/>
              <w:autoSpaceDE w:val="0"/>
              <w:autoSpaceDN w:val="0"/>
              <w:adjustRightInd w:val="0"/>
              <w:textAlignment w:val="baseline"/>
              <w:rPr>
                <w:ins w:id="990" w:author="Ericsson User" w:date="2024-11-05T19:58:00Z"/>
                <w:rFonts w:ascii="Arial" w:eastAsia="SimSun" w:hAnsi="Arial" w:cs="Times New Roman"/>
                <w:kern w:val="0"/>
                <w:sz w:val="18"/>
                <w:szCs w:val="20"/>
                <w:lang w:eastAsia="ja-JP"/>
                <w14:ligatures w14:val="none"/>
              </w:rPr>
            </w:pPr>
            <w:ins w:id="991" w:author="Ericsson User" w:date="2024-11-05T19:58:00Z">
              <w:r w:rsidRPr="009E12B8">
                <w:rPr>
                  <w:rFonts w:ascii="Arial" w:eastAsia="SimSun" w:hAnsi="Arial" w:cs="Times New Roman"/>
                  <w:kern w:val="0"/>
                  <w:sz w:val="18"/>
                  <w:szCs w:val="20"/>
                  <w:lang w:eastAsia="ja-JP"/>
                  <w14:ligatures w14:val="none"/>
                </w:rPr>
                <w:t xml:space="preserve">Allocated by </w:t>
              </w:r>
            </w:ins>
            <w:ins w:id="992" w:author="Ericsson User" w:date="2024-11-05T20:20:00Z">
              <w:r w:rsidR="00A73197">
                <w:rPr>
                  <w:rFonts w:ascii="Arial" w:eastAsia="SimSun" w:hAnsi="Arial" w:cs="Times New Roman"/>
                  <w:kern w:val="0"/>
                  <w:sz w:val="18"/>
                  <w:szCs w:val="20"/>
                  <w:lang w:eastAsia="ja-JP"/>
                  <w14:ligatures w14:val="none"/>
                </w:rPr>
                <w:t>gNB-CU</w:t>
              </w:r>
            </w:ins>
          </w:p>
        </w:tc>
        <w:tc>
          <w:tcPr>
            <w:tcW w:w="1166" w:type="dxa"/>
            <w:tcBorders>
              <w:top w:val="single" w:sz="4" w:space="0" w:color="auto"/>
              <w:left w:val="single" w:sz="4" w:space="0" w:color="auto"/>
              <w:bottom w:val="single" w:sz="4" w:space="0" w:color="auto"/>
              <w:right w:val="single" w:sz="4" w:space="0" w:color="auto"/>
            </w:tcBorders>
          </w:tcPr>
          <w:p w14:paraId="16E4D7CD" w14:textId="77777777" w:rsidR="009E12B8" w:rsidRPr="009E12B8" w:rsidRDefault="009E12B8" w:rsidP="009E12B8">
            <w:pPr>
              <w:widowControl w:val="0"/>
              <w:overflowPunct w:val="0"/>
              <w:autoSpaceDE w:val="0"/>
              <w:autoSpaceDN w:val="0"/>
              <w:adjustRightInd w:val="0"/>
              <w:jc w:val="center"/>
              <w:textAlignment w:val="baseline"/>
              <w:rPr>
                <w:ins w:id="993" w:author="Ericsson User" w:date="2024-11-05T19:58:00Z"/>
                <w:rFonts w:ascii="Arial" w:eastAsia="SimSun" w:hAnsi="Arial" w:cs="Times New Roman"/>
                <w:kern w:val="0"/>
                <w:sz w:val="18"/>
                <w:szCs w:val="20"/>
                <w:lang w:eastAsia="ja-JP"/>
                <w14:ligatures w14:val="none"/>
              </w:rPr>
            </w:pPr>
            <w:ins w:id="994" w:author="Ericsson User" w:date="2024-11-05T19:58:00Z">
              <w:r w:rsidRPr="009E12B8">
                <w:rPr>
                  <w:rFonts w:ascii="Arial" w:eastAsia="SimSun" w:hAnsi="Arial" w:cs="Times New Roman"/>
                  <w:kern w:val="0"/>
                  <w:sz w:val="18"/>
                  <w:szCs w:val="20"/>
                  <w:lang w:eastAsia="ja-JP"/>
                  <w14:ligatures w14:val="none"/>
                </w:rPr>
                <w:t>YES</w:t>
              </w:r>
            </w:ins>
          </w:p>
        </w:tc>
        <w:tc>
          <w:tcPr>
            <w:tcW w:w="1256" w:type="dxa"/>
            <w:tcBorders>
              <w:top w:val="single" w:sz="4" w:space="0" w:color="auto"/>
              <w:left w:val="single" w:sz="4" w:space="0" w:color="auto"/>
              <w:bottom w:val="single" w:sz="4" w:space="0" w:color="auto"/>
              <w:right w:val="single" w:sz="4" w:space="0" w:color="auto"/>
            </w:tcBorders>
          </w:tcPr>
          <w:p w14:paraId="6437A3DE" w14:textId="77777777" w:rsidR="009E12B8" w:rsidRPr="009E12B8" w:rsidRDefault="009E12B8" w:rsidP="009E12B8">
            <w:pPr>
              <w:widowControl w:val="0"/>
              <w:overflowPunct w:val="0"/>
              <w:autoSpaceDE w:val="0"/>
              <w:autoSpaceDN w:val="0"/>
              <w:adjustRightInd w:val="0"/>
              <w:jc w:val="center"/>
              <w:textAlignment w:val="baseline"/>
              <w:rPr>
                <w:ins w:id="995" w:author="Ericsson User" w:date="2024-11-05T19:58:00Z"/>
                <w:rFonts w:ascii="Arial" w:eastAsia="SimSun" w:hAnsi="Arial" w:cs="Times New Roman"/>
                <w:kern w:val="0"/>
                <w:sz w:val="18"/>
                <w:szCs w:val="20"/>
                <w:lang w:eastAsia="ja-JP"/>
                <w14:ligatures w14:val="none"/>
              </w:rPr>
            </w:pPr>
            <w:ins w:id="996"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47E94922" w14:textId="77777777" w:rsidTr="009B2EE6">
        <w:trPr>
          <w:cantSplit/>
          <w:ins w:id="997"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38879277" w14:textId="62D34C78" w:rsidR="009E12B8" w:rsidRPr="009E12B8" w:rsidRDefault="00D57678" w:rsidP="009E12B8">
            <w:pPr>
              <w:widowControl w:val="0"/>
              <w:overflowPunct w:val="0"/>
              <w:autoSpaceDE w:val="0"/>
              <w:autoSpaceDN w:val="0"/>
              <w:adjustRightInd w:val="0"/>
              <w:textAlignment w:val="baseline"/>
              <w:rPr>
                <w:ins w:id="998" w:author="Ericsson User" w:date="2024-11-05T19:58:00Z"/>
                <w:rFonts w:ascii="Arial" w:eastAsia="SimSun" w:hAnsi="Arial" w:cs="Times New Roman"/>
                <w:kern w:val="0"/>
                <w:sz w:val="18"/>
                <w:szCs w:val="20"/>
                <w:lang w:eastAsia="ja-JP"/>
                <w14:ligatures w14:val="none"/>
              </w:rPr>
            </w:pPr>
            <w:ins w:id="999" w:author="Ericsson User" w:date="2024-11-05T20:19:00Z">
              <w:r>
                <w:rPr>
                  <w:rFonts w:ascii="Arial" w:eastAsia="SimSun" w:hAnsi="Arial" w:cs="Times New Roman"/>
                  <w:kern w:val="0"/>
                  <w:sz w:val="18"/>
                  <w:szCs w:val="20"/>
                  <w:lang w:eastAsia="ja-JP"/>
                  <w14:ligatures w14:val="none"/>
                </w:rPr>
                <w:t xml:space="preserve">gNB-DU </w:t>
              </w:r>
            </w:ins>
            <w:ins w:id="1000" w:author="Ericsson User" w:date="2024-11-05T19:58:00Z">
              <w:r w:rsidR="009E12B8" w:rsidRPr="009E12B8">
                <w:rPr>
                  <w:rFonts w:ascii="Arial" w:eastAsia="SimSun" w:hAnsi="Arial" w:cs="Times New Roman"/>
                  <w:kern w:val="0"/>
                  <w:sz w:val="18"/>
                  <w:szCs w:val="20"/>
                  <w:lang w:eastAsia="ja-JP"/>
                  <w14:ligatures w14:val="none"/>
                </w:rPr>
                <w:t>Measurement ID</w:t>
              </w:r>
            </w:ins>
          </w:p>
        </w:tc>
        <w:tc>
          <w:tcPr>
            <w:tcW w:w="1094" w:type="dxa"/>
            <w:tcBorders>
              <w:top w:val="single" w:sz="4" w:space="0" w:color="auto"/>
              <w:left w:val="single" w:sz="4" w:space="0" w:color="auto"/>
              <w:bottom w:val="single" w:sz="4" w:space="0" w:color="auto"/>
              <w:right w:val="single" w:sz="4" w:space="0" w:color="auto"/>
            </w:tcBorders>
          </w:tcPr>
          <w:p w14:paraId="440AA49D" w14:textId="77777777" w:rsidR="009E12B8" w:rsidRPr="009E12B8" w:rsidRDefault="009E12B8" w:rsidP="009E12B8">
            <w:pPr>
              <w:widowControl w:val="0"/>
              <w:overflowPunct w:val="0"/>
              <w:autoSpaceDE w:val="0"/>
              <w:autoSpaceDN w:val="0"/>
              <w:adjustRightInd w:val="0"/>
              <w:textAlignment w:val="baseline"/>
              <w:rPr>
                <w:ins w:id="1001" w:author="Ericsson User" w:date="2024-11-05T19:58:00Z"/>
                <w:rFonts w:ascii="Arial" w:eastAsia="SimSun" w:hAnsi="Arial" w:cs="Times New Roman"/>
                <w:kern w:val="0"/>
                <w:sz w:val="18"/>
                <w:szCs w:val="20"/>
                <w:lang w:eastAsia="ja-JP"/>
                <w14:ligatures w14:val="none"/>
              </w:rPr>
            </w:pPr>
            <w:ins w:id="1002" w:author="Ericsson User" w:date="2024-11-05T19:58:00Z">
              <w:r w:rsidRPr="009E12B8">
                <w:rPr>
                  <w:rFonts w:ascii="Arial" w:eastAsia="SimSun" w:hAnsi="Arial" w:cs="Times New Roman"/>
                  <w:kern w:val="0"/>
                  <w:sz w:val="18"/>
                  <w:szCs w:val="20"/>
                  <w:lang w:eastAsia="ja-JP"/>
                  <w14:ligatures w14:val="none"/>
                </w:rPr>
                <w:t>M</w:t>
              </w:r>
            </w:ins>
          </w:p>
        </w:tc>
        <w:tc>
          <w:tcPr>
            <w:tcW w:w="1486" w:type="dxa"/>
            <w:tcBorders>
              <w:top w:val="single" w:sz="4" w:space="0" w:color="auto"/>
              <w:left w:val="single" w:sz="4" w:space="0" w:color="auto"/>
              <w:bottom w:val="single" w:sz="4" w:space="0" w:color="auto"/>
              <w:right w:val="single" w:sz="4" w:space="0" w:color="auto"/>
            </w:tcBorders>
          </w:tcPr>
          <w:p w14:paraId="6759FC84" w14:textId="77777777" w:rsidR="009E12B8" w:rsidRPr="009E12B8" w:rsidRDefault="009E12B8" w:rsidP="009E12B8">
            <w:pPr>
              <w:widowControl w:val="0"/>
              <w:overflowPunct w:val="0"/>
              <w:autoSpaceDE w:val="0"/>
              <w:autoSpaceDN w:val="0"/>
              <w:adjustRightInd w:val="0"/>
              <w:textAlignment w:val="baseline"/>
              <w:rPr>
                <w:ins w:id="1003" w:author="Ericsson User" w:date="2024-11-05T19:58:00Z"/>
                <w:rFonts w:ascii="Arial" w:eastAsia="SimSun" w:hAnsi="Arial" w:cs="Times New Roman"/>
                <w:i/>
                <w:kern w:val="0"/>
                <w:sz w:val="18"/>
                <w:szCs w:val="20"/>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023939DC" w14:textId="77777777" w:rsidR="009E12B8" w:rsidRPr="009E12B8" w:rsidRDefault="009E12B8" w:rsidP="009E12B8">
            <w:pPr>
              <w:widowControl w:val="0"/>
              <w:overflowPunct w:val="0"/>
              <w:autoSpaceDE w:val="0"/>
              <w:autoSpaceDN w:val="0"/>
              <w:adjustRightInd w:val="0"/>
              <w:textAlignment w:val="baseline"/>
              <w:rPr>
                <w:ins w:id="1004" w:author="Ericsson User" w:date="2024-11-05T19:58:00Z"/>
                <w:rFonts w:ascii="Arial" w:eastAsia="SimSun" w:hAnsi="Arial" w:cs="Times New Roman"/>
                <w:kern w:val="0"/>
                <w:sz w:val="18"/>
                <w:szCs w:val="20"/>
                <w:lang w:eastAsia="ja-JP"/>
                <w14:ligatures w14:val="none"/>
              </w:rPr>
            </w:pPr>
            <w:ins w:id="1005" w:author="Ericsson User" w:date="2024-11-05T19:58:00Z">
              <w:r w:rsidRPr="009E12B8">
                <w:rPr>
                  <w:rFonts w:ascii="Arial" w:eastAsia="SimSun" w:hAnsi="Arial" w:cs="Times New Roman"/>
                  <w:kern w:val="0"/>
                  <w:sz w:val="18"/>
                  <w:szCs w:val="20"/>
                  <w:lang w:eastAsia="ja-JP"/>
                  <w14:ligatures w14:val="none"/>
                </w:rPr>
                <w:t>INTEGER (1..4095,...)</w:t>
              </w:r>
            </w:ins>
          </w:p>
        </w:tc>
        <w:tc>
          <w:tcPr>
            <w:tcW w:w="1349" w:type="dxa"/>
            <w:tcBorders>
              <w:top w:val="single" w:sz="4" w:space="0" w:color="auto"/>
              <w:left w:val="single" w:sz="4" w:space="0" w:color="auto"/>
              <w:bottom w:val="single" w:sz="4" w:space="0" w:color="auto"/>
              <w:right w:val="single" w:sz="4" w:space="0" w:color="auto"/>
            </w:tcBorders>
          </w:tcPr>
          <w:p w14:paraId="686D6198" w14:textId="28A18F3C" w:rsidR="009E12B8" w:rsidRPr="009E12B8" w:rsidRDefault="009E12B8" w:rsidP="009E12B8">
            <w:pPr>
              <w:widowControl w:val="0"/>
              <w:overflowPunct w:val="0"/>
              <w:autoSpaceDE w:val="0"/>
              <w:autoSpaceDN w:val="0"/>
              <w:adjustRightInd w:val="0"/>
              <w:textAlignment w:val="baseline"/>
              <w:rPr>
                <w:ins w:id="1006" w:author="Ericsson User" w:date="2024-11-05T19:58:00Z"/>
                <w:rFonts w:ascii="Arial" w:eastAsia="SimSun" w:hAnsi="Arial" w:cs="Times New Roman"/>
                <w:kern w:val="0"/>
                <w:sz w:val="18"/>
                <w:szCs w:val="20"/>
                <w:lang w:eastAsia="ja-JP"/>
                <w14:ligatures w14:val="none"/>
              </w:rPr>
            </w:pPr>
            <w:ins w:id="1007" w:author="Ericsson User" w:date="2024-11-05T19:58:00Z">
              <w:r w:rsidRPr="009E12B8">
                <w:rPr>
                  <w:rFonts w:ascii="Arial" w:eastAsia="SimSun" w:hAnsi="Arial" w:cs="Times New Roman"/>
                  <w:kern w:val="0"/>
                  <w:sz w:val="18"/>
                  <w:szCs w:val="20"/>
                  <w:lang w:eastAsia="ja-JP"/>
                  <w14:ligatures w14:val="none"/>
                </w:rPr>
                <w:t xml:space="preserve">Allocated by </w:t>
              </w:r>
            </w:ins>
            <w:ins w:id="1008" w:author="Ericsson User" w:date="2024-11-05T20:21:00Z">
              <w:r w:rsidR="00A73197">
                <w:rPr>
                  <w:rFonts w:ascii="Arial" w:eastAsia="SimSun" w:hAnsi="Arial" w:cs="Times New Roman"/>
                  <w:kern w:val="0"/>
                  <w:sz w:val="18"/>
                  <w:szCs w:val="20"/>
                  <w:lang w:eastAsia="ja-JP"/>
                  <w14:ligatures w14:val="none"/>
                </w:rPr>
                <w:t>gNB-DU</w:t>
              </w:r>
            </w:ins>
          </w:p>
        </w:tc>
        <w:tc>
          <w:tcPr>
            <w:tcW w:w="1166" w:type="dxa"/>
            <w:tcBorders>
              <w:top w:val="single" w:sz="4" w:space="0" w:color="auto"/>
              <w:left w:val="single" w:sz="4" w:space="0" w:color="auto"/>
              <w:bottom w:val="single" w:sz="4" w:space="0" w:color="auto"/>
              <w:right w:val="single" w:sz="4" w:space="0" w:color="auto"/>
            </w:tcBorders>
          </w:tcPr>
          <w:p w14:paraId="4745F8A9" w14:textId="77777777" w:rsidR="009E12B8" w:rsidRPr="009E12B8" w:rsidRDefault="009E12B8" w:rsidP="009E12B8">
            <w:pPr>
              <w:widowControl w:val="0"/>
              <w:overflowPunct w:val="0"/>
              <w:autoSpaceDE w:val="0"/>
              <w:autoSpaceDN w:val="0"/>
              <w:adjustRightInd w:val="0"/>
              <w:jc w:val="center"/>
              <w:textAlignment w:val="baseline"/>
              <w:rPr>
                <w:ins w:id="1009" w:author="Ericsson User" w:date="2024-11-05T19:58:00Z"/>
                <w:rFonts w:ascii="Arial" w:eastAsia="SimSun" w:hAnsi="Arial" w:cs="Times New Roman"/>
                <w:kern w:val="0"/>
                <w:sz w:val="18"/>
                <w:szCs w:val="20"/>
                <w:lang w:eastAsia="ja-JP"/>
                <w14:ligatures w14:val="none"/>
              </w:rPr>
            </w:pPr>
            <w:ins w:id="1010" w:author="Ericsson User" w:date="2024-11-05T19:58:00Z">
              <w:r w:rsidRPr="009E12B8">
                <w:rPr>
                  <w:rFonts w:ascii="Arial" w:eastAsia="SimSun" w:hAnsi="Arial" w:cs="Times New Roman"/>
                  <w:kern w:val="0"/>
                  <w:sz w:val="18"/>
                  <w:szCs w:val="20"/>
                  <w:lang w:eastAsia="ja-JP"/>
                  <w14:ligatures w14:val="none"/>
                </w:rPr>
                <w:t>YES</w:t>
              </w:r>
            </w:ins>
          </w:p>
        </w:tc>
        <w:tc>
          <w:tcPr>
            <w:tcW w:w="1256" w:type="dxa"/>
            <w:tcBorders>
              <w:top w:val="single" w:sz="4" w:space="0" w:color="auto"/>
              <w:left w:val="single" w:sz="4" w:space="0" w:color="auto"/>
              <w:bottom w:val="single" w:sz="4" w:space="0" w:color="auto"/>
              <w:right w:val="single" w:sz="4" w:space="0" w:color="auto"/>
            </w:tcBorders>
          </w:tcPr>
          <w:p w14:paraId="62614036" w14:textId="77777777" w:rsidR="009E12B8" w:rsidRPr="009E12B8" w:rsidRDefault="009E12B8" w:rsidP="009E12B8">
            <w:pPr>
              <w:widowControl w:val="0"/>
              <w:overflowPunct w:val="0"/>
              <w:autoSpaceDE w:val="0"/>
              <w:autoSpaceDN w:val="0"/>
              <w:adjustRightInd w:val="0"/>
              <w:jc w:val="center"/>
              <w:textAlignment w:val="baseline"/>
              <w:rPr>
                <w:ins w:id="1011" w:author="Ericsson User" w:date="2024-11-05T19:58:00Z"/>
                <w:rFonts w:ascii="Arial" w:eastAsia="SimSun" w:hAnsi="Arial" w:cs="Times New Roman"/>
                <w:kern w:val="0"/>
                <w:sz w:val="18"/>
                <w:szCs w:val="20"/>
                <w:lang w:eastAsia="ja-JP"/>
                <w14:ligatures w14:val="none"/>
              </w:rPr>
            </w:pPr>
            <w:ins w:id="1012" w:author="Ericsson User" w:date="2024-11-05T19:58:00Z">
              <w:r w:rsidRPr="009E12B8">
                <w:rPr>
                  <w:rFonts w:ascii="Arial" w:eastAsia="SimSun" w:hAnsi="Arial" w:cs="Times New Roman"/>
                  <w:kern w:val="0"/>
                  <w:sz w:val="18"/>
                  <w:szCs w:val="20"/>
                  <w:lang w:eastAsia="ja-JP"/>
                  <w14:ligatures w14:val="none"/>
                </w:rPr>
                <w:t>reject</w:t>
              </w:r>
            </w:ins>
          </w:p>
        </w:tc>
      </w:tr>
      <w:tr w:rsidR="009E12B8" w:rsidRPr="009E12B8" w14:paraId="05F934B0" w14:textId="77777777" w:rsidTr="009B2EE6">
        <w:trPr>
          <w:cantSplit/>
          <w:ins w:id="1013"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63633C4F" w14:textId="77777777" w:rsidR="009E12B8" w:rsidRPr="009E12B8" w:rsidRDefault="009E12B8" w:rsidP="009E12B8">
            <w:pPr>
              <w:widowControl w:val="0"/>
              <w:overflowPunct w:val="0"/>
              <w:autoSpaceDE w:val="0"/>
              <w:autoSpaceDN w:val="0"/>
              <w:adjustRightInd w:val="0"/>
              <w:textAlignment w:val="baseline"/>
              <w:rPr>
                <w:ins w:id="1014" w:author="Ericsson User" w:date="2024-11-05T19:58:00Z"/>
                <w:rFonts w:ascii="Arial" w:eastAsia="SimSun" w:hAnsi="Arial" w:cs="Times New Roman"/>
                <w:kern w:val="0"/>
                <w:sz w:val="18"/>
                <w:szCs w:val="20"/>
                <w:lang w:eastAsia="zh-CN"/>
                <w14:ligatures w14:val="none"/>
              </w:rPr>
            </w:pPr>
            <w:ins w:id="1015" w:author="Ericsson User" w:date="2024-11-05T19:58:00Z">
              <w:r w:rsidRPr="009E12B8">
                <w:rPr>
                  <w:rFonts w:ascii="Arial" w:eastAsia="SimSun" w:hAnsi="Arial" w:cs="Times New Roman"/>
                  <w:b/>
                  <w:kern w:val="0"/>
                  <w:sz w:val="18"/>
                  <w:szCs w:val="20"/>
                  <w:lang w:eastAsia="zh-CN"/>
                  <w14:ligatures w14:val="none"/>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710D99F9" w14:textId="77777777" w:rsidR="009E12B8" w:rsidRPr="009E12B8" w:rsidRDefault="009E12B8" w:rsidP="009E12B8">
            <w:pPr>
              <w:widowControl w:val="0"/>
              <w:overflowPunct w:val="0"/>
              <w:autoSpaceDE w:val="0"/>
              <w:autoSpaceDN w:val="0"/>
              <w:adjustRightInd w:val="0"/>
              <w:textAlignment w:val="baseline"/>
              <w:rPr>
                <w:ins w:id="1016" w:author="Ericsson User" w:date="2024-11-05T19:58:00Z"/>
                <w:rFonts w:ascii="Arial" w:eastAsia="SimSun" w:hAnsi="Arial" w:cs="Times New Roman"/>
                <w:kern w:val="0"/>
                <w:sz w:val="18"/>
                <w:szCs w:val="20"/>
                <w:lang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31D8DCF8" w14:textId="77777777" w:rsidR="009E12B8" w:rsidRPr="009E12B8" w:rsidRDefault="009E12B8" w:rsidP="009E12B8">
            <w:pPr>
              <w:widowControl w:val="0"/>
              <w:overflowPunct w:val="0"/>
              <w:autoSpaceDE w:val="0"/>
              <w:autoSpaceDN w:val="0"/>
              <w:adjustRightInd w:val="0"/>
              <w:textAlignment w:val="baseline"/>
              <w:rPr>
                <w:ins w:id="1017" w:author="Ericsson User" w:date="2024-11-05T19:58:00Z"/>
                <w:rFonts w:ascii="Arial" w:eastAsia="SimSun" w:hAnsi="Arial" w:cs="Times New Roman"/>
                <w:i/>
                <w:kern w:val="0"/>
                <w:sz w:val="18"/>
                <w:szCs w:val="20"/>
                <w:lang w:eastAsia="ja-JP"/>
                <w14:ligatures w14:val="none"/>
              </w:rPr>
            </w:pPr>
            <w:ins w:id="1018" w:author="Ericsson User" w:date="2024-11-05T19:58:00Z">
              <w:r w:rsidRPr="009E12B8">
                <w:rPr>
                  <w:rFonts w:ascii="Arial" w:eastAsia="SimSun" w:hAnsi="Arial" w:cs="Times New Roman" w:hint="eastAsia"/>
                  <w:i/>
                  <w:kern w:val="0"/>
                  <w:sz w:val="18"/>
                  <w:szCs w:val="20"/>
                  <w:lang w:eastAsia="zh-CN"/>
                  <w14:ligatures w14:val="none"/>
                </w:rPr>
                <w:t>0</w:t>
              </w:r>
              <w:r w:rsidRPr="009E12B8">
                <w:rPr>
                  <w:rFonts w:ascii="Arial" w:eastAsia="SimSun" w:hAnsi="Arial" w:cs="Times New Roman"/>
                  <w:i/>
                  <w:kern w:val="0"/>
                  <w:sz w:val="18"/>
                  <w:szCs w:val="20"/>
                  <w:lang w:eastAsia="zh-CN"/>
                  <w14:ligatures w14:val="none"/>
                </w:rPr>
                <w:t>..1</w:t>
              </w:r>
            </w:ins>
          </w:p>
        </w:tc>
        <w:tc>
          <w:tcPr>
            <w:tcW w:w="1344" w:type="dxa"/>
            <w:tcBorders>
              <w:top w:val="single" w:sz="4" w:space="0" w:color="auto"/>
              <w:left w:val="single" w:sz="4" w:space="0" w:color="auto"/>
              <w:bottom w:val="single" w:sz="4" w:space="0" w:color="auto"/>
              <w:right w:val="single" w:sz="4" w:space="0" w:color="auto"/>
            </w:tcBorders>
          </w:tcPr>
          <w:p w14:paraId="67A1E524" w14:textId="77777777" w:rsidR="009E12B8" w:rsidRPr="009E12B8" w:rsidRDefault="009E12B8" w:rsidP="009E12B8">
            <w:pPr>
              <w:widowControl w:val="0"/>
              <w:overflowPunct w:val="0"/>
              <w:autoSpaceDE w:val="0"/>
              <w:autoSpaceDN w:val="0"/>
              <w:adjustRightInd w:val="0"/>
              <w:textAlignment w:val="baseline"/>
              <w:rPr>
                <w:ins w:id="1019" w:author="Ericsson User" w:date="2024-11-05T19:58:00Z"/>
                <w:rFonts w:ascii="Arial" w:eastAsia="SimSun" w:hAnsi="Arial" w:cs="Times New Roman"/>
                <w:kern w:val="0"/>
                <w:sz w:val="18"/>
                <w:szCs w:val="20"/>
                <w:lang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8E0881E" w14:textId="77777777" w:rsidR="009E12B8" w:rsidRPr="009E12B8" w:rsidRDefault="009E12B8" w:rsidP="009E12B8">
            <w:pPr>
              <w:widowControl w:val="0"/>
              <w:overflowPunct w:val="0"/>
              <w:autoSpaceDE w:val="0"/>
              <w:autoSpaceDN w:val="0"/>
              <w:adjustRightInd w:val="0"/>
              <w:textAlignment w:val="baseline"/>
              <w:rPr>
                <w:ins w:id="1020" w:author="Ericsson User" w:date="2024-11-05T19:58:00Z"/>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8D2D245" w14:textId="77777777" w:rsidR="009E12B8" w:rsidRPr="009E12B8" w:rsidRDefault="009E12B8" w:rsidP="009E12B8">
            <w:pPr>
              <w:widowControl w:val="0"/>
              <w:overflowPunct w:val="0"/>
              <w:autoSpaceDE w:val="0"/>
              <w:autoSpaceDN w:val="0"/>
              <w:adjustRightInd w:val="0"/>
              <w:jc w:val="center"/>
              <w:textAlignment w:val="baseline"/>
              <w:rPr>
                <w:ins w:id="1021" w:author="Ericsson User" w:date="2024-11-05T19:58:00Z"/>
                <w:rFonts w:ascii="Arial" w:eastAsia="SimSun" w:hAnsi="Arial" w:cs="Times New Roman"/>
                <w:kern w:val="0"/>
                <w:sz w:val="18"/>
                <w:szCs w:val="20"/>
                <w:lang w:eastAsia="zh-CN"/>
                <w14:ligatures w14:val="none"/>
              </w:rPr>
            </w:pPr>
            <w:ins w:id="1022" w:author="Ericsson User" w:date="2024-11-05T19:58:00Z">
              <w:r w:rsidRPr="009E12B8">
                <w:rPr>
                  <w:rFonts w:ascii="Arial" w:eastAsia="SimSun" w:hAnsi="Arial" w:cs="Times New Roman"/>
                  <w:kern w:val="0"/>
                  <w:sz w:val="18"/>
                  <w:szCs w:val="20"/>
                  <w:lang w:eastAsia="ja-JP"/>
                  <w14:ligatures w14:val="none"/>
                </w:rPr>
                <w:t>YES</w:t>
              </w:r>
            </w:ins>
          </w:p>
        </w:tc>
        <w:tc>
          <w:tcPr>
            <w:tcW w:w="1256" w:type="dxa"/>
            <w:tcBorders>
              <w:top w:val="single" w:sz="4" w:space="0" w:color="auto"/>
              <w:left w:val="single" w:sz="4" w:space="0" w:color="auto"/>
              <w:bottom w:val="single" w:sz="4" w:space="0" w:color="auto"/>
              <w:right w:val="single" w:sz="4" w:space="0" w:color="auto"/>
            </w:tcBorders>
          </w:tcPr>
          <w:p w14:paraId="7AD98611" w14:textId="77777777" w:rsidR="009E12B8" w:rsidRPr="009E12B8" w:rsidRDefault="009E12B8" w:rsidP="009E12B8">
            <w:pPr>
              <w:widowControl w:val="0"/>
              <w:overflowPunct w:val="0"/>
              <w:autoSpaceDE w:val="0"/>
              <w:autoSpaceDN w:val="0"/>
              <w:adjustRightInd w:val="0"/>
              <w:jc w:val="center"/>
              <w:textAlignment w:val="baseline"/>
              <w:rPr>
                <w:ins w:id="1023" w:author="Ericsson User" w:date="2024-11-05T19:58:00Z"/>
                <w:rFonts w:ascii="Arial" w:eastAsia="SimSun" w:hAnsi="Arial" w:cs="Times New Roman"/>
                <w:kern w:val="0"/>
                <w:sz w:val="18"/>
                <w:szCs w:val="20"/>
                <w:lang w:eastAsia="zh-CN"/>
                <w14:ligatures w14:val="none"/>
              </w:rPr>
            </w:pPr>
            <w:ins w:id="1024" w:author="Ericsson User" w:date="2024-11-05T19:58:00Z">
              <w:r w:rsidRPr="009E12B8">
                <w:rPr>
                  <w:rFonts w:ascii="Arial" w:eastAsia="SimSun" w:hAnsi="Arial" w:cs="Times New Roman"/>
                  <w:kern w:val="0"/>
                  <w:sz w:val="18"/>
                  <w:szCs w:val="20"/>
                  <w:lang w:eastAsia="zh-CN"/>
                  <w14:ligatures w14:val="none"/>
                </w:rPr>
                <w:t>ignore</w:t>
              </w:r>
            </w:ins>
          </w:p>
        </w:tc>
      </w:tr>
      <w:tr w:rsidR="009E12B8" w:rsidRPr="009E12B8" w14:paraId="133EC7B8" w14:textId="77777777" w:rsidTr="009B2EE6">
        <w:trPr>
          <w:cantSplit/>
          <w:ins w:id="1025"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4466F6D0" w14:textId="77777777" w:rsidR="009E12B8" w:rsidRPr="009E12B8" w:rsidRDefault="009E12B8" w:rsidP="009E12B8">
            <w:pPr>
              <w:widowControl w:val="0"/>
              <w:overflowPunct w:val="0"/>
              <w:autoSpaceDE w:val="0"/>
              <w:autoSpaceDN w:val="0"/>
              <w:adjustRightInd w:val="0"/>
              <w:ind w:left="113"/>
              <w:textAlignment w:val="baseline"/>
              <w:rPr>
                <w:ins w:id="1026" w:author="Ericsson User" w:date="2024-11-05T19:58:00Z"/>
                <w:rFonts w:ascii="Arial" w:eastAsia="SimSun" w:hAnsi="Arial" w:cs="Times New Roman"/>
                <w:kern w:val="0"/>
                <w:sz w:val="18"/>
                <w:szCs w:val="20"/>
                <w:lang w:eastAsia="zh-CN"/>
                <w14:ligatures w14:val="none"/>
              </w:rPr>
            </w:pPr>
            <w:ins w:id="1027" w:author="Ericsson User" w:date="2024-11-05T19:58:00Z">
              <w:r w:rsidRPr="009E12B8">
                <w:rPr>
                  <w:rFonts w:ascii="Arial" w:eastAsia="SimSun" w:hAnsi="Arial" w:cs="Times New Roman" w:hint="eastAsia"/>
                  <w:b/>
                  <w:kern w:val="0"/>
                  <w:sz w:val="18"/>
                  <w:szCs w:val="20"/>
                  <w:lang w:eastAsia="zh-CN"/>
                  <w14:ligatures w14:val="none"/>
                </w:rPr>
                <w:t>&gt;</w:t>
              </w:r>
              <w:r w:rsidRPr="009E12B8">
                <w:rPr>
                  <w:rFonts w:ascii="Arial" w:eastAsia="SimSun" w:hAnsi="Arial" w:cs="Times New Roman"/>
                  <w:b/>
                  <w:kern w:val="0"/>
                  <w:sz w:val="18"/>
                  <w:szCs w:val="20"/>
                  <w:lang w:eastAsia="zh-CN"/>
                  <w14:ligatures w14:val="none"/>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D177037" w14:textId="77777777" w:rsidR="009E12B8" w:rsidRPr="009E12B8" w:rsidRDefault="009E12B8" w:rsidP="009E12B8">
            <w:pPr>
              <w:widowControl w:val="0"/>
              <w:overflowPunct w:val="0"/>
              <w:autoSpaceDE w:val="0"/>
              <w:autoSpaceDN w:val="0"/>
              <w:adjustRightInd w:val="0"/>
              <w:textAlignment w:val="baseline"/>
              <w:rPr>
                <w:ins w:id="1028" w:author="Ericsson User" w:date="2024-11-05T19:58:00Z"/>
                <w:rFonts w:ascii="Arial" w:eastAsia="SimSun" w:hAnsi="Arial" w:cs="Times New Roman"/>
                <w:kern w:val="0"/>
                <w:sz w:val="18"/>
                <w:szCs w:val="20"/>
                <w:lang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4738C1FA" w14:textId="77777777" w:rsidR="009E12B8" w:rsidRPr="009E12B8" w:rsidRDefault="009E12B8" w:rsidP="009E12B8">
            <w:pPr>
              <w:widowControl w:val="0"/>
              <w:overflowPunct w:val="0"/>
              <w:autoSpaceDE w:val="0"/>
              <w:autoSpaceDN w:val="0"/>
              <w:adjustRightInd w:val="0"/>
              <w:textAlignment w:val="baseline"/>
              <w:rPr>
                <w:ins w:id="1029" w:author="Ericsson User" w:date="2024-11-05T19:58:00Z"/>
                <w:rFonts w:ascii="Arial" w:eastAsia="SimSun" w:hAnsi="Arial" w:cs="Times New Roman"/>
                <w:i/>
                <w:kern w:val="0"/>
                <w:sz w:val="18"/>
                <w:szCs w:val="20"/>
                <w:lang w:eastAsia="ja-JP"/>
                <w14:ligatures w14:val="none"/>
              </w:rPr>
            </w:pPr>
            <w:ins w:id="1030" w:author="Ericsson User" w:date="2024-11-05T19:58:00Z">
              <w:r w:rsidRPr="009E12B8">
                <w:rPr>
                  <w:rFonts w:ascii="Arial" w:eastAsia="SimSun" w:hAnsi="Arial" w:cs="Times New Roman"/>
                  <w:i/>
                  <w:kern w:val="0"/>
                  <w:sz w:val="18"/>
                  <w:szCs w:val="20"/>
                  <w:lang w:eastAsia="ja-JP"/>
                  <w14:ligatures w14:val="none"/>
                </w:rPr>
                <w:t>1 .. &lt; maxnoofUEReports &gt;</w:t>
              </w:r>
            </w:ins>
          </w:p>
        </w:tc>
        <w:tc>
          <w:tcPr>
            <w:tcW w:w="1344" w:type="dxa"/>
            <w:tcBorders>
              <w:top w:val="single" w:sz="4" w:space="0" w:color="auto"/>
              <w:left w:val="single" w:sz="4" w:space="0" w:color="auto"/>
              <w:bottom w:val="single" w:sz="4" w:space="0" w:color="auto"/>
              <w:right w:val="single" w:sz="4" w:space="0" w:color="auto"/>
            </w:tcBorders>
          </w:tcPr>
          <w:p w14:paraId="67765F0C" w14:textId="77777777" w:rsidR="009E12B8" w:rsidRPr="009E12B8" w:rsidRDefault="009E12B8" w:rsidP="009E12B8">
            <w:pPr>
              <w:widowControl w:val="0"/>
              <w:overflowPunct w:val="0"/>
              <w:autoSpaceDE w:val="0"/>
              <w:autoSpaceDN w:val="0"/>
              <w:adjustRightInd w:val="0"/>
              <w:textAlignment w:val="baseline"/>
              <w:rPr>
                <w:ins w:id="1031" w:author="Ericsson User" w:date="2024-11-05T19:58:00Z"/>
                <w:rFonts w:ascii="Arial" w:eastAsia="SimSun" w:hAnsi="Arial" w:cs="Times New Roman"/>
                <w:kern w:val="0"/>
                <w:sz w:val="18"/>
                <w:szCs w:val="20"/>
                <w:lang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3293749" w14:textId="77777777" w:rsidR="009E12B8" w:rsidRPr="009E12B8" w:rsidRDefault="009E12B8" w:rsidP="009E12B8">
            <w:pPr>
              <w:widowControl w:val="0"/>
              <w:overflowPunct w:val="0"/>
              <w:autoSpaceDE w:val="0"/>
              <w:autoSpaceDN w:val="0"/>
              <w:adjustRightInd w:val="0"/>
              <w:textAlignment w:val="baseline"/>
              <w:rPr>
                <w:ins w:id="1032" w:author="Ericsson User" w:date="2024-11-05T19:58:00Z"/>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1F3AC2E3" w14:textId="77777777" w:rsidR="009E12B8" w:rsidRPr="009E12B8" w:rsidRDefault="009E12B8" w:rsidP="009E12B8">
            <w:pPr>
              <w:widowControl w:val="0"/>
              <w:overflowPunct w:val="0"/>
              <w:autoSpaceDE w:val="0"/>
              <w:autoSpaceDN w:val="0"/>
              <w:adjustRightInd w:val="0"/>
              <w:jc w:val="center"/>
              <w:textAlignment w:val="baseline"/>
              <w:rPr>
                <w:ins w:id="1033" w:author="Ericsson User" w:date="2024-11-05T19:58:00Z"/>
                <w:rFonts w:ascii="Arial" w:eastAsia="SimSun" w:hAnsi="Arial" w:cs="Times New Roman"/>
                <w:kern w:val="0"/>
                <w:sz w:val="18"/>
                <w:szCs w:val="20"/>
                <w:lang w:eastAsia="zh-CN"/>
                <w14:ligatures w14:val="none"/>
              </w:rPr>
            </w:pPr>
            <w:ins w:id="1034" w:author="Ericsson User" w:date="2024-11-05T19:58:00Z">
              <w:r w:rsidRPr="009E12B8">
                <w:rPr>
                  <w:rFonts w:ascii="Arial" w:eastAsia="SimSun" w:hAnsi="Arial" w:cs="Times New Roman"/>
                  <w:kern w:val="0"/>
                  <w:sz w:val="18"/>
                  <w:szCs w:val="20"/>
                  <w:lang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2C53505D" w14:textId="77777777" w:rsidR="009E12B8" w:rsidRPr="009E12B8" w:rsidRDefault="009E12B8" w:rsidP="009E12B8">
            <w:pPr>
              <w:widowControl w:val="0"/>
              <w:overflowPunct w:val="0"/>
              <w:autoSpaceDE w:val="0"/>
              <w:autoSpaceDN w:val="0"/>
              <w:adjustRightInd w:val="0"/>
              <w:jc w:val="center"/>
              <w:textAlignment w:val="baseline"/>
              <w:rPr>
                <w:ins w:id="1035" w:author="Ericsson User" w:date="2024-11-05T19:58:00Z"/>
                <w:rFonts w:ascii="Arial" w:eastAsia="SimSun" w:hAnsi="Arial" w:cs="Times New Roman"/>
                <w:kern w:val="0"/>
                <w:sz w:val="18"/>
                <w:szCs w:val="20"/>
                <w:lang w:eastAsia="zh-CN"/>
                <w14:ligatures w14:val="none"/>
              </w:rPr>
            </w:pPr>
          </w:p>
        </w:tc>
      </w:tr>
      <w:tr w:rsidR="00273840" w:rsidRPr="009E12B8" w14:paraId="7BF1A72F" w14:textId="77777777" w:rsidTr="009B2EE6">
        <w:trPr>
          <w:cantSplit/>
          <w:ins w:id="1036" w:author="Ericsson User" w:date="2024-11-05T20:47:00Z"/>
        </w:trPr>
        <w:tc>
          <w:tcPr>
            <w:tcW w:w="2437" w:type="dxa"/>
            <w:tcBorders>
              <w:top w:val="single" w:sz="4" w:space="0" w:color="auto"/>
              <w:left w:val="single" w:sz="4" w:space="0" w:color="auto"/>
              <w:bottom w:val="single" w:sz="4" w:space="0" w:color="auto"/>
              <w:right w:val="single" w:sz="4" w:space="0" w:color="auto"/>
            </w:tcBorders>
          </w:tcPr>
          <w:p w14:paraId="3582F1C8" w14:textId="0C10164B" w:rsidR="00273840" w:rsidRPr="00273840" w:rsidRDefault="00273840" w:rsidP="00273840">
            <w:pPr>
              <w:widowControl w:val="0"/>
              <w:overflowPunct w:val="0"/>
              <w:autoSpaceDE w:val="0"/>
              <w:autoSpaceDN w:val="0"/>
              <w:adjustRightInd w:val="0"/>
              <w:ind w:left="227"/>
              <w:textAlignment w:val="baseline"/>
              <w:rPr>
                <w:ins w:id="1037" w:author="Ericsson User" w:date="2024-11-05T20:47:00Z"/>
                <w:rFonts w:ascii="Arial" w:eastAsia="SimSun" w:hAnsi="Arial" w:cs="Times New Roman"/>
                <w:kern w:val="0"/>
                <w:sz w:val="18"/>
                <w:szCs w:val="20"/>
                <w:highlight w:val="yellow"/>
                <w:lang w:eastAsia="zh-CN"/>
                <w14:ligatures w14:val="none"/>
              </w:rPr>
            </w:pPr>
            <w:ins w:id="1038" w:author="Ericsson User" w:date="2024-11-05T20:47:00Z">
              <w:r>
                <w:rPr>
                  <w:rFonts w:ascii="Arial" w:eastAsia="Times New Roman" w:hAnsi="Arial" w:cs="Times New Roman"/>
                  <w:b/>
                  <w:bCs/>
                  <w:kern w:val="0"/>
                  <w:sz w:val="18"/>
                  <w:szCs w:val="20"/>
                  <w:lang w:eastAsia="ja-JP"/>
                  <w14:ligatures w14:val="none"/>
                </w:rPr>
                <w:t xml:space="preserve">    </w:t>
              </w:r>
              <w:r w:rsidRPr="009B2EE6">
                <w:rPr>
                  <w:rFonts w:ascii="Arial" w:eastAsia="Times New Roman" w:hAnsi="Arial" w:cs="Times New Roman"/>
                  <w:kern w:val="0"/>
                  <w:sz w:val="18"/>
                  <w:szCs w:val="20"/>
                  <w:lang w:eastAsia="ja-JP"/>
                  <w14:ligatures w14:val="none"/>
                </w:rPr>
                <w:t>&gt;&gt;</w:t>
              </w:r>
              <w:r>
                <w:rPr>
                  <w:rFonts w:ascii="Arial" w:eastAsia="Times New Roman" w:hAnsi="Arial" w:cs="Times New Roman"/>
                  <w:kern w:val="0"/>
                  <w:sz w:val="18"/>
                  <w:szCs w:val="20"/>
                  <w:lang w:eastAsia="ja-JP"/>
                  <w14:ligatures w14:val="none"/>
                </w:rPr>
                <w:t xml:space="preserve"> F1AP UE Assistant Identifier</w:t>
              </w:r>
            </w:ins>
          </w:p>
        </w:tc>
        <w:tc>
          <w:tcPr>
            <w:tcW w:w="1094" w:type="dxa"/>
            <w:tcBorders>
              <w:top w:val="single" w:sz="4" w:space="0" w:color="auto"/>
              <w:left w:val="single" w:sz="4" w:space="0" w:color="auto"/>
              <w:bottom w:val="single" w:sz="4" w:space="0" w:color="auto"/>
              <w:right w:val="single" w:sz="4" w:space="0" w:color="auto"/>
            </w:tcBorders>
          </w:tcPr>
          <w:p w14:paraId="7B826184" w14:textId="6033E73A" w:rsidR="00273840" w:rsidRPr="00273840" w:rsidRDefault="00273840" w:rsidP="00273840">
            <w:pPr>
              <w:widowControl w:val="0"/>
              <w:overflowPunct w:val="0"/>
              <w:autoSpaceDE w:val="0"/>
              <w:autoSpaceDN w:val="0"/>
              <w:adjustRightInd w:val="0"/>
              <w:textAlignment w:val="baseline"/>
              <w:rPr>
                <w:ins w:id="1039" w:author="Ericsson User" w:date="2024-11-05T20:47:00Z"/>
                <w:rFonts w:ascii="Arial" w:eastAsia="SimSun" w:hAnsi="Arial" w:cs="Times New Roman"/>
                <w:kern w:val="0"/>
                <w:sz w:val="18"/>
                <w:szCs w:val="20"/>
                <w:highlight w:val="yellow"/>
                <w:lang w:eastAsia="zh-CN"/>
                <w14:ligatures w14:val="none"/>
              </w:rPr>
            </w:pPr>
            <w:ins w:id="1040" w:author="Ericsson User" w:date="2024-11-05T20:47:00Z">
              <w:r>
                <w:rPr>
                  <w:rFonts w:ascii="Arial" w:eastAsia="Times New Roman" w:hAnsi="Arial" w:cs="Times New Roman"/>
                  <w:kern w:val="0"/>
                  <w:sz w:val="18"/>
                  <w:szCs w:val="20"/>
                  <w:lang w:eastAsia="ja-JP"/>
                  <w14:ligatures w14:val="none"/>
                </w:rPr>
                <w:t>M</w:t>
              </w:r>
            </w:ins>
          </w:p>
        </w:tc>
        <w:tc>
          <w:tcPr>
            <w:tcW w:w="1486" w:type="dxa"/>
            <w:tcBorders>
              <w:top w:val="single" w:sz="4" w:space="0" w:color="auto"/>
              <w:left w:val="single" w:sz="4" w:space="0" w:color="auto"/>
              <w:bottom w:val="single" w:sz="4" w:space="0" w:color="auto"/>
              <w:right w:val="single" w:sz="4" w:space="0" w:color="auto"/>
            </w:tcBorders>
          </w:tcPr>
          <w:p w14:paraId="53E3F951" w14:textId="77777777" w:rsidR="00273840" w:rsidRPr="00273840" w:rsidRDefault="00273840" w:rsidP="00273840">
            <w:pPr>
              <w:widowControl w:val="0"/>
              <w:overflowPunct w:val="0"/>
              <w:autoSpaceDE w:val="0"/>
              <w:autoSpaceDN w:val="0"/>
              <w:adjustRightInd w:val="0"/>
              <w:textAlignment w:val="baseline"/>
              <w:rPr>
                <w:ins w:id="1041" w:author="Ericsson User" w:date="2024-11-05T20:47:00Z"/>
                <w:rFonts w:ascii="Arial" w:eastAsia="SimSun" w:hAnsi="Arial" w:cs="Times New Roman"/>
                <w:i/>
                <w:kern w:val="0"/>
                <w:sz w:val="18"/>
                <w:szCs w:val="20"/>
                <w:highlight w:val="yellow"/>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6BE075B6" w14:textId="423A8DD0" w:rsidR="00273840" w:rsidRPr="00273840" w:rsidRDefault="00273840" w:rsidP="00273840">
            <w:pPr>
              <w:widowControl w:val="0"/>
              <w:overflowPunct w:val="0"/>
              <w:autoSpaceDE w:val="0"/>
              <w:autoSpaceDN w:val="0"/>
              <w:adjustRightInd w:val="0"/>
              <w:textAlignment w:val="baseline"/>
              <w:rPr>
                <w:ins w:id="1042" w:author="Ericsson User" w:date="2024-11-05T20:47:00Z"/>
                <w:rFonts w:ascii="Arial" w:eastAsia="SimSun" w:hAnsi="Arial" w:cs="Times New Roman"/>
                <w:kern w:val="0"/>
                <w:sz w:val="18"/>
                <w:szCs w:val="20"/>
                <w:highlight w:val="yellow"/>
                <w:lang w:val="sv-SE" w:eastAsia="ja-JP" w:bidi="ar"/>
                <w14:ligatures w14:val="none"/>
                <w:rPrChange w:id="1043" w:author="Ericsson User" w:date="2024-11-05T20:47:00Z">
                  <w:rPr>
                    <w:ins w:id="1044" w:author="Ericsson User" w:date="2024-11-05T20:47:00Z"/>
                    <w:rFonts w:ascii="Arial" w:eastAsia="SimSun" w:hAnsi="Arial" w:cs="Times New Roman"/>
                    <w:kern w:val="0"/>
                    <w:sz w:val="18"/>
                    <w:szCs w:val="20"/>
                    <w:highlight w:val="yellow"/>
                    <w:lang w:val="en-US" w:eastAsia="ja-JP" w:bidi="ar"/>
                    <w14:ligatures w14:val="none"/>
                  </w:rPr>
                </w:rPrChange>
              </w:rPr>
            </w:pPr>
            <w:ins w:id="1045" w:author="Ericsson User" w:date="2024-11-05T20:47:00Z">
              <w:r w:rsidRPr="009B2EE6">
                <w:rPr>
                  <w:rFonts w:ascii="Arial" w:eastAsia="MS Mincho" w:hAnsi="Arial" w:cs="Arial"/>
                  <w:kern w:val="0"/>
                  <w:sz w:val="18"/>
                  <w:szCs w:val="20"/>
                  <w:lang w:val="sv-SE" w:eastAsia="ja-JP"/>
                  <w14:ligatures w14:val="none"/>
                </w:rPr>
                <w:t>gNB-DU UE F1AP ID</w:t>
              </w:r>
              <w:r>
                <w:rPr>
                  <w:rFonts w:ascii="Arial" w:eastAsia="MS Mincho" w:hAnsi="Arial" w:cs="Arial"/>
                  <w:kern w:val="0"/>
                  <w:sz w:val="18"/>
                  <w:szCs w:val="20"/>
                  <w:lang w:val="sv-SE" w:eastAsia="ja-JP"/>
                  <w14:ligatures w14:val="none"/>
                </w:rPr>
                <w:t xml:space="preserve"> 9.3.1.15</w:t>
              </w:r>
            </w:ins>
          </w:p>
        </w:tc>
        <w:tc>
          <w:tcPr>
            <w:tcW w:w="1349" w:type="dxa"/>
            <w:tcBorders>
              <w:top w:val="single" w:sz="4" w:space="0" w:color="auto"/>
              <w:left w:val="single" w:sz="4" w:space="0" w:color="auto"/>
              <w:bottom w:val="single" w:sz="4" w:space="0" w:color="auto"/>
              <w:right w:val="single" w:sz="4" w:space="0" w:color="auto"/>
            </w:tcBorders>
          </w:tcPr>
          <w:p w14:paraId="1D10A66E" w14:textId="5B5F340F" w:rsidR="00273840" w:rsidRPr="00273840" w:rsidRDefault="00273840" w:rsidP="00273840">
            <w:pPr>
              <w:widowControl w:val="0"/>
              <w:overflowPunct w:val="0"/>
              <w:autoSpaceDE w:val="0"/>
              <w:autoSpaceDN w:val="0"/>
              <w:adjustRightInd w:val="0"/>
              <w:textAlignment w:val="baseline"/>
              <w:rPr>
                <w:ins w:id="1046" w:author="Ericsson User" w:date="2024-11-05T20:47:00Z"/>
                <w:rFonts w:ascii="Arial" w:eastAsia="SimSun" w:hAnsi="Arial" w:cs="Times New Roman"/>
                <w:kern w:val="0"/>
                <w:sz w:val="18"/>
                <w:szCs w:val="20"/>
                <w:highlight w:val="yellow"/>
                <w:lang w:val="en-US" w:eastAsia="ja-JP" w:bidi="ar"/>
                <w14:ligatures w14:val="none"/>
              </w:rPr>
            </w:pPr>
            <w:ins w:id="1047" w:author="Ericsson User" w:date="2024-11-05T20:47:00Z">
              <w:r>
                <w:rPr>
                  <w:rFonts w:ascii="Arial" w:eastAsia="SimSun" w:hAnsi="Arial" w:cs="Times New Roman"/>
                  <w:kern w:val="0"/>
                  <w:sz w:val="18"/>
                  <w:szCs w:val="20"/>
                  <w:lang w:eastAsia="ja-JP"/>
                  <w14:ligatures w14:val="none"/>
                </w:rPr>
                <w:t>gNB-DU UE F1AP ID allocated by the gNB-CU</w:t>
              </w:r>
            </w:ins>
          </w:p>
        </w:tc>
        <w:tc>
          <w:tcPr>
            <w:tcW w:w="1166" w:type="dxa"/>
            <w:tcBorders>
              <w:top w:val="single" w:sz="4" w:space="0" w:color="auto"/>
              <w:left w:val="single" w:sz="4" w:space="0" w:color="auto"/>
              <w:bottom w:val="single" w:sz="4" w:space="0" w:color="auto"/>
              <w:right w:val="single" w:sz="4" w:space="0" w:color="auto"/>
            </w:tcBorders>
          </w:tcPr>
          <w:p w14:paraId="22CD7F3D" w14:textId="6E5D18EF" w:rsidR="00273840" w:rsidRPr="00273840" w:rsidRDefault="00273840" w:rsidP="00273840">
            <w:pPr>
              <w:widowControl w:val="0"/>
              <w:overflowPunct w:val="0"/>
              <w:autoSpaceDE w:val="0"/>
              <w:autoSpaceDN w:val="0"/>
              <w:adjustRightInd w:val="0"/>
              <w:jc w:val="center"/>
              <w:textAlignment w:val="baseline"/>
              <w:rPr>
                <w:ins w:id="1048" w:author="Ericsson User" w:date="2024-11-05T20:47:00Z"/>
                <w:rFonts w:ascii="Arial" w:eastAsia="SimSun" w:hAnsi="Arial" w:cs="Times New Roman"/>
                <w:kern w:val="0"/>
                <w:sz w:val="18"/>
                <w:szCs w:val="20"/>
                <w:highlight w:val="yellow"/>
                <w:lang w:eastAsia="ja-JP"/>
                <w14:ligatures w14:val="none"/>
              </w:rPr>
            </w:pPr>
            <w:ins w:id="1049" w:author="Ericsson User" w:date="2024-11-05T20:47:00Z">
              <w:r>
                <w:rPr>
                  <w:rFonts w:ascii="Arial" w:eastAsia="Times New Roman" w:hAnsi="Arial" w:cs="Times New Roman"/>
                  <w:kern w:val="0"/>
                  <w:sz w:val="18"/>
                  <w:szCs w:val="20"/>
                  <w:lang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40970041" w14:textId="77777777" w:rsidR="00273840" w:rsidRPr="009E12B8" w:rsidRDefault="00273840" w:rsidP="00273840">
            <w:pPr>
              <w:widowControl w:val="0"/>
              <w:overflowPunct w:val="0"/>
              <w:autoSpaceDE w:val="0"/>
              <w:autoSpaceDN w:val="0"/>
              <w:adjustRightInd w:val="0"/>
              <w:jc w:val="center"/>
              <w:textAlignment w:val="baseline"/>
              <w:rPr>
                <w:ins w:id="1050" w:author="Ericsson User" w:date="2024-11-05T20:47:00Z"/>
                <w:rFonts w:ascii="Arial" w:eastAsia="SimSun" w:hAnsi="Arial" w:cs="Times New Roman"/>
                <w:kern w:val="0"/>
                <w:sz w:val="18"/>
                <w:szCs w:val="20"/>
                <w:lang w:eastAsia="zh-CN"/>
                <w14:ligatures w14:val="none"/>
              </w:rPr>
            </w:pPr>
          </w:p>
        </w:tc>
      </w:tr>
      <w:tr w:rsidR="00273840" w:rsidRPr="009E12B8" w14:paraId="6ECF5688" w14:textId="77777777" w:rsidTr="009B2EE6">
        <w:trPr>
          <w:cantSplit/>
          <w:ins w:id="1051" w:author="Ericsson User" w:date="2024-11-05T20:47:00Z"/>
        </w:trPr>
        <w:tc>
          <w:tcPr>
            <w:tcW w:w="2437" w:type="dxa"/>
            <w:tcBorders>
              <w:top w:val="single" w:sz="4" w:space="0" w:color="auto"/>
              <w:left w:val="single" w:sz="4" w:space="0" w:color="auto"/>
              <w:bottom w:val="single" w:sz="4" w:space="0" w:color="auto"/>
              <w:right w:val="single" w:sz="4" w:space="0" w:color="auto"/>
            </w:tcBorders>
          </w:tcPr>
          <w:p w14:paraId="76A0F3F8" w14:textId="42D393E1" w:rsidR="00273840" w:rsidRDefault="00273840" w:rsidP="00273840">
            <w:pPr>
              <w:widowControl w:val="0"/>
              <w:overflowPunct w:val="0"/>
              <w:autoSpaceDE w:val="0"/>
              <w:autoSpaceDN w:val="0"/>
              <w:adjustRightInd w:val="0"/>
              <w:ind w:left="227"/>
              <w:textAlignment w:val="baseline"/>
              <w:rPr>
                <w:ins w:id="1052" w:author="Ericsson User" w:date="2024-11-05T20:47:00Z"/>
                <w:rFonts w:ascii="Arial" w:eastAsia="Times New Roman" w:hAnsi="Arial" w:cs="Times New Roman"/>
                <w:b/>
                <w:bCs/>
                <w:kern w:val="0"/>
                <w:sz w:val="18"/>
                <w:szCs w:val="20"/>
                <w:lang w:eastAsia="ja-JP"/>
                <w14:ligatures w14:val="none"/>
              </w:rPr>
            </w:pPr>
            <w:ins w:id="1053" w:author="Ericsson User" w:date="2024-11-05T20:47:00Z">
              <w:r>
                <w:rPr>
                  <w:rFonts w:ascii="Arial" w:eastAsia="Times New Roman" w:hAnsi="Arial" w:cs="Times New Roman"/>
                  <w:kern w:val="0"/>
                  <w:sz w:val="18"/>
                  <w:szCs w:val="20"/>
                  <w:lang w:eastAsia="ja-JP"/>
                  <w14:ligatures w14:val="none"/>
                </w:rPr>
                <w:t xml:space="preserve">    &gt;&gt; DRB Assistant Identifier</w:t>
              </w:r>
            </w:ins>
          </w:p>
        </w:tc>
        <w:tc>
          <w:tcPr>
            <w:tcW w:w="1094" w:type="dxa"/>
            <w:tcBorders>
              <w:top w:val="single" w:sz="4" w:space="0" w:color="auto"/>
              <w:left w:val="single" w:sz="4" w:space="0" w:color="auto"/>
              <w:bottom w:val="single" w:sz="4" w:space="0" w:color="auto"/>
              <w:right w:val="single" w:sz="4" w:space="0" w:color="auto"/>
            </w:tcBorders>
          </w:tcPr>
          <w:p w14:paraId="17BC6B88" w14:textId="49DCF342" w:rsidR="00273840" w:rsidRDefault="00273840" w:rsidP="00273840">
            <w:pPr>
              <w:widowControl w:val="0"/>
              <w:overflowPunct w:val="0"/>
              <w:autoSpaceDE w:val="0"/>
              <w:autoSpaceDN w:val="0"/>
              <w:adjustRightInd w:val="0"/>
              <w:textAlignment w:val="baseline"/>
              <w:rPr>
                <w:ins w:id="1054" w:author="Ericsson User" w:date="2024-11-05T20:47:00Z"/>
                <w:rFonts w:ascii="Arial" w:eastAsia="Times New Roman" w:hAnsi="Arial" w:cs="Times New Roman"/>
                <w:kern w:val="0"/>
                <w:sz w:val="18"/>
                <w:szCs w:val="20"/>
                <w:lang w:eastAsia="ja-JP"/>
                <w14:ligatures w14:val="none"/>
              </w:rPr>
            </w:pPr>
            <w:ins w:id="1055" w:author="Ericsson User" w:date="2024-11-05T20:47:00Z">
              <w:r>
                <w:rPr>
                  <w:rFonts w:ascii="Arial" w:eastAsia="Times New Roman" w:hAnsi="Arial" w:cs="Times New Roman"/>
                  <w:kern w:val="0"/>
                  <w:sz w:val="18"/>
                  <w:szCs w:val="20"/>
                  <w:lang w:eastAsia="ja-JP"/>
                  <w14:ligatures w14:val="none"/>
                </w:rPr>
                <w:t>M</w:t>
              </w:r>
            </w:ins>
          </w:p>
        </w:tc>
        <w:tc>
          <w:tcPr>
            <w:tcW w:w="1486" w:type="dxa"/>
            <w:tcBorders>
              <w:top w:val="single" w:sz="4" w:space="0" w:color="auto"/>
              <w:left w:val="single" w:sz="4" w:space="0" w:color="auto"/>
              <w:bottom w:val="single" w:sz="4" w:space="0" w:color="auto"/>
              <w:right w:val="single" w:sz="4" w:space="0" w:color="auto"/>
            </w:tcBorders>
          </w:tcPr>
          <w:p w14:paraId="3275EC3E" w14:textId="77777777" w:rsidR="00273840" w:rsidRPr="00273840" w:rsidRDefault="00273840" w:rsidP="00273840">
            <w:pPr>
              <w:widowControl w:val="0"/>
              <w:overflowPunct w:val="0"/>
              <w:autoSpaceDE w:val="0"/>
              <w:autoSpaceDN w:val="0"/>
              <w:adjustRightInd w:val="0"/>
              <w:textAlignment w:val="baseline"/>
              <w:rPr>
                <w:ins w:id="1056" w:author="Ericsson User" w:date="2024-11-05T20:47:00Z"/>
                <w:rFonts w:ascii="Arial" w:eastAsia="SimSun" w:hAnsi="Arial" w:cs="Times New Roman"/>
                <w:i/>
                <w:kern w:val="0"/>
                <w:sz w:val="18"/>
                <w:szCs w:val="20"/>
                <w:highlight w:val="yellow"/>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3C6D009F" w14:textId="77777777" w:rsidR="00273840" w:rsidRDefault="00273840" w:rsidP="00273840">
            <w:pPr>
              <w:widowControl w:val="0"/>
              <w:overflowPunct w:val="0"/>
              <w:autoSpaceDE w:val="0"/>
              <w:autoSpaceDN w:val="0"/>
              <w:adjustRightInd w:val="0"/>
              <w:textAlignment w:val="baseline"/>
              <w:rPr>
                <w:ins w:id="1057" w:author="Ericsson User" w:date="2024-11-05T20:47:00Z"/>
                <w:rFonts w:ascii="Arial" w:eastAsia="MS Mincho" w:hAnsi="Arial" w:cs="Arial"/>
                <w:kern w:val="0"/>
                <w:sz w:val="18"/>
                <w:szCs w:val="20"/>
                <w:lang w:eastAsia="ja-JP"/>
                <w14:ligatures w14:val="none"/>
              </w:rPr>
            </w:pPr>
            <w:ins w:id="1058" w:author="Ericsson User" w:date="2024-11-05T20:47:00Z">
              <w:r>
                <w:rPr>
                  <w:rFonts w:ascii="Arial" w:eastAsia="MS Mincho" w:hAnsi="Arial" w:cs="Arial"/>
                  <w:kern w:val="0"/>
                  <w:sz w:val="18"/>
                  <w:szCs w:val="20"/>
                  <w:lang w:eastAsia="ja-JP"/>
                  <w14:ligatures w14:val="none"/>
                </w:rPr>
                <w:t>DRB ID</w:t>
              </w:r>
            </w:ins>
          </w:p>
          <w:p w14:paraId="70F4C3F6" w14:textId="3CBD9ED7" w:rsidR="00273840" w:rsidRPr="009B2EE6" w:rsidRDefault="00273840" w:rsidP="00273840">
            <w:pPr>
              <w:widowControl w:val="0"/>
              <w:overflowPunct w:val="0"/>
              <w:autoSpaceDE w:val="0"/>
              <w:autoSpaceDN w:val="0"/>
              <w:adjustRightInd w:val="0"/>
              <w:textAlignment w:val="baseline"/>
              <w:rPr>
                <w:ins w:id="1059" w:author="Ericsson User" w:date="2024-11-05T20:47:00Z"/>
                <w:rFonts w:ascii="Arial" w:eastAsia="MS Mincho" w:hAnsi="Arial" w:cs="Arial"/>
                <w:kern w:val="0"/>
                <w:sz w:val="18"/>
                <w:szCs w:val="20"/>
                <w:lang w:val="sv-SE" w:eastAsia="ja-JP"/>
                <w14:ligatures w14:val="none"/>
              </w:rPr>
            </w:pPr>
            <w:ins w:id="1060" w:author="Ericsson User" w:date="2024-11-05T20:47:00Z">
              <w:r>
                <w:rPr>
                  <w:rFonts w:ascii="Arial" w:eastAsia="MS Mincho" w:hAnsi="Arial" w:cs="Arial"/>
                  <w:kern w:val="0"/>
                  <w:sz w:val="18"/>
                  <w:szCs w:val="20"/>
                  <w:lang w:eastAsia="ja-JP"/>
                  <w14:ligatures w14:val="none"/>
                </w:rPr>
                <w:t>9.3.1.8</w:t>
              </w:r>
            </w:ins>
          </w:p>
        </w:tc>
        <w:tc>
          <w:tcPr>
            <w:tcW w:w="1349" w:type="dxa"/>
            <w:tcBorders>
              <w:top w:val="single" w:sz="4" w:space="0" w:color="auto"/>
              <w:left w:val="single" w:sz="4" w:space="0" w:color="auto"/>
              <w:bottom w:val="single" w:sz="4" w:space="0" w:color="auto"/>
              <w:right w:val="single" w:sz="4" w:space="0" w:color="auto"/>
            </w:tcBorders>
          </w:tcPr>
          <w:p w14:paraId="790EB278" w14:textId="51837818" w:rsidR="00273840" w:rsidRDefault="00273840" w:rsidP="00273840">
            <w:pPr>
              <w:widowControl w:val="0"/>
              <w:overflowPunct w:val="0"/>
              <w:autoSpaceDE w:val="0"/>
              <w:autoSpaceDN w:val="0"/>
              <w:adjustRightInd w:val="0"/>
              <w:textAlignment w:val="baseline"/>
              <w:rPr>
                <w:ins w:id="1061" w:author="Ericsson User" w:date="2024-11-05T20:47:00Z"/>
                <w:rFonts w:ascii="Arial" w:eastAsia="SimSun" w:hAnsi="Arial" w:cs="Times New Roman"/>
                <w:kern w:val="0"/>
                <w:sz w:val="18"/>
                <w:szCs w:val="20"/>
                <w:lang w:eastAsia="ja-JP"/>
                <w14:ligatures w14:val="none"/>
              </w:rPr>
            </w:pPr>
            <w:ins w:id="1062" w:author="Ericsson User" w:date="2024-11-05T20:47:00Z">
              <w:r>
                <w:rPr>
                  <w:rFonts w:ascii="Arial" w:eastAsia="SimSun" w:hAnsi="Arial" w:cs="Times New Roman"/>
                  <w:kern w:val="0"/>
                  <w:sz w:val="18"/>
                  <w:szCs w:val="20"/>
                  <w:lang w:eastAsia="ja-JP"/>
                  <w14:ligatures w14:val="none"/>
                </w:rPr>
                <w:t>Unique DRB identifier</w:t>
              </w:r>
            </w:ins>
          </w:p>
        </w:tc>
        <w:tc>
          <w:tcPr>
            <w:tcW w:w="1166" w:type="dxa"/>
            <w:tcBorders>
              <w:top w:val="single" w:sz="4" w:space="0" w:color="auto"/>
              <w:left w:val="single" w:sz="4" w:space="0" w:color="auto"/>
              <w:bottom w:val="single" w:sz="4" w:space="0" w:color="auto"/>
              <w:right w:val="single" w:sz="4" w:space="0" w:color="auto"/>
            </w:tcBorders>
          </w:tcPr>
          <w:p w14:paraId="43E19A68" w14:textId="3BA31054" w:rsidR="00273840" w:rsidRDefault="00273840" w:rsidP="00273840">
            <w:pPr>
              <w:widowControl w:val="0"/>
              <w:overflowPunct w:val="0"/>
              <w:autoSpaceDE w:val="0"/>
              <w:autoSpaceDN w:val="0"/>
              <w:adjustRightInd w:val="0"/>
              <w:jc w:val="center"/>
              <w:textAlignment w:val="baseline"/>
              <w:rPr>
                <w:ins w:id="1063" w:author="Ericsson User" w:date="2024-11-05T20:47:00Z"/>
                <w:rFonts w:ascii="Arial" w:eastAsia="Times New Roman" w:hAnsi="Arial" w:cs="Times New Roman"/>
                <w:kern w:val="0"/>
                <w:sz w:val="18"/>
                <w:szCs w:val="20"/>
                <w:lang w:eastAsia="ja-JP"/>
                <w14:ligatures w14:val="none"/>
              </w:rPr>
            </w:pPr>
            <w:ins w:id="1064" w:author="Ericsson User" w:date="2024-11-05T20:47:00Z">
              <w:r>
                <w:rPr>
                  <w:rFonts w:ascii="Arial" w:eastAsia="Times New Roman" w:hAnsi="Arial" w:cs="Times New Roman"/>
                  <w:kern w:val="0"/>
                  <w:sz w:val="18"/>
                  <w:szCs w:val="20"/>
                  <w:lang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40ED6884" w14:textId="77777777" w:rsidR="00273840" w:rsidRPr="009E12B8" w:rsidRDefault="00273840" w:rsidP="00273840">
            <w:pPr>
              <w:widowControl w:val="0"/>
              <w:overflowPunct w:val="0"/>
              <w:autoSpaceDE w:val="0"/>
              <w:autoSpaceDN w:val="0"/>
              <w:adjustRightInd w:val="0"/>
              <w:jc w:val="center"/>
              <w:textAlignment w:val="baseline"/>
              <w:rPr>
                <w:ins w:id="1065" w:author="Ericsson User" w:date="2024-11-05T20:47:00Z"/>
                <w:rFonts w:ascii="Arial" w:eastAsia="SimSun" w:hAnsi="Arial" w:cs="Times New Roman"/>
                <w:kern w:val="0"/>
                <w:sz w:val="18"/>
                <w:szCs w:val="20"/>
                <w:lang w:eastAsia="zh-CN"/>
                <w14:ligatures w14:val="none"/>
              </w:rPr>
            </w:pPr>
          </w:p>
        </w:tc>
      </w:tr>
      <w:tr w:rsidR="00273840" w:rsidRPr="009E12B8" w14:paraId="37AF885C" w14:textId="77777777" w:rsidTr="009B2EE6">
        <w:trPr>
          <w:cantSplit/>
          <w:ins w:id="1066"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6EAE2C5C" w14:textId="77777777" w:rsidR="00273840" w:rsidRPr="009E12B8" w:rsidRDefault="00273840" w:rsidP="00273840">
            <w:pPr>
              <w:widowControl w:val="0"/>
              <w:overflowPunct w:val="0"/>
              <w:autoSpaceDE w:val="0"/>
              <w:autoSpaceDN w:val="0"/>
              <w:adjustRightInd w:val="0"/>
              <w:ind w:left="227"/>
              <w:textAlignment w:val="baseline"/>
              <w:rPr>
                <w:ins w:id="1067" w:author="Ericsson User" w:date="2024-11-05T19:58:00Z"/>
                <w:rFonts w:ascii="Arial" w:eastAsia="SimSun" w:hAnsi="Arial" w:cs="Times New Roman"/>
                <w:kern w:val="0"/>
                <w:sz w:val="18"/>
                <w:szCs w:val="20"/>
                <w:lang w:eastAsia="zh-CN"/>
                <w14:ligatures w14:val="none"/>
              </w:rPr>
            </w:pPr>
            <w:ins w:id="1068" w:author="Ericsson User" w:date="2024-11-05T19:58:00Z">
              <w:r w:rsidRPr="009E12B8">
                <w:rPr>
                  <w:rFonts w:ascii="Arial" w:eastAsia="SimSun" w:hAnsi="Arial" w:cs="Times New Roman"/>
                  <w:kern w:val="0"/>
                  <w:sz w:val="18"/>
                  <w:szCs w:val="20"/>
                  <w:lang w:eastAsia="zh-CN"/>
                  <w14:ligatures w14:val="none"/>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AE8BF8E" w14:textId="77777777" w:rsidR="00273840" w:rsidRPr="009E12B8" w:rsidRDefault="00273840" w:rsidP="00273840">
            <w:pPr>
              <w:widowControl w:val="0"/>
              <w:overflowPunct w:val="0"/>
              <w:autoSpaceDE w:val="0"/>
              <w:autoSpaceDN w:val="0"/>
              <w:adjustRightInd w:val="0"/>
              <w:textAlignment w:val="baseline"/>
              <w:rPr>
                <w:ins w:id="1069" w:author="Ericsson User" w:date="2024-11-05T19:58:00Z"/>
                <w:rFonts w:ascii="Arial" w:eastAsia="SimSun" w:hAnsi="Arial" w:cs="Times New Roman"/>
                <w:kern w:val="0"/>
                <w:sz w:val="18"/>
                <w:szCs w:val="20"/>
                <w:lang w:eastAsia="zh-CN"/>
                <w14:ligatures w14:val="none"/>
              </w:rPr>
            </w:pPr>
            <w:ins w:id="1070" w:author="Ericsson User" w:date="2024-11-05T19:58:00Z">
              <w:r w:rsidRPr="009E12B8">
                <w:rPr>
                  <w:rFonts w:ascii="Arial" w:eastAsia="SimSun" w:hAnsi="Arial" w:cs="Times New Roman" w:hint="eastAsia"/>
                  <w:kern w:val="0"/>
                  <w:sz w:val="18"/>
                  <w:szCs w:val="20"/>
                  <w:lang w:eastAsia="zh-CN"/>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3E098746" w14:textId="77777777" w:rsidR="00273840" w:rsidRPr="009E12B8" w:rsidRDefault="00273840" w:rsidP="00273840">
            <w:pPr>
              <w:widowControl w:val="0"/>
              <w:overflowPunct w:val="0"/>
              <w:autoSpaceDE w:val="0"/>
              <w:autoSpaceDN w:val="0"/>
              <w:adjustRightInd w:val="0"/>
              <w:textAlignment w:val="baseline"/>
              <w:rPr>
                <w:ins w:id="1071" w:author="Ericsson User" w:date="2024-11-05T19:58:00Z"/>
                <w:rFonts w:ascii="Arial" w:eastAsia="SimSun" w:hAnsi="Arial" w:cs="Times New Roman"/>
                <w:i/>
                <w:kern w:val="0"/>
                <w:sz w:val="18"/>
                <w:szCs w:val="20"/>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0E97565C" w14:textId="192795C2" w:rsidR="00273840" w:rsidRPr="009E12B8" w:rsidRDefault="00273840" w:rsidP="00273840">
            <w:pPr>
              <w:widowControl w:val="0"/>
              <w:overflowPunct w:val="0"/>
              <w:autoSpaceDE w:val="0"/>
              <w:autoSpaceDN w:val="0"/>
              <w:adjustRightInd w:val="0"/>
              <w:textAlignment w:val="baseline"/>
              <w:rPr>
                <w:ins w:id="1072" w:author="Ericsson User" w:date="2024-11-05T19:58:00Z"/>
                <w:rFonts w:ascii="Arial" w:eastAsia="SimSun" w:hAnsi="Arial" w:cs="Times New Roman"/>
                <w:kern w:val="0"/>
                <w:sz w:val="18"/>
                <w:szCs w:val="20"/>
                <w:lang w:eastAsia="zh-CN"/>
                <w14:ligatures w14:val="none"/>
              </w:rPr>
            </w:pPr>
            <w:ins w:id="1073" w:author="Ericsson User" w:date="2024-11-05T19:58:00Z">
              <w:r w:rsidRPr="009E12B8">
                <w:rPr>
                  <w:rFonts w:ascii="Arial" w:eastAsia="SimSun" w:hAnsi="Arial" w:cs="Times New Roman" w:hint="eastAsia"/>
                  <w:kern w:val="0"/>
                  <w:sz w:val="18"/>
                  <w:szCs w:val="20"/>
                  <w:lang w:eastAsia="zh-CN"/>
                  <w14:ligatures w14:val="none"/>
                </w:rPr>
                <w:t>9</w:t>
              </w:r>
              <w:r w:rsidRPr="009E12B8">
                <w:rPr>
                  <w:rFonts w:ascii="Arial" w:eastAsia="SimSun" w:hAnsi="Arial" w:cs="Times New Roman"/>
                  <w:kern w:val="0"/>
                  <w:sz w:val="18"/>
                  <w:szCs w:val="20"/>
                  <w:lang w:eastAsia="zh-CN"/>
                  <w14:ligatures w14:val="none"/>
                </w:rPr>
                <w:t>.</w:t>
              </w:r>
            </w:ins>
            <w:ins w:id="1074" w:author="Ericsson User" w:date="2024-11-05T20:43:00Z">
              <w:r>
                <w:rPr>
                  <w:rFonts w:ascii="Arial" w:eastAsia="SimSun" w:hAnsi="Arial" w:cs="Times New Roman"/>
                  <w:kern w:val="0"/>
                  <w:sz w:val="18"/>
                  <w:szCs w:val="20"/>
                  <w:lang w:eastAsia="zh-CN"/>
                  <w14:ligatures w14:val="none"/>
                </w:rPr>
                <w:t>3.1.xxx</w:t>
              </w:r>
            </w:ins>
          </w:p>
        </w:tc>
        <w:tc>
          <w:tcPr>
            <w:tcW w:w="1349" w:type="dxa"/>
            <w:tcBorders>
              <w:top w:val="single" w:sz="4" w:space="0" w:color="auto"/>
              <w:left w:val="single" w:sz="4" w:space="0" w:color="auto"/>
              <w:bottom w:val="single" w:sz="4" w:space="0" w:color="auto"/>
              <w:right w:val="single" w:sz="4" w:space="0" w:color="auto"/>
            </w:tcBorders>
          </w:tcPr>
          <w:p w14:paraId="5ED8B74D" w14:textId="77777777" w:rsidR="00273840" w:rsidRPr="009E12B8" w:rsidRDefault="00273840" w:rsidP="00273840">
            <w:pPr>
              <w:widowControl w:val="0"/>
              <w:overflowPunct w:val="0"/>
              <w:autoSpaceDE w:val="0"/>
              <w:autoSpaceDN w:val="0"/>
              <w:adjustRightInd w:val="0"/>
              <w:textAlignment w:val="baseline"/>
              <w:rPr>
                <w:ins w:id="1075" w:author="Ericsson User" w:date="2024-11-05T19:58:00Z"/>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3AFCE16F" w14:textId="77777777" w:rsidR="00273840" w:rsidRPr="009E12B8" w:rsidRDefault="00273840" w:rsidP="00273840">
            <w:pPr>
              <w:widowControl w:val="0"/>
              <w:overflowPunct w:val="0"/>
              <w:autoSpaceDE w:val="0"/>
              <w:autoSpaceDN w:val="0"/>
              <w:adjustRightInd w:val="0"/>
              <w:jc w:val="center"/>
              <w:textAlignment w:val="baseline"/>
              <w:rPr>
                <w:ins w:id="1076" w:author="Ericsson User" w:date="2024-11-05T19:58:00Z"/>
                <w:rFonts w:ascii="Arial" w:eastAsia="SimSun" w:hAnsi="Arial" w:cs="Times New Roman"/>
                <w:kern w:val="0"/>
                <w:sz w:val="18"/>
                <w:szCs w:val="20"/>
                <w:lang w:eastAsia="zh-CN"/>
                <w14:ligatures w14:val="none"/>
              </w:rPr>
            </w:pPr>
            <w:ins w:id="1077" w:author="Ericsson User" w:date="2024-11-05T19:58:00Z">
              <w:r w:rsidRPr="009E12B8">
                <w:rPr>
                  <w:rFonts w:ascii="Arial" w:eastAsia="SimSun" w:hAnsi="Arial" w:cs="Times New Roman"/>
                  <w:kern w:val="0"/>
                  <w:sz w:val="18"/>
                  <w:szCs w:val="20"/>
                  <w:lang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12613EB6" w14:textId="77777777" w:rsidR="00273840" w:rsidRPr="009E12B8" w:rsidRDefault="00273840" w:rsidP="00273840">
            <w:pPr>
              <w:widowControl w:val="0"/>
              <w:overflowPunct w:val="0"/>
              <w:autoSpaceDE w:val="0"/>
              <w:autoSpaceDN w:val="0"/>
              <w:adjustRightInd w:val="0"/>
              <w:jc w:val="center"/>
              <w:textAlignment w:val="baseline"/>
              <w:rPr>
                <w:ins w:id="1078" w:author="Ericsson User" w:date="2024-11-05T19:58:00Z"/>
                <w:rFonts w:ascii="Arial" w:eastAsia="SimSun" w:hAnsi="Arial" w:cs="Times New Roman"/>
                <w:kern w:val="0"/>
                <w:sz w:val="18"/>
                <w:szCs w:val="20"/>
                <w:lang w:eastAsia="zh-CN"/>
                <w14:ligatures w14:val="none"/>
              </w:rPr>
            </w:pPr>
          </w:p>
        </w:tc>
      </w:tr>
      <w:tr w:rsidR="00273840" w:rsidRPr="009E12B8" w14:paraId="13FD2885" w14:textId="77777777" w:rsidTr="009B2EE6">
        <w:trPr>
          <w:cantSplit/>
          <w:ins w:id="1079"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7B8E5584" w14:textId="77777777" w:rsidR="00273840" w:rsidRPr="009E12B8" w:rsidRDefault="00273840" w:rsidP="00273840">
            <w:pPr>
              <w:widowControl w:val="0"/>
              <w:overflowPunct w:val="0"/>
              <w:autoSpaceDE w:val="0"/>
              <w:autoSpaceDN w:val="0"/>
              <w:adjustRightInd w:val="0"/>
              <w:textAlignment w:val="baseline"/>
              <w:rPr>
                <w:ins w:id="1080" w:author="Ericsson User" w:date="2024-11-05T19:58:00Z"/>
                <w:rFonts w:ascii="Arial" w:eastAsia="SimSun" w:hAnsi="Arial" w:cs="Times New Roman"/>
                <w:kern w:val="0"/>
                <w:sz w:val="18"/>
                <w:szCs w:val="20"/>
                <w:lang w:val="en-US" w:eastAsia="zh-CN"/>
                <w14:ligatures w14:val="none"/>
              </w:rPr>
            </w:pPr>
            <w:ins w:id="1081" w:author="Ericsson User" w:date="2024-11-05T19:58:00Z">
              <w:r w:rsidRPr="009E12B8">
                <w:rPr>
                  <w:rFonts w:ascii="Arial" w:eastAsia="SimSun" w:hAnsi="Arial" w:cs="Times New Roman"/>
                  <w:b/>
                  <w:kern w:val="0"/>
                  <w:sz w:val="18"/>
                  <w:szCs w:val="20"/>
                  <w:lang w:eastAsia="zh-CN"/>
                  <w14:ligatures w14:val="none"/>
                </w:rPr>
                <w:t>Node</w:t>
              </w:r>
              <w:r w:rsidRPr="009E12B8">
                <w:rPr>
                  <w:rFonts w:ascii="Arial" w:eastAsia="SimSun" w:hAnsi="Arial" w:cs="Times New Roman"/>
                  <w:b/>
                  <w:bCs/>
                  <w:kern w:val="0"/>
                  <w:sz w:val="18"/>
                  <w:szCs w:val="18"/>
                  <w:lang w:eastAsia="ja-JP"/>
                  <w14:ligatures w14:val="none"/>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E7395FA" w14:textId="77777777" w:rsidR="00273840" w:rsidRPr="009E12B8" w:rsidRDefault="00273840" w:rsidP="00273840">
            <w:pPr>
              <w:widowControl w:val="0"/>
              <w:overflowPunct w:val="0"/>
              <w:autoSpaceDE w:val="0"/>
              <w:autoSpaceDN w:val="0"/>
              <w:adjustRightInd w:val="0"/>
              <w:textAlignment w:val="baseline"/>
              <w:rPr>
                <w:ins w:id="1082" w:author="Ericsson User" w:date="2024-11-05T19:58:00Z"/>
                <w:rFonts w:ascii="Arial" w:eastAsia="SimSun" w:hAnsi="Arial" w:cs="Times New Roman"/>
                <w:kern w:val="0"/>
                <w:sz w:val="18"/>
                <w:szCs w:val="20"/>
                <w:lang w:val="en-US"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534D5662" w14:textId="77777777" w:rsidR="00273840" w:rsidRPr="009E12B8" w:rsidRDefault="00273840" w:rsidP="00273840">
            <w:pPr>
              <w:widowControl w:val="0"/>
              <w:overflowPunct w:val="0"/>
              <w:autoSpaceDE w:val="0"/>
              <w:autoSpaceDN w:val="0"/>
              <w:adjustRightInd w:val="0"/>
              <w:textAlignment w:val="baseline"/>
              <w:rPr>
                <w:ins w:id="1083" w:author="Ericsson User" w:date="2024-11-05T19:58:00Z"/>
                <w:rFonts w:ascii="Arial" w:eastAsia="SimSun" w:hAnsi="Arial" w:cs="Times New Roman"/>
                <w:i/>
                <w:kern w:val="0"/>
                <w:sz w:val="18"/>
                <w:szCs w:val="20"/>
                <w:lang w:eastAsia="ja-JP"/>
                <w14:ligatures w14:val="none"/>
              </w:rPr>
            </w:pPr>
            <w:ins w:id="1084" w:author="Ericsson User" w:date="2024-11-05T19:58:00Z">
              <w:r w:rsidRPr="009E12B8">
                <w:rPr>
                  <w:rFonts w:ascii="Arial" w:eastAsia="SimSun" w:hAnsi="Arial" w:cs="Times New Roman"/>
                  <w:i/>
                  <w:kern w:val="0"/>
                  <w:sz w:val="18"/>
                  <w:szCs w:val="20"/>
                  <w:lang w:eastAsia="ja-JP"/>
                  <w14:ligatures w14:val="none"/>
                </w:rPr>
                <w:t>0..1</w:t>
              </w:r>
            </w:ins>
          </w:p>
        </w:tc>
        <w:tc>
          <w:tcPr>
            <w:tcW w:w="1344" w:type="dxa"/>
            <w:tcBorders>
              <w:top w:val="single" w:sz="4" w:space="0" w:color="auto"/>
              <w:left w:val="single" w:sz="4" w:space="0" w:color="auto"/>
              <w:bottom w:val="single" w:sz="4" w:space="0" w:color="auto"/>
              <w:right w:val="single" w:sz="4" w:space="0" w:color="auto"/>
            </w:tcBorders>
          </w:tcPr>
          <w:p w14:paraId="58F7E124" w14:textId="77777777" w:rsidR="00273840" w:rsidRPr="009E12B8" w:rsidRDefault="00273840" w:rsidP="00273840">
            <w:pPr>
              <w:widowControl w:val="0"/>
              <w:overflowPunct w:val="0"/>
              <w:autoSpaceDE w:val="0"/>
              <w:autoSpaceDN w:val="0"/>
              <w:adjustRightInd w:val="0"/>
              <w:textAlignment w:val="baseline"/>
              <w:rPr>
                <w:ins w:id="1085" w:author="Ericsson User" w:date="2024-11-05T19:58:00Z"/>
                <w:rFonts w:ascii="Arial" w:eastAsia="SimSun" w:hAnsi="Arial" w:cs="Times New Roman"/>
                <w:kern w:val="0"/>
                <w:sz w:val="18"/>
                <w:szCs w:val="20"/>
                <w:lang w:val="en-US"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3884FF5D" w14:textId="77777777" w:rsidR="00273840" w:rsidRPr="009E12B8" w:rsidRDefault="00273840" w:rsidP="00273840">
            <w:pPr>
              <w:widowControl w:val="0"/>
              <w:overflowPunct w:val="0"/>
              <w:autoSpaceDE w:val="0"/>
              <w:autoSpaceDN w:val="0"/>
              <w:adjustRightInd w:val="0"/>
              <w:textAlignment w:val="baseline"/>
              <w:rPr>
                <w:ins w:id="1086" w:author="Ericsson User" w:date="2024-11-05T19:58:00Z"/>
                <w:rFonts w:ascii="Arial" w:eastAsia="SimSun" w:hAnsi="Arial" w:cs="Times New Roman"/>
                <w:kern w:val="0"/>
                <w:sz w:val="18"/>
                <w:szCs w:val="20"/>
                <w:lang w:val="en-US"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1457218" w14:textId="77777777" w:rsidR="00273840" w:rsidRPr="009E12B8" w:rsidRDefault="00273840" w:rsidP="00273840">
            <w:pPr>
              <w:widowControl w:val="0"/>
              <w:overflowPunct w:val="0"/>
              <w:autoSpaceDE w:val="0"/>
              <w:autoSpaceDN w:val="0"/>
              <w:adjustRightInd w:val="0"/>
              <w:jc w:val="center"/>
              <w:textAlignment w:val="baseline"/>
              <w:rPr>
                <w:ins w:id="1087" w:author="Ericsson User" w:date="2024-11-05T19:58:00Z"/>
                <w:rFonts w:ascii="Arial" w:eastAsia="SimSun" w:hAnsi="Arial" w:cs="Times New Roman"/>
                <w:kern w:val="0"/>
                <w:sz w:val="18"/>
                <w:szCs w:val="20"/>
                <w:lang w:eastAsia="ja-JP"/>
                <w14:ligatures w14:val="none"/>
              </w:rPr>
            </w:pPr>
            <w:ins w:id="1088" w:author="Ericsson User" w:date="2024-11-05T19:58:00Z">
              <w:r w:rsidRPr="009E12B8">
                <w:rPr>
                  <w:rFonts w:ascii="Arial" w:eastAsia="SimSun" w:hAnsi="Arial" w:cs="Times New Roman"/>
                  <w:kern w:val="0"/>
                  <w:sz w:val="18"/>
                  <w:szCs w:val="20"/>
                  <w:lang w:eastAsia="ja-JP"/>
                  <w14:ligatures w14:val="none"/>
                </w:rPr>
                <w:t>YES</w:t>
              </w:r>
            </w:ins>
          </w:p>
        </w:tc>
        <w:tc>
          <w:tcPr>
            <w:tcW w:w="1256" w:type="dxa"/>
            <w:tcBorders>
              <w:top w:val="single" w:sz="4" w:space="0" w:color="auto"/>
              <w:left w:val="single" w:sz="4" w:space="0" w:color="auto"/>
              <w:bottom w:val="single" w:sz="4" w:space="0" w:color="auto"/>
              <w:right w:val="single" w:sz="4" w:space="0" w:color="auto"/>
            </w:tcBorders>
          </w:tcPr>
          <w:p w14:paraId="4036DE5B" w14:textId="77777777" w:rsidR="00273840" w:rsidRPr="009E12B8" w:rsidRDefault="00273840" w:rsidP="00273840">
            <w:pPr>
              <w:widowControl w:val="0"/>
              <w:overflowPunct w:val="0"/>
              <w:autoSpaceDE w:val="0"/>
              <w:autoSpaceDN w:val="0"/>
              <w:adjustRightInd w:val="0"/>
              <w:jc w:val="center"/>
              <w:textAlignment w:val="baseline"/>
              <w:rPr>
                <w:ins w:id="1089" w:author="Ericsson User" w:date="2024-11-05T19:58:00Z"/>
                <w:rFonts w:ascii="Arial" w:eastAsia="SimSun" w:hAnsi="Arial" w:cs="Times New Roman"/>
                <w:kern w:val="0"/>
                <w:sz w:val="18"/>
                <w:szCs w:val="20"/>
                <w:lang w:eastAsia="zh-CN"/>
                <w14:ligatures w14:val="none"/>
              </w:rPr>
            </w:pPr>
            <w:ins w:id="1090" w:author="Ericsson User" w:date="2024-11-05T19:58:00Z">
              <w:r w:rsidRPr="009E12B8">
                <w:rPr>
                  <w:rFonts w:ascii="Arial" w:eastAsia="SimSun" w:hAnsi="Arial" w:cs="Times New Roman"/>
                  <w:kern w:val="0"/>
                  <w:sz w:val="18"/>
                  <w:szCs w:val="20"/>
                  <w:lang w:eastAsia="zh-CN"/>
                  <w14:ligatures w14:val="none"/>
                </w:rPr>
                <w:t>ignore</w:t>
              </w:r>
            </w:ins>
          </w:p>
        </w:tc>
      </w:tr>
      <w:tr w:rsidR="00273840" w:rsidRPr="009E12B8" w14:paraId="1A73FD92" w14:textId="77777777" w:rsidTr="009B2EE6">
        <w:trPr>
          <w:cantSplit/>
          <w:ins w:id="1091" w:author="Ericsson User" w:date="2024-11-05T19:58:00Z"/>
        </w:trPr>
        <w:tc>
          <w:tcPr>
            <w:tcW w:w="2437" w:type="dxa"/>
            <w:tcBorders>
              <w:top w:val="single" w:sz="4" w:space="0" w:color="auto"/>
              <w:left w:val="single" w:sz="4" w:space="0" w:color="auto"/>
              <w:bottom w:val="single" w:sz="4" w:space="0" w:color="auto"/>
              <w:right w:val="single" w:sz="4" w:space="0" w:color="auto"/>
            </w:tcBorders>
          </w:tcPr>
          <w:p w14:paraId="72083986" w14:textId="77777777" w:rsidR="00273840" w:rsidRPr="009E12B8" w:rsidRDefault="00273840" w:rsidP="00273840">
            <w:pPr>
              <w:widowControl w:val="0"/>
              <w:overflowPunct w:val="0"/>
              <w:autoSpaceDE w:val="0"/>
              <w:autoSpaceDN w:val="0"/>
              <w:adjustRightInd w:val="0"/>
              <w:ind w:left="113"/>
              <w:textAlignment w:val="baseline"/>
              <w:rPr>
                <w:ins w:id="1092" w:author="Ericsson User" w:date="2024-11-05T19:58:00Z"/>
                <w:rFonts w:ascii="Arial" w:eastAsia="SimSun" w:hAnsi="Arial" w:cs="Times New Roman"/>
                <w:kern w:val="0"/>
                <w:sz w:val="18"/>
                <w:szCs w:val="20"/>
                <w:lang w:eastAsia="zh-CN"/>
                <w14:ligatures w14:val="none"/>
              </w:rPr>
            </w:pPr>
            <w:ins w:id="1093" w:author="Ericsson User" w:date="2024-11-05T19:58:00Z">
              <w:r w:rsidRPr="009E12B8">
                <w:rPr>
                  <w:rFonts w:ascii="Arial" w:eastAsia="SimSun" w:hAnsi="Arial" w:cs="Times New Roman"/>
                  <w:kern w:val="0"/>
                  <w:sz w:val="18"/>
                  <w:szCs w:val="18"/>
                  <w:lang w:eastAsia="ja-JP"/>
                  <w14:ligatures w14:val="none"/>
                </w:rPr>
                <w:lastRenderedPageBreak/>
                <w:t>&gt;Energy Cost</w:t>
              </w:r>
            </w:ins>
          </w:p>
        </w:tc>
        <w:tc>
          <w:tcPr>
            <w:tcW w:w="1094" w:type="dxa"/>
            <w:tcBorders>
              <w:top w:val="single" w:sz="4" w:space="0" w:color="auto"/>
              <w:left w:val="single" w:sz="4" w:space="0" w:color="auto"/>
              <w:bottom w:val="single" w:sz="4" w:space="0" w:color="auto"/>
              <w:right w:val="single" w:sz="4" w:space="0" w:color="auto"/>
            </w:tcBorders>
          </w:tcPr>
          <w:p w14:paraId="4093C743" w14:textId="77777777" w:rsidR="00273840" w:rsidRPr="009E12B8" w:rsidRDefault="00273840" w:rsidP="00273840">
            <w:pPr>
              <w:widowControl w:val="0"/>
              <w:overflowPunct w:val="0"/>
              <w:autoSpaceDE w:val="0"/>
              <w:autoSpaceDN w:val="0"/>
              <w:adjustRightInd w:val="0"/>
              <w:textAlignment w:val="baseline"/>
              <w:rPr>
                <w:ins w:id="1094" w:author="Ericsson User" w:date="2024-11-05T19:58:00Z"/>
                <w:rFonts w:ascii="Arial" w:eastAsia="SimSun" w:hAnsi="Arial" w:cs="Times New Roman"/>
                <w:kern w:val="0"/>
                <w:sz w:val="18"/>
                <w:szCs w:val="20"/>
                <w:lang w:eastAsia="zh-CN"/>
                <w14:ligatures w14:val="none"/>
              </w:rPr>
            </w:pPr>
            <w:ins w:id="1095" w:author="Ericsson User" w:date="2024-11-05T19:58:00Z">
              <w:r w:rsidRPr="009E12B8">
                <w:rPr>
                  <w:rFonts w:ascii="Arial" w:eastAsia="SimSun" w:hAnsi="Arial" w:cs="Times New Roman"/>
                  <w:kern w:val="0"/>
                  <w:sz w:val="18"/>
                  <w:szCs w:val="18"/>
                  <w:lang w:eastAsia="ja-JP"/>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0050194E" w14:textId="77777777" w:rsidR="00273840" w:rsidRPr="009E12B8" w:rsidRDefault="00273840" w:rsidP="00273840">
            <w:pPr>
              <w:widowControl w:val="0"/>
              <w:overflowPunct w:val="0"/>
              <w:autoSpaceDE w:val="0"/>
              <w:autoSpaceDN w:val="0"/>
              <w:adjustRightInd w:val="0"/>
              <w:textAlignment w:val="baseline"/>
              <w:rPr>
                <w:ins w:id="1096" w:author="Ericsson User" w:date="2024-11-05T19:58:00Z"/>
                <w:rFonts w:ascii="Arial" w:eastAsia="SimSun" w:hAnsi="Arial" w:cs="Times New Roman"/>
                <w:i/>
                <w:kern w:val="0"/>
                <w:sz w:val="18"/>
                <w:szCs w:val="20"/>
                <w:lang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BE76F26" w14:textId="77777777" w:rsidR="00273840" w:rsidRPr="009E12B8" w:rsidRDefault="00273840" w:rsidP="00273840">
            <w:pPr>
              <w:widowControl w:val="0"/>
              <w:overflowPunct w:val="0"/>
              <w:autoSpaceDE w:val="0"/>
              <w:autoSpaceDN w:val="0"/>
              <w:adjustRightInd w:val="0"/>
              <w:textAlignment w:val="baseline"/>
              <w:rPr>
                <w:ins w:id="1097" w:author="Ericsson User" w:date="2024-11-05T19:58:00Z"/>
                <w:rFonts w:ascii="Arial" w:eastAsia="SimSun" w:hAnsi="Arial" w:cs="Times New Roman"/>
                <w:kern w:val="0"/>
                <w:sz w:val="18"/>
                <w:szCs w:val="20"/>
                <w:lang w:eastAsia="ko-KR"/>
                <w14:ligatures w14:val="none"/>
              </w:rPr>
            </w:pPr>
            <w:ins w:id="1098" w:author="Ericsson User" w:date="2024-11-05T19:58:00Z">
              <w:r w:rsidRPr="009E12B8">
                <w:rPr>
                  <w:rFonts w:ascii="Arial" w:eastAsia="SimSun" w:hAnsi="Arial" w:cs="Times New Roman"/>
                  <w:kern w:val="0"/>
                  <w:sz w:val="18"/>
                  <w:szCs w:val="20"/>
                  <w:lang w:eastAsia="ko-KR"/>
                  <w14:ligatures w14:val="none"/>
                </w:rPr>
                <w:t>INTEGER (0..10000,…)</w:t>
              </w:r>
            </w:ins>
          </w:p>
        </w:tc>
        <w:tc>
          <w:tcPr>
            <w:tcW w:w="1349" w:type="dxa"/>
            <w:tcBorders>
              <w:top w:val="single" w:sz="4" w:space="0" w:color="auto"/>
              <w:left w:val="single" w:sz="4" w:space="0" w:color="auto"/>
              <w:bottom w:val="single" w:sz="4" w:space="0" w:color="auto"/>
              <w:right w:val="single" w:sz="4" w:space="0" w:color="auto"/>
            </w:tcBorders>
          </w:tcPr>
          <w:p w14:paraId="189FC5EC" w14:textId="77777777" w:rsidR="00273840" w:rsidRPr="009E12B8" w:rsidRDefault="00273840" w:rsidP="00273840">
            <w:pPr>
              <w:widowControl w:val="0"/>
              <w:overflowPunct w:val="0"/>
              <w:autoSpaceDE w:val="0"/>
              <w:autoSpaceDN w:val="0"/>
              <w:adjustRightInd w:val="0"/>
              <w:textAlignment w:val="baseline"/>
              <w:rPr>
                <w:ins w:id="1099" w:author="Ericsson User" w:date="2024-11-05T19:58:00Z"/>
                <w:rFonts w:ascii="Arial" w:eastAsia="SimSun" w:hAnsi="Arial" w:cs="Times New Roman"/>
                <w:kern w:val="0"/>
                <w:sz w:val="18"/>
                <w:szCs w:val="20"/>
                <w:lang w:eastAsia="ja-JP"/>
                <w14:ligatures w14:val="none"/>
              </w:rPr>
            </w:pPr>
            <w:ins w:id="1100" w:author="Ericsson User" w:date="2024-11-05T19:58:00Z">
              <w:r w:rsidRPr="009E12B8">
                <w:rPr>
                  <w:rFonts w:ascii="Arial" w:eastAsia="SimSun" w:hAnsi="Arial" w:cs="Times New Roman"/>
                  <w:kern w:val="0"/>
                  <w:sz w:val="18"/>
                  <w:szCs w:val="20"/>
                  <w:lang w:eastAsia="ja-JP"/>
                  <w14:ligatures w14:val="none"/>
                </w:rPr>
                <w:t>The node level measured Energy Consumption index.</w:t>
              </w:r>
            </w:ins>
          </w:p>
          <w:p w14:paraId="4478AAAD" w14:textId="77777777" w:rsidR="00273840" w:rsidRPr="009E12B8" w:rsidRDefault="00273840" w:rsidP="00273840">
            <w:pPr>
              <w:widowControl w:val="0"/>
              <w:overflowPunct w:val="0"/>
              <w:autoSpaceDE w:val="0"/>
              <w:autoSpaceDN w:val="0"/>
              <w:adjustRightInd w:val="0"/>
              <w:textAlignment w:val="baseline"/>
              <w:rPr>
                <w:ins w:id="1101" w:author="Ericsson User" w:date="2024-11-05T19:58:00Z"/>
                <w:rFonts w:ascii="Arial" w:eastAsia="SimSun" w:hAnsi="Arial" w:cs="Times New Roman"/>
                <w:kern w:val="0"/>
                <w:sz w:val="18"/>
                <w:szCs w:val="20"/>
                <w:lang w:eastAsia="ja-JP"/>
                <w14:ligatures w14:val="none"/>
              </w:rPr>
            </w:pPr>
            <w:ins w:id="1102" w:author="Ericsson User" w:date="2024-11-05T19:58:00Z">
              <w:r w:rsidRPr="009E12B8">
                <w:rPr>
                  <w:rFonts w:ascii="Arial" w:eastAsia="SimSun" w:hAnsi="Arial" w:cs="Times New Roman"/>
                  <w:kern w:val="0"/>
                  <w:sz w:val="18"/>
                  <w:szCs w:val="20"/>
                  <w:lang w:eastAsia="ja-JP"/>
                  <w14:ligatures w14:val="none"/>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643894AC" w14:textId="77777777" w:rsidR="00273840" w:rsidRPr="009E12B8" w:rsidRDefault="00273840" w:rsidP="00273840">
            <w:pPr>
              <w:widowControl w:val="0"/>
              <w:overflowPunct w:val="0"/>
              <w:autoSpaceDE w:val="0"/>
              <w:autoSpaceDN w:val="0"/>
              <w:adjustRightInd w:val="0"/>
              <w:jc w:val="center"/>
              <w:textAlignment w:val="baseline"/>
              <w:rPr>
                <w:ins w:id="1103" w:author="Ericsson User" w:date="2024-11-05T19:58:00Z"/>
                <w:rFonts w:ascii="Arial" w:eastAsia="SimSun" w:hAnsi="Arial" w:cs="Times New Roman"/>
                <w:kern w:val="0"/>
                <w:sz w:val="18"/>
                <w:szCs w:val="20"/>
                <w:lang w:eastAsia="zh-CN"/>
                <w14:ligatures w14:val="none"/>
              </w:rPr>
            </w:pPr>
            <w:ins w:id="1104" w:author="Ericsson User" w:date="2024-11-05T19:58:00Z">
              <w:r w:rsidRPr="009E12B8">
                <w:rPr>
                  <w:rFonts w:ascii="Arial" w:eastAsia="SimSun" w:hAnsi="Arial" w:cs="Times New Roman"/>
                  <w:kern w:val="0"/>
                  <w:sz w:val="18"/>
                  <w:szCs w:val="20"/>
                  <w:lang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69AC84EA" w14:textId="77777777" w:rsidR="00273840" w:rsidRPr="009E12B8" w:rsidRDefault="00273840" w:rsidP="00273840">
            <w:pPr>
              <w:widowControl w:val="0"/>
              <w:overflowPunct w:val="0"/>
              <w:autoSpaceDE w:val="0"/>
              <w:autoSpaceDN w:val="0"/>
              <w:adjustRightInd w:val="0"/>
              <w:jc w:val="center"/>
              <w:textAlignment w:val="baseline"/>
              <w:rPr>
                <w:ins w:id="1105" w:author="Ericsson User" w:date="2024-11-05T19:58:00Z"/>
                <w:rFonts w:ascii="Arial" w:eastAsia="SimSun" w:hAnsi="Arial" w:cs="Times New Roman"/>
                <w:kern w:val="0"/>
                <w:sz w:val="18"/>
                <w:szCs w:val="20"/>
                <w:lang w:eastAsia="zh-CN"/>
                <w14:ligatures w14:val="none"/>
              </w:rPr>
            </w:pPr>
            <w:ins w:id="1106" w:author="Ericsson User" w:date="2024-11-05T19:58:00Z">
              <w:r w:rsidRPr="009E12B8">
                <w:rPr>
                  <w:rFonts w:ascii="Arial" w:eastAsia="SimSun" w:hAnsi="Arial" w:cs="Times New Roman"/>
                  <w:kern w:val="0"/>
                  <w:sz w:val="18"/>
                  <w:szCs w:val="20"/>
                  <w:lang w:eastAsia="zh-CN"/>
                  <w14:ligatures w14:val="none"/>
                </w:rPr>
                <w:t>-</w:t>
              </w:r>
            </w:ins>
          </w:p>
        </w:tc>
      </w:tr>
    </w:tbl>
    <w:p w14:paraId="6ED3877A" w14:textId="77777777" w:rsidR="009E12B8" w:rsidRPr="009E12B8" w:rsidRDefault="009E12B8" w:rsidP="009E12B8">
      <w:pPr>
        <w:overflowPunct w:val="0"/>
        <w:autoSpaceDE w:val="0"/>
        <w:autoSpaceDN w:val="0"/>
        <w:adjustRightInd w:val="0"/>
        <w:spacing w:after="180"/>
        <w:textAlignment w:val="baseline"/>
        <w:rPr>
          <w:ins w:id="1107" w:author="Ericsson User" w:date="2024-11-05T19:58:00Z"/>
          <w:rFonts w:ascii="Times New Roman" w:eastAsia="SimSun" w:hAnsi="Times New Roman" w:cs="Times New Roman"/>
          <w:kern w:val="0"/>
          <w:sz w:val="20"/>
          <w:szCs w:val="20"/>
          <w:lang w:eastAsia="ko-KR"/>
          <w14:ligatures w14:val="none"/>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12B8" w:rsidRPr="009E12B8" w14:paraId="14D25A05" w14:textId="77777777" w:rsidTr="009B2EE6">
        <w:trPr>
          <w:cantSplit/>
          <w:tblHeader/>
          <w:ins w:id="1108" w:author="Ericsson User" w:date="2024-11-05T19:58:00Z"/>
        </w:trPr>
        <w:tc>
          <w:tcPr>
            <w:tcW w:w="3688" w:type="dxa"/>
            <w:tcBorders>
              <w:top w:val="single" w:sz="4" w:space="0" w:color="auto"/>
              <w:left w:val="single" w:sz="4" w:space="0" w:color="auto"/>
              <w:bottom w:val="single" w:sz="4" w:space="0" w:color="auto"/>
              <w:right w:val="single" w:sz="4" w:space="0" w:color="auto"/>
            </w:tcBorders>
          </w:tcPr>
          <w:p w14:paraId="4401516D" w14:textId="77777777" w:rsidR="009E12B8" w:rsidRPr="009E12B8" w:rsidRDefault="009E12B8" w:rsidP="009E12B8">
            <w:pPr>
              <w:keepNext/>
              <w:keepLines/>
              <w:overflowPunct w:val="0"/>
              <w:autoSpaceDE w:val="0"/>
              <w:autoSpaceDN w:val="0"/>
              <w:adjustRightInd w:val="0"/>
              <w:jc w:val="center"/>
              <w:textAlignment w:val="baseline"/>
              <w:rPr>
                <w:ins w:id="1109" w:author="Ericsson User" w:date="2024-11-05T19:58:00Z"/>
                <w:rFonts w:ascii="Arial" w:eastAsia="SimSun" w:hAnsi="Arial" w:cs="Times New Roman"/>
                <w:b/>
                <w:kern w:val="0"/>
                <w:sz w:val="18"/>
                <w:szCs w:val="20"/>
                <w:lang w:eastAsia="ko-KR"/>
                <w14:ligatures w14:val="none"/>
              </w:rPr>
            </w:pPr>
            <w:ins w:id="1110" w:author="Ericsson User" w:date="2024-11-05T19:58:00Z">
              <w:r w:rsidRPr="009E12B8">
                <w:rPr>
                  <w:rFonts w:ascii="Arial" w:eastAsia="SimSun" w:hAnsi="Arial" w:cs="Times New Roman"/>
                  <w:b/>
                  <w:kern w:val="0"/>
                  <w:sz w:val="18"/>
                  <w:szCs w:val="20"/>
                  <w:lang w:eastAsia="ja-JP"/>
                  <w14:ligatures w14:val="none"/>
                </w:rPr>
                <w:t>Range bound</w:t>
              </w:r>
            </w:ins>
          </w:p>
        </w:tc>
        <w:tc>
          <w:tcPr>
            <w:tcW w:w="5672" w:type="dxa"/>
            <w:tcBorders>
              <w:top w:val="single" w:sz="4" w:space="0" w:color="auto"/>
              <w:left w:val="single" w:sz="4" w:space="0" w:color="auto"/>
              <w:bottom w:val="single" w:sz="4" w:space="0" w:color="auto"/>
              <w:right w:val="single" w:sz="4" w:space="0" w:color="auto"/>
            </w:tcBorders>
          </w:tcPr>
          <w:p w14:paraId="019D910D" w14:textId="77777777" w:rsidR="009E12B8" w:rsidRPr="009E12B8" w:rsidRDefault="009E12B8" w:rsidP="009E12B8">
            <w:pPr>
              <w:keepNext/>
              <w:keepLines/>
              <w:overflowPunct w:val="0"/>
              <w:autoSpaceDE w:val="0"/>
              <w:autoSpaceDN w:val="0"/>
              <w:adjustRightInd w:val="0"/>
              <w:jc w:val="center"/>
              <w:textAlignment w:val="baseline"/>
              <w:rPr>
                <w:ins w:id="1111" w:author="Ericsson User" w:date="2024-11-05T19:58:00Z"/>
                <w:rFonts w:ascii="Arial" w:eastAsia="SimSun" w:hAnsi="Arial" w:cs="Arial"/>
                <w:b/>
                <w:kern w:val="0"/>
                <w:sz w:val="18"/>
                <w:szCs w:val="20"/>
                <w:lang w:val="en-US" w:eastAsia="ja-JP"/>
                <w14:ligatures w14:val="none"/>
              </w:rPr>
            </w:pPr>
            <w:ins w:id="1112" w:author="Ericsson User" w:date="2024-11-05T19:58:00Z">
              <w:r w:rsidRPr="009E12B8">
                <w:rPr>
                  <w:rFonts w:ascii="Arial" w:eastAsia="SimSun" w:hAnsi="Arial" w:cs="Times New Roman"/>
                  <w:b/>
                  <w:kern w:val="0"/>
                  <w:sz w:val="18"/>
                  <w:szCs w:val="20"/>
                  <w:lang w:eastAsia="ja-JP"/>
                  <w14:ligatures w14:val="none"/>
                </w:rPr>
                <w:t>Explanation</w:t>
              </w:r>
            </w:ins>
          </w:p>
        </w:tc>
      </w:tr>
      <w:tr w:rsidR="009E12B8" w:rsidRPr="009E12B8" w14:paraId="70ED3186" w14:textId="77777777" w:rsidTr="009B2EE6">
        <w:trPr>
          <w:cantSplit/>
          <w:ins w:id="1113" w:author="Ericsson User" w:date="2024-11-05T19:58:00Z"/>
        </w:trPr>
        <w:tc>
          <w:tcPr>
            <w:tcW w:w="3688" w:type="dxa"/>
            <w:tcBorders>
              <w:top w:val="single" w:sz="4" w:space="0" w:color="auto"/>
              <w:left w:val="single" w:sz="4" w:space="0" w:color="auto"/>
              <w:bottom w:val="single" w:sz="4" w:space="0" w:color="auto"/>
              <w:right w:val="single" w:sz="4" w:space="0" w:color="auto"/>
            </w:tcBorders>
          </w:tcPr>
          <w:p w14:paraId="01CA3D12" w14:textId="77777777" w:rsidR="009E12B8" w:rsidRPr="009E12B8" w:rsidRDefault="009E12B8" w:rsidP="009E12B8">
            <w:pPr>
              <w:keepNext/>
              <w:keepLines/>
              <w:overflowPunct w:val="0"/>
              <w:autoSpaceDE w:val="0"/>
              <w:autoSpaceDN w:val="0"/>
              <w:adjustRightInd w:val="0"/>
              <w:textAlignment w:val="baseline"/>
              <w:rPr>
                <w:ins w:id="1114" w:author="Ericsson User" w:date="2024-11-05T19:58:00Z"/>
                <w:rFonts w:ascii="Arial" w:eastAsia="SimSun" w:hAnsi="Arial" w:cs="Times New Roman"/>
                <w:iCs/>
                <w:kern w:val="0"/>
                <w:sz w:val="18"/>
                <w:szCs w:val="20"/>
                <w:lang w:eastAsia="ko-KR"/>
                <w14:ligatures w14:val="none"/>
              </w:rPr>
            </w:pPr>
            <w:ins w:id="1115" w:author="Ericsson User" w:date="2024-11-05T19:58:00Z">
              <w:r w:rsidRPr="009E12B8">
                <w:rPr>
                  <w:rFonts w:ascii="Arial" w:eastAsia="SimSun" w:hAnsi="Arial" w:cs="Times New Roman"/>
                  <w:iCs/>
                  <w:kern w:val="0"/>
                  <w:sz w:val="18"/>
                  <w:szCs w:val="20"/>
                  <w:lang w:eastAsia="ja-JP"/>
                  <w14:ligatures w14:val="none"/>
                </w:rPr>
                <w:t>maxnoofUEReports</w:t>
              </w:r>
            </w:ins>
          </w:p>
        </w:tc>
        <w:tc>
          <w:tcPr>
            <w:tcW w:w="5672" w:type="dxa"/>
            <w:tcBorders>
              <w:top w:val="single" w:sz="4" w:space="0" w:color="auto"/>
              <w:left w:val="single" w:sz="4" w:space="0" w:color="auto"/>
              <w:bottom w:val="single" w:sz="4" w:space="0" w:color="auto"/>
              <w:right w:val="single" w:sz="4" w:space="0" w:color="auto"/>
            </w:tcBorders>
          </w:tcPr>
          <w:p w14:paraId="469583C7" w14:textId="372068C5" w:rsidR="009E12B8" w:rsidRPr="009E12B8" w:rsidRDefault="009E12B8" w:rsidP="009E12B8">
            <w:pPr>
              <w:keepNext/>
              <w:keepLines/>
              <w:overflowPunct w:val="0"/>
              <w:autoSpaceDE w:val="0"/>
              <w:autoSpaceDN w:val="0"/>
              <w:adjustRightInd w:val="0"/>
              <w:textAlignment w:val="baseline"/>
              <w:rPr>
                <w:ins w:id="1116" w:author="Ericsson User" w:date="2024-11-05T19:58:00Z"/>
                <w:rFonts w:ascii="Arial" w:eastAsia="SimSun" w:hAnsi="Arial" w:cs="Arial"/>
                <w:kern w:val="0"/>
                <w:sz w:val="18"/>
                <w:szCs w:val="20"/>
                <w:lang w:val="en-US" w:eastAsia="ja-JP"/>
                <w14:ligatures w14:val="none"/>
              </w:rPr>
            </w:pPr>
            <w:ins w:id="1117" w:author="Ericsson User" w:date="2024-11-05T19:58:00Z">
              <w:r w:rsidRPr="009E12B8">
                <w:rPr>
                  <w:rFonts w:ascii="Arial" w:eastAsia="SimSun" w:hAnsi="Arial" w:cs="Arial"/>
                  <w:kern w:val="0"/>
                  <w:sz w:val="18"/>
                  <w:szCs w:val="20"/>
                  <w:lang w:val="en-US" w:eastAsia="ja-JP"/>
                  <w14:ligatures w14:val="none"/>
                </w:rPr>
                <w:t>Maximum no. UE</w:t>
              </w:r>
              <w:r w:rsidRPr="009E12B8">
                <w:rPr>
                  <w:rFonts w:ascii="Arial" w:eastAsia="SimSun" w:hAnsi="Arial" w:cs="Arial" w:hint="eastAsia"/>
                  <w:kern w:val="0"/>
                  <w:sz w:val="18"/>
                  <w:szCs w:val="20"/>
                  <w:lang w:val="en-US" w:eastAsia="zh-CN"/>
                  <w14:ligatures w14:val="none"/>
                </w:rPr>
                <w:t xml:space="preserve"> s</w:t>
              </w:r>
              <w:r w:rsidRPr="009E12B8">
                <w:rPr>
                  <w:rFonts w:ascii="Arial" w:eastAsia="SimSun" w:hAnsi="Arial" w:cs="Arial"/>
                  <w:kern w:val="0"/>
                  <w:sz w:val="18"/>
                  <w:szCs w:val="20"/>
                  <w:lang w:val="en-US" w:eastAsia="ja-JP"/>
                  <w14:ligatures w14:val="none"/>
                </w:rPr>
                <w:t xml:space="preserve"> </w:t>
              </w:r>
              <w:r w:rsidRPr="009E12B8">
                <w:rPr>
                  <w:rFonts w:ascii="Arial" w:eastAsia="SimSun" w:hAnsi="Arial" w:cs="Arial" w:hint="eastAsia"/>
                  <w:kern w:val="0"/>
                  <w:sz w:val="18"/>
                  <w:szCs w:val="20"/>
                  <w:lang w:val="en-US" w:eastAsia="zh-CN"/>
                  <w14:ligatures w14:val="none"/>
                </w:rPr>
                <w:t xml:space="preserve">for which information can be reported </w:t>
              </w:r>
              <w:r w:rsidRPr="009E12B8">
                <w:rPr>
                  <w:rFonts w:ascii="Arial" w:eastAsia="SimSun" w:hAnsi="Arial" w:cs="Arial"/>
                  <w:kern w:val="0"/>
                  <w:sz w:val="18"/>
                  <w:szCs w:val="20"/>
                  <w:lang w:val="en-US" w:eastAsia="ja-JP"/>
                  <w14:ligatures w14:val="none"/>
                </w:rPr>
                <w:t xml:space="preserve">by a </w:t>
              </w:r>
            </w:ins>
            <w:ins w:id="1118" w:author="Ericsson User" w:date="2024-11-05T21:16:00Z">
              <w:r w:rsidR="004D094B">
                <w:rPr>
                  <w:rFonts w:ascii="Arial" w:eastAsia="SimSun" w:hAnsi="Arial" w:cs="Arial"/>
                  <w:kern w:val="0"/>
                  <w:sz w:val="18"/>
                  <w:szCs w:val="20"/>
                  <w:lang w:val="en-US" w:eastAsia="ja-JP"/>
                  <w14:ligatures w14:val="none"/>
                </w:rPr>
                <w:t>gNB-DU</w:t>
              </w:r>
            </w:ins>
            <w:ins w:id="1119" w:author="Ericsson User" w:date="2024-11-05T19:58:00Z">
              <w:r w:rsidRPr="009E12B8">
                <w:rPr>
                  <w:rFonts w:ascii="Arial" w:eastAsia="SimSun" w:hAnsi="Arial" w:cs="Arial"/>
                  <w:kern w:val="0"/>
                  <w:sz w:val="18"/>
                  <w:szCs w:val="20"/>
                  <w:lang w:val="en-US" w:eastAsia="ja-JP"/>
                  <w14:ligatures w14:val="none"/>
                </w:rPr>
                <w:t>. Value is 16</w:t>
              </w:r>
              <w:r w:rsidRPr="009E12B8">
                <w:rPr>
                  <w:rFonts w:ascii="Arial" w:eastAsia="SimSun" w:hAnsi="Arial" w:cs="Arial"/>
                  <w:kern w:val="0"/>
                  <w:sz w:val="18"/>
                  <w:szCs w:val="20"/>
                  <w:lang w:eastAsia="ja-JP"/>
                  <w14:ligatures w14:val="none"/>
                </w:rPr>
                <w:t>.</w:t>
              </w:r>
            </w:ins>
          </w:p>
        </w:tc>
      </w:tr>
    </w:tbl>
    <w:p w14:paraId="5691D66B" w14:textId="77777777" w:rsidR="009E12B8" w:rsidRPr="009E12B8" w:rsidRDefault="009E12B8" w:rsidP="009E12B8">
      <w:pPr>
        <w:widowControl w:val="0"/>
        <w:overflowPunct w:val="0"/>
        <w:autoSpaceDE w:val="0"/>
        <w:autoSpaceDN w:val="0"/>
        <w:adjustRightInd w:val="0"/>
        <w:spacing w:after="180"/>
        <w:textAlignment w:val="baseline"/>
        <w:rPr>
          <w:ins w:id="1120" w:author="Ericsson User" w:date="2024-11-05T19:58:00Z"/>
          <w:rFonts w:ascii="Times New Roman" w:eastAsia="SimSun" w:hAnsi="Times New Roman" w:cs="Times New Roman"/>
          <w:kern w:val="0"/>
          <w:sz w:val="20"/>
          <w:szCs w:val="20"/>
          <w:lang w:eastAsia="ko-KR"/>
          <w14:ligatures w14:val="none"/>
        </w:rPr>
      </w:pPr>
    </w:p>
    <w:p w14:paraId="79BC3D4D" w14:textId="77777777" w:rsidR="009E12B8" w:rsidRDefault="009E12B8" w:rsidP="009E12B8">
      <w:r>
        <w:t>---</w:t>
      </w:r>
    </w:p>
    <w:p w14:paraId="4588AE61" w14:textId="77777777" w:rsidR="009E12B8" w:rsidRDefault="009E12B8" w:rsidP="009E12B8">
      <w:r>
        <w:t>Unmodified changes omitted</w:t>
      </w:r>
    </w:p>
    <w:p w14:paraId="27969F60" w14:textId="77777777" w:rsidR="009E12B8" w:rsidRDefault="009E12B8" w:rsidP="009E12B8">
      <w:r>
        <w:t>---</w:t>
      </w:r>
    </w:p>
    <w:p w14:paraId="68FD6B99" w14:textId="77777777" w:rsidR="009E12B8" w:rsidRDefault="009E12B8" w:rsidP="00845F14">
      <w:pPr>
        <w:rPr>
          <w:ins w:id="1121" w:author="Ericsson User" w:date="2024-11-05T21:08:00Z"/>
        </w:rPr>
      </w:pPr>
    </w:p>
    <w:p w14:paraId="328D20C2" w14:textId="77777777" w:rsidR="008A034C" w:rsidRPr="008A034C" w:rsidRDefault="008A034C" w:rsidP="008A034C">
      <w:pPr>
        <w:widowControl w:val="0"/>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fr-FR" w:eastAsia="ko-KR"/>
          <w14:ligatures w14:val="none"/>
        </w:rPr>
      </w:pPr>
      <w:bookmarkStart w:id="1122" w:name="_Toc20955872"/>
      <w:bookmarkStart w:id="1123" w:name="_Toc29892984"/>
      <w:bookmarkStart w:id="1124" w:name="_Toc36556921"/>
      <w:bookmarkStart w:id="1125" w:name="_Toc45832352"/>
      <w:bookmarkStart w:id="1126" w:name="_Toc51763605"/>
      <w:bookmarkStart w:id="1127" w:name="_Toc64448771"/>
      <w:bookmarkStart w:id="1128" w:name="_Toc66289430"/>
      <w:bookmarkStart w:id="1129" w:name="_Toc74154543"/>
      <w:bookmarkStart w:id="1130" w:name="_Toc81383287"/>
      <w:bookmarkStart w:id="1131" w:name="_Toc88657920"/>
      <w:bookmarkStart w:id="1132" w:name="_Toc97910832"/>
      <w:bookmarkStart w:id="1133" w:name="_Toc99038552"/>
      <w:bookmarkStart w:id="1134" w:name="_Toc99730815"/>
      <w:bookmarkStart w:id="1135" w:name="_Toc105510944"/>
      <w:bookmarkStart w:id="1136" w:name="_Toc105927476"/>
      <w:bookmarkStart w:id="1137" w:name="_Toc106110016"/>
      <w:bookmarkStart w:id="1138" w:name="_Toc113835453"/>
      <w:bookmarkStart w:id="1139" w:name="_Toc120124300"/>
      <w:bookmarkStart w:id="1140" w:name="_Toc175589035"/>
      <w:r w:rsidRPr="008A034C">
        <w:rPr>
          <w:rFonts w:ascii="Arial" w:eastAsia="Times New Roman" w:hAnsi="Arial" w:cs="Times New Roman"/>
          <w:kern w:val="0"/>
          <w:sz w:val="28"/>
          <w:szCs w:val="20"/>
          <w:lang w:val="fr-FR" w:eastAsia="ko-KR"/>
          <w14:ligatures w14:val="none"/>
        </w:rPr>
        <w:t>9.2.2</w:t>
      </w:r>
      <w:r w:rsidRPr="008A034C">
        <w:rPr>
          <w:rFonts w:ascii="Arial" w:eastAsia="Times New Roman" w:hAnsi="Arial" w:cs="Times New Roman"/>
          <w:kern w:val="0"/>
          <w:sz w:val="28"/>
          <w:szCs w:val="20"/>
          <w:lang w:val="fr-FR" w:eastAsia="ko-KR"/>
          <w14:ligatures w14:val="none"/>
        </w:rPr>
        <w:tab/>
        <w:t>UE Context Management messages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B2E8006" w14:textId="77777777" w:rsidR="008A034C" w:rsidRPr="008A034C" w:rsidRDefault="008A034C" w:rsidP="008A034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zh-CN"/>
          <w14:ligatures w14:val="none"/>
        </w:rPr>
      </w:pPr>
      <w:bookmarkStart w:id="1141" w:name="_CR9_2_2_1"/>
      <w:bookmarkStart w:id="1142" w:name="_Toc20955873"/>
      <w:bookmarkStart w:id="1143" w:name="_Toc29892985"/>
      <w:bookmarkStart w:id="1144" w:name="_Toc36556922"/>
      <w:bookmarkStart w:id="1145" w:name="_Toc45832353"/>
      <w:bookmarkStart w:id="1146" w:name="_Toc51763606"/>
      <w:bookmarkStart w:id="1147" w:name="_Toc64448772"/>
      <w:bookmarkStart w:id="1148" w:name="_Toc66289431"/>
      <w:bookmarkStart w:id="1149" w:name="_Toc74154544"/>
      <w:bookmarkStart w:id="1150" w:name="_Toc81383288"/>
      <w:bookmarkStart w:id="1151" w:name="_Toc88657921"/>
      <w:bookmarkStart w:id="1152" w:name="_Toc97910833"/>
      <w:bookmarkStart w:id="1153" w:name="_Toc99038553"/>
      <w:bookmarkStart w:id="1154" w:name="_Toc99730816"/>
      <w:bookmarkStart w:id="1155" w:name="_Toc105510945"/>
      <w:bookmarkStart w:id="1156" w:name="_Toc105927477"/>
      <w:bookmarkStart w:id="1157" w:name="_Toc106110017"/>
      <w:bookmarkStart w:id="1158" w:name="_Toc113835454"/>
      <w:bookmarkStart w:id="1159" w:name="_Toc120124301"/>
      <w:bookmarkStart w:id="1160" w:name="_Toc175589036"/>
      <w:bookmarkEnd w:id="1141"/>
      <w:r w:rsidRPr="008A034C">
        <w:rPr>
          <w:rFonts w:ascii="Arial" w:eastAsia="Times New Roman" w:hAnsi="Arial" w:cs="Times New Roman"/>
          <w:kern w:val="0"/>
          <w:szCs w:val="20"/>
          <w:lang w:eastAsia="ko-KR"/>
          <w14:ligatures w14:val="none"/>
        </w:rPr>
        <w:t>9.</w:t>
      </w:r>
      <w:r w:rsidRPr="008A034C">
        <w:rPr>
          <w:rFonts w:ascii="Arial" w:eastAsia="Times New Roman" w:hAnsi="Arial" w:cs="Times New Roman"/>
          <w:kern w:val="0"/>
          <w:szCs w:val="20"/>
          <w:lang w:eastAsia="zh-CN"/>
          <w14:ligatures w14:val="none"/>
        </w:rPr>
        <w:t>2.2.1</w:t>
      </w:r>
      <w:r w:rsidRPr="008A034C">
        <w:rPr>
          <w:rFonts w:ascii="Arial" w:eastAsia="Times New Roman" w:hAnsi="Arial" w:cs="Times New Roman"/>
          <w:kern w:val="0"/>
          <w:szCs w:val="20"/>
          <w:lang w:eastAsia="ko-KR"/>
          <w14:ligatures w14:val="none"/>
        </w:rPr>
        <w:tab/>
      </w:r>
      <w:r w:rsidRPr="008A034C">
        <w:rPr>
          <w:rFonts w:ascii="Arial" w:eastAsia="Times New Roman" w:hAnsi="Arial" w:cs="Times New Roman"/>
          <w:kern w:val="0"/>
          <w:szCs w:val="20"/>
          <w:lang w:eastAsia="zh-CN"/>
          <w14:ligatures w14:val="none"/>
        </w:rPr>
        <w:t>UE CONTEXT SETUP REQUEST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1F2664E" w14:textId="77777777" w:rsidR="008A034C" w:rsidRPr="008A034C" w:rsidRDefault="008A034C" w:rsidP="008A034C">
      <w:pPr>
        <w:widowControl w:val="0"/>
        <w:overflowPunct w:val="0"/>
        <w:autoSpaceDE w:val="0"/>
        <w:autoSpaceDN w:val="0"/>
        <w:adjustRightInd w:val="0"/>
        <w:spacing w:after="180"/>
        <w:textAlignment w:val="baseline"/>
        <w:rPr>
          <w:rFonts w:ascii="Times New Roman" w:eastAsia="Batang" w:hAnsi="Times New Roman" w:cs="Times New Roman"/>
          <w:kern w:val="0"/>
          <w:sz w:val="20"/>
          <w:szCs w:val="20"/>
          <w:lang w:eastAsia="ko-KR"/>
          <w14:ligatures w14:val="none"/>
        </w:rPr>
      </w:pPr>
      <w:r w:rsidRPr="008A034C">
        <w:rPr>
          <w:rFonts w:ascii="Times New Roman" w:eastAsia="Times New Roman" w:hAnsi="Times New Roman" w:cs="Times New Roman"/>
          <w:kern w:val="0"/>
          <w:sz w:val="20"/>
          <w:szCs w:val="20"/>
          <w:lang w:eastAsia="ko-KR"/>
          <w14:ligatures w14:val="none"/>
        </w:rPr>
        <w:t>This message is sent by the gNB-CU to request the setup of a UE context.</w:t>
      </w:r>
    </w:p>
    <w:p w14:paraId="7B4BAF66" w14:textId="77777777" w:rsidR="008A034C" w:rsidRPr="008A034C" w:rsidRDefault="008A034C" w:rsidP="008A034C">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val="fr-FR" w:eastAsia="zh-CN"/>
          <w14:ligatures w14:val="none"/>
        </w:rPr>
      </w:pPr>
      <w:r w:rsidRPr="008A034C">
        <w:rPr>
          <w:rFonts w:ascii="Times New Roman" w:eastAsia="Times New Roman" w:hAnsi="Times New Roman" w:cs="Times New Roman"/>
          <w:kern w:val="0"/>
          <w:sz w:val="20"/>
          <w:szCs w:val="20"/>
          <w:lang w:val="fr-FR" w:eastAsia="ko-KR"/>
          <w14:ligatures w14:val="none"/>
        </w:rPr>
        <w:t xml:space="preserve">Direction: gNB-CU </w:t>
      </w:r>
      <w:r w:rsidRPr="008A034C">
        <w:rPr>
          <w:rFonts w:ascii="Times New Roman" w:eastAsia="Times New Roman" w:hAnsi="Times New Roman" w:cs="Times New Roman"/>
          <w:kern w:val="0"/>
          <w:sz w:val="20"/>
          <w:szCs w:val="20"/>
          <w:lang w:eastAsia="ko-KR"/>
          <w14:ligatures w14:val="none"/>
        </w:rPr>
        <w:sym w:font="Symbol" w:char="F0AE"/>
      </w:r>
      <w:r w:rsidRPr="008A034C">
        <w:rPr>
          <w:rFonts w:ascii="Times New Roman" w:eastAsia="Times New Roman" w:hAnsi="Times New Roman" w:cs="Times New Roman"/>
          <w:kern w:val="0"/>
          <w:sz w:val="20"/>
          <w:szCs w:val="20"/>
          <w:lang w:val="fr-FR" w:eastAsia="ko-KR"/>
          <w14:ligatures w14:val="none"/>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034C" w:rsidRPr="008A034C" w14:paraId="62432321" w14:textId="77777777" w:rsidTr="009B2EE6">
        <w:trPr>
          <w:tblHeader/>
        </w:trPr>
        <w:tc>
          <w:tcPr>
            <w:tcW w:w="2160" w:type="dxa"/>
          </w:tcPr>
          <w:p w14:paraId="2194E00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IE/Group Name</w:t>
            </w:r>
          </w:p>
        </w:tc>
        <w:tc>
          <w:tcPr>
            <w:tcW w:w="1080" w:type="dxa"/>
          </w:tcPr>
          <w:p w14:paraId="67625B4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Presence</w:t>
            </w:r>
          </w:p>
        </w:tc>
        <w:tc>
          <w:tcPr>
            <w:tcW w:w="1080" w:type="dxa"/>
          </w:tcPr>
          <w:p w14:paraId="4353C51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Range</w:t>
            </w:r>
          </w:p>
        </w:tc>
        <w:tc>
          <w:tcPr>
            <w:tcW w:w="1512" w:type="dxa"/>
          </w:tcPr>
          <w:p w14:paraId="7FBD2CE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IE type and reference</w:t>
            </w:r>
          </w:p>
        </w:tc>
        <w:tc>
          <w:tcPr>
            <w:tcW w:w="1728" w:type="dxa"/>
          </w:tcPr>
          <w:p w14:paraId="17710F3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Semantics description</w:t>
            </w:r>
          </w:p>
        </w:tc>
        <w:tc>
          <w:tcPr>
            <w:tcW w:w="1080" w:type="dxa"/>
          </w:tcPr>
          <w:p w14:paraId="67623EC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Criticality</w:t>
            </w:r>
          </w:p>
        </w:tc>
        <w:tc>
          <w:tcPr>
            <w:tcW w:w="1080" w:type="dxa"/>
          </w:tcPr>
          <w:p w14:paraId="3F0FF55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Assigned Criticality</w:t>
            </w:r>
          </w:p>
        </w:tc>
      </w:tr>
      <w:tr w:rsidR="008A034C" w:rsidRPr="008A034C" w14:paraId="34E3B1B9" w14:textId="77777777" w:rsidTr="009B2EE6">
        <w:tc>
          <w:tcPr>
            <w:tcW w:w="2160" w:type="dxa"/>
          </w:tcPr>
          <w:p w14:paraId="44A788B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Message Type</w:t>
            </w:r>
          </w:p>
        </w:tc>
        <w:tc>
          <w:tcPr>
            <w:tcW w:w="1080" w:type="dxa"/>
          </w:tcPr>
          <w:p w14:paraId="6A35E67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Pr>
          <w:p w14:paraId="30D776B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54F129C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w:t>
            </w:r>
          </w:p>
        </w:tc>
        <w:tc>
          <w:tcPr>
            <w:tcW w:w="1728" w:type="dxa"/>
          </w:tcPr>
          <w:p w14:paraId="42DBDFE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082A68E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5E065B2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49CBB7ED" w14:textId="77777777" w:rsidTr="009B2EE6">
        <w:tc>
          <w:tcPr>
            <w:tcW w:w="2160" w:type="dxa"/>
          </w:tcPr>
          <w:p w14:paraId="1E25D5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Batang" w:hAnsi="Arial" w:cs="Times New Roman"/>
                <w:bCs/>
                <w:kern w:val="0"/>
                <w:sz w:val="18"/>
                <w:szCs w:val="20"/>
                <w:lang w:eastAsia="ko-KR"/>
                <w14:ligatures w14:val="none"/>
              </w:rPr>
              <w:t>gNB-CU</w:t>
            </w:r>
            <w:r w:rsidRPr="008A034C">
              <w:rPr>
                <w:rFonts w:ascii="Arial" w:eastAsia="Times New Roman" w:hAnsi="Arial" w:cs="Times New Roman"/>
                <w:bCs/>
                <w:kern w:val="0"/>
                <w:sz w:val="18"/>
                <w:szCs w:val="20"/>
                <w:lang w:eastAsia="ko-KR"/>
                <w14:ligatures w14:val="none"/>
              </w:rPr>
              <w:t xml:space="preserve"> UE F1AP ID</w:t>
            </w:r>
          </w:p>
        </w:tc>
        <w:tc>
          <w:tcPr>
            <w:tcW w:w="1080" w:type="dxa"/>
          </w:tcPr>
          <w:p w14:paraId="2C872F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 xml:space="preserve">M </w:t>
            </w:r>
          </w:p>
        </w:tc>
        <w:tc>
          <w:tcPr>
            <w:tcW w:w="1080" w:type="dxa"/>
          </w:tcPr>
          <w:p w14:paraId="593FA74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7A0110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9.3.1.4</w:t>
            </w:r>
          </w:p>
        </w:tc>
        <w:tc>
          <w:tcPr>
            <w:tcW w:w="1728" w:type="dxa"/>
          </w:tcPr>
          <w:p w14:paraId="15D1CA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2C6361E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7BB0D44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2E8A308D" w14:textId="77777777" w:rsidTr="009B2EE6">
        <w:tc>
          <w:tcPr>
            <w:tcW w:w="2160" w:type="dxa"/>
            <w:tcBorders>
              <w:top w:val="single" w:sz="4" w:space="0" w:color="auto"/>
              <w:left w:val="single" w:sz="4" w:space="0" w:color="auto"/>
              <w:bottom w:val="single" w:sz="4" w:space="0" w:color="auto"/>
              <w:right w:val="single" w:sz="4" w:space="0" w:color="auto"/>
            </w:tcBorders>
          </w:tcPr>
          <w:p w14:paraId="275BD1BF"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val="fr-FR" w:eastAsia="ko-KR"/>
                <w14:ligatures w14:val="none"/>
              </w:rPr>
            </w:pPr>
            <w:r w:rsidRPr="008A034C">
              <w:rPr>
                <w:rFonts w:ascii="Arial" w:eastAsia="Batang" w:hAnsi="Arial" w:cs="Times New Roman"/>
                <w:kern w:val="0"/>
                <w:sz w:val="18"/>
                <w:szCs w:val="20"/>
                <w:lang w:val="fr-FR" w:eastAsia="ko-KR"/>
                <w14:ligatures w14:val="none"/>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88A4D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CC35BC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DA5E4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9.3.1.5</w:t>
            </w:r>
          </w:p>
        </w:tc>
        <w:tc>
          <w:tcPr>
            <w:tcW w:w="1728" w:type="dxa"/>
            <w:tcBorders>
              <w:top w:val="single" w:sz="4" w:space="0" w:color="auto"/>
              <w:left w:val="single" w:sz="4" w:space="0" w:color="auto"/>
              <w:bottom w:val="single" w:sz="4" w:space="0" w:color="auto"/>
              <w:right w:val="single" w:sz="4" w:space="0" w:color="auto"/>
            </w:tcBorders>
          </w:tcPr>
          <w:p w14:paraId="504837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D7AF42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0F628D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22552213" w14:textId="77777777" w:rsidTr="009B2EE6">
        <w:tc>
          <w:tcPr>
            <w:tcW w:w="2160" w:type="dxa"/>
            <w:tcBorders>
              <w:top w:val="single" w:sz="4" w:space="0" w:color="auto"/>
              <w:left w:val="single" w:sz="4" w:space="0" w:color="auto"/>
              <w:bottom w:val="single" w:sz="4" w:space="0" w:color="auto"/>
              <w:right w:val="single" w:sz="4" w:space="0" w:color="auto"/>
            </w:tcBorders>
          </w:tcPr>
          <w:p w14:paraId="067566B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SpCell ID</w:t>
            </w:r>
          </w:p>
        </w:tc>
        <w:tc>
          <w:tcPr>
            <w:tcW w:w="1080" w:type="dxa"/>
            <w:tcBorders>
              <w:top w:val="single" w:sz="4" w:space="0" w:color="auto"/>
              <w:left w:val="single" w:sz="4" w:space="0" w:color="auto"/>
              <w:bottom w:val="single" w:sz="4" w:space="0" w:color="auto"/>
              <w:right w:val="single" w:sz="4" w:space="0" w:color="auto"/>
            </w:tcBorders>
          </w:tcPr>
          <w:p w14:paraId="60F25DFC" w14:textId="77777777" w:rsidR="008A034C" w:rsidRPr="008A034C" w:rsidDel="00C1133D"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D0C6E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102A72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ja-JP"/>
                <w14:ligatures w14:val="none"/>
              </w:rPr>
              <w:t xml:space="preserve">NR </w:t>
            </w:r>
            <w:r w:rsidRPr="008A034C">
              <w:rPr>
                <w:rFonts w:ascii="Arial" w:eastAsia="Times New Roman" w:hAnsi="Arial" w:cs="Times New Roman"/>
                <w:kern w:val="0"/>
                <w:sz w:val="18"/>
                <w:szCs w:val="20"/>
                <w:lang w:eastAsia="ko-KR"/>
                <w14:ligatures w14:val="none"/>
              </w:rPr>
              <w:t>CGI 9.3.1.12</w:t>
            </w:r>
          </w:p>
        </w:tc>
        <w:tc>
          <w:tcPr>
            <w:tcW w:w="1728" w:type="dxa"/>
            <w:tcBorders>
              <w:top w:val="single" w:sz="4" w:space="0" w:color="auto"/>
              <w:left w:val="single" w:sz="4" w:space="0" w:color="auto"/>
              <w:bottom w:val="single" w:sz="4" w:space="0" w:color="auto"/>
              <w:right w:val="single" w:sz="4" w:space="0" w:color="auto"/>
            </w:tcBorders>
          </w:tcPr>
          <w:p w14:paraId="0DD35B5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064AA53"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0E6D3B9"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686CD7E6" w14:textId="77777777" w:rsidTr="009B2EE6">
        <w:tc>
          <w:tcPr>
            <w:tcW w:w="2160" w:type="dxa"/>
            <w:tcBorders>
              <w:top w:val="single" w:sz="4" w:space="0" w:color="auto"/>
              <w:left w:val="single" w:sz="4" w:space="0" w:color="auto"/>
              <w:bottom w:val="single" w:sz="4" w:space="0" w:color="auto"/>
              <w:right w:val="single" w:sz="4" w:space="0" w:color="auto"/>
            </w:tcBorders>
          </w:tcPr>
          <w:p w14:paraId="3708E7C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ServCellIndex</w:t>
            </w:r>
          </w:p>
        </w:tc>
        <w:tc>
          <w:tcPr>
            <w:tcW w:w="1080" w:type="dxa"/>
            <w:tcBorders>
              <w:top w:val="single" w:sz="4" w:space="0" w:color="auto"/>
              <w:left w:val="single" w:sz="4" w:space="0" w:color="auto"/>
              <w:bottom w:val="single" w:sz="4" w:space="0" w:color="auto"/>
              <w:right w:val="single" w:sz="4" w:space="0" w:color="auto"/>
            </w:tcBorders>
          </w:tcPr>
          <w:p w14:paraId="6BB1867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47FE7F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9F2775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8A034C">
              <w:rPr>
                <w:rFonts w:ascii="Arial" w:eastAsia="Times New Roman" w:hAnsi="Arial" w:cs="Arial"/>
                <w:kern w:val="0"/>
                <w:sz w:val="18"/>
                <w:szCs w:val="18"/>
                <w:lang w:eastAsia="ja-JP"/>
                <w14:ligatures w14:val="none"/>
              </w:rPr>
              <w:t>INTEGER (0..31,...)</w:t>
            </w:r>
          </w:p>
        </w:tc>
        <w:tc>
          <w:tcPr>
            <w:tcW w:w="1728" w:type="dxa"/>
            <w:tcBorders>
              <w:top w:val="single" w:sz="4" w:space="0" w:color="auto"/>
              <w:left w:val="single" w:sz="4" w:space="0" w:color="auto"/>
              <w:bottom w:val="single" w:sz="4" w:space="0" w:color="auto"/>
              <w:right w:val="single" w:sz="4" w:space="0" w:color="auto"/>
            </w:tcBorders>
          </w:tcPr>
          <w:p w14:paraId="35D966E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04D700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5CF9AA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43C6A7C0" w14:textId="77777777" w:rsidTr="009B2EE6">
        <w:tc>
          <w:tcPr>
            <w:tcW w:w="2160" w:type="dxa"/>
            <w:tcBorders>
              <w:top w:val="single" w:sz="4" w:space="0" w:color="auto"/>
              <w:left w:val="single" w:sz="4" w:space="0" w:color="auto"/>
              <w:bottom w:val="single" w:sz="4" w:space="0" w:color="auto"/>
              <w:right w:val="single" w:sz="4" w:space="0" w:color="auto"/>
            </w:tcBorders>
          </w:tcPr>
          <w:p w14:paraId="32A38D9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SpCell UL Configured</w:t>
            </w:r>
          </w:p>
        </w:tc>
        <w:tc>
          <w:tcPr>
            <w:tcW w:w="1080" w:type="dxa"/>
            <w:tcBorders>
              <w:top w:val="single" w:sz="4" w:space="0" w:color="auto"/>
              <w:left w:val="single" w:sz="4" w:space="0" w:color="auto"/>
              <w:bottom w:val="single" w:sz="4" w:space="0" w:color="auto"/>
              <w:right w:val="single" w:sz="4" w:space="0" w:color="auto"/>
            </w:tcBorders>
          </w:tcPr>
          <w:p w14:paraId="477B971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B5F76B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5B0B6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8A034C">
              <w:rPr>
                <w:rFonts w:ascii="Arial" w:eastAsia="Times New Roman" w:hAnsi="Arial" w:cs="Arial"/>
                <w:kern w:val="0"/>
                <w:sz w:val="18"/>
                <w:szCs w:val="18"/>
                <w:lang w:eastAsia="ja-JP"/>
                <w14:ligatures w14:val="none"/>
              </w:rPr>
              <w:t>Cell UL Configured</w:t>
            </w:r>
          </w:p>
          <w:p w14:paraId="67D120B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8A034C">
              <w:rPr>
                <w:rFonts w:ascii="Arial" w:eastAsia="Times New Roman" w:hAnsi="Arial" w:cs="Arial"/>
                <w:kern w:val="0"/>
                <w:sz w:val="18"/>
                <w:szCs w:val="18"/>
                <w:lang w:eastAsia="ja-JP"/>
                <w14:ligatures w14:val="none"/>
              </w:rPr>
              <w:t>9.3.1.33</w:t>
            </w:r>
          </w:p>
        </w:tc>
        <w:tc>
          <w:tcPr>
            <w:tcW w:w="1728" w:type="dxa"/>
            <w:tcBorders>
              <w:top w:val="single" w:sz="4" w:space="0" w:color="auto"/>
              <w:left w:val="single" w:sz="4" w:space="0" w:color="auto"/>
              <w:bottom w:val="single" w:sz="4" w:space="0" w:color="auto"/>
              <w:right w:val="single" w:sz="4" w:space="0" w:color="auto"/>
            </w:tcBorders>
          </w:tcPr>
          <w:p w14:paraId="5CE021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829C6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6B7C9D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rsidDel="00C1133D" w14:paraId="173A46A5" w14:textId="77777777" w:rsidTr="009B2EE6">
        <w:tc>
          <w:tcPr>
            <w:tcW w:w="2160" w:type="dxa"/>
            <w:tcBorders>
              <w:top w:val="single" w:sz="4" w:space="0" w:color="auto"/>
              <w:left w:val="single" w:sz="4" w:space="0" w:color="auto"/>
              <w:bottom w:val="single" w:sz="4" w:space="0" w:color="auto"/>
              <w:right w:val="single" w:sz="4" w:space="0" w:color="auto"/>
            </w:tcBorders>
          </w:tcPr>
          <w:p w14:paraId="371E538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fr-FR" w:eastAsia="ko-KR"/>
                <w14:ligatures w14:val="none"/>
              </w:rPr>
            </w:pPr>
            <w:r w:rsidRPr="008A034C">
              <w:rPr>
                <w:rFonts w:ascii="Arial" w:eastAsia="Times New Roman" w:hAnsi="Arial" w:cs="Times New Roman"/>
                <w:kern w:val="0"/>
                <w:sz w:val="18"/>
                <w:szCs w:val="20"/>
                <w:lang w:val="fr-FR" w:eastAsia="ko-KR"/>
                <w14:ligatures w14:val="none"/>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176652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612D16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AF8F0A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9.3.1.25</w:t>
            </w:r>
          </w:p>
        </w:tc>
        <w:tc>
          <w:tcPr>
            <w:tcW w:w="1728" w:type="dxa"/>
            <w:tcBorders>
              <w:top w:val="single" w:sz="4" w:space="0" w:color="auto"/>
              <w:left w:val="single" w:sz="4" w:space="0" w:color="auto"/>
              <w:bottom w:val="single" w:sz="4" w:space="0" w:color="auto"/>
              <w:right w:val="single" w:sz="4" w:space="0" w:color="auto"/>
            </w:tcBorders>
          </w:tcPr>
          <w:p w14:paraId="2B3611E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45900AA"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57B535E"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FC845E0" w14:textId="77777777" w:rsidTr="009B2EE6">
        <w:tc>
          <w:tcPr>
            <w:tcW w:w="2160" w:type="dxa"/>
            <w:tcBorders>
              <w:top w:val="single" w:sz="4" w:space="0" w:color="auto"/>
              <w:left w:val="single" w:sz="4" w:space="0" w:color="auto"/>
              <w:bottom w:val="single" w:sz="4" w:space="0" w:color="auto"/>
              <w:right w:val="single" w:sz="4" w:space="0" w:color="auto"/>
            </w:tcBorders>
          </w:tcPr>
          <w:p w14:paraId="31B4E76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41E54DB" w14:textId="77777777" w:rsidR="008A034C" w:rsidRPr="008A034C" w:rsidDel="00AF10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AAA016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07043D2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8AA191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917C1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8527E69" w14:textId="77777777" w:rsidR="008A034C" w:rsidRPr="008A034C" w:rsidDel="00AF10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3F4D2FB4" w14:textId="77777777" w:rsidTr="009B2EE6">
        <w:tc>
          <w:tcPr>
            <w:tcW w:w="2160" w:type="dxa"/>
            <w:tcBorders>
              <w:top w:val="single" w:sz="4" w:space="0" w:color="auto"/>
              <w:left w:val="single" w:sz="4" w:space="0" w:color="auto"/>
              <w:bottom w:val="single" w:sz="4" w:space="0" w:color="auto"/>
              <w:right w:val="single" w:sz="4" w:space="0" w:color="auto"/>
            </w:tcBorders>
          </w:tcPr>
          <w:p w14:paraId="412DAA5F"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FEDCC11" w14:textId="77777777" w:rsidR="008A034C" w:rsidRPr="008A034C" w:rsidDel="00AF10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0BA5B9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858077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423641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CC42DA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4D187BAB" w14:textId="77777777" w:rsidR="008A034C" w:rsidRPr="008A034C" w:rsidDel="00AF10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704FE0F0" w14:textId="77777777" w:rsidTr="009B2EE6">
        <w:tc>
          <w:tcPr>
            <w:tcW w:w="2160" w:type="dxa"/>
            <w:tcBorders>
              <w:top w:val="single" w:sz="4" w:space="0" w:color="auto"/>
              <w:left w:val="single" w:sz="4" w:space="0" w:color="auto"/>
              <w:bottom w:val="single" w:sz="4" w:space="0" w:color="auto"/>
              <w:right w:val="single" w:sz="4" w:space="0" w:color="auto"/>
            </w:tcBorders>
          </w:tcPr>
          <w:p w14:paraId="0F2BEB67"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lastRenderedPageBreak/>
              <w:t>&gt;&gt;Candidate SpCell ID</w:t>
            </w:r>
          </w:p>
        </w:tc>
        <w:tc>
          <w:tcPr>
            <w:tcW w:w="1080" w:type="dxa"/>
            <w:tcBorders>
              <w:top w:val="single" w:sz="4" w:space="0" w:color="auto"/>
              <w:left w:val="single" w:sz="4" w:space="0" w:color="auto"/>
              <w:bottom w:val="single" w:sz="4" w:space="0" w:color="auto"/>
              <w:right w:val="single" w:sz="4" w:space="0" w:color="auto"/>
            </w:tcBorders>
          </w:tcPr>
          <w:p w14:paraId="22F28E2F" w14:textId="77777777" w:rsidR="008A034C" w:rsidRPr="008A034C" w:rsidDel="00AF10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E456AA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81970B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NR CGI 9.3.1.12</w:t>
            </w:r>
          </w:p>
        </w:tc>
        <w:tc>
          <w:tcPr>
            <w:tcW w:w="1728" w:type="dxa"/>
            <w:tcBorders>
              <w:top w:val="single" w:sz="4" w:space="0" w:color="auto"/>
              <w:left w:val="single" w:sz="4" w:space="0" w:color="auto"/>
              <w:bottom w:val="single" w:sz="4" w:space="0" w:color="auto"/>
              <w:right w:val="single" w:sz="4" w:space="0" w:color="auto"/>
            </w:tcBorders>
          </w:tcPr>
          <w:p w14:paraId="63070E5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0BD762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F6B3EAB" w14:textId="77777777" w:rsidR="008A034C" w:rsidRPr="008A034C" w:rsidDel="00AF10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09F8DB4" w14:textId="77777777" w:rsidTr="009B2EE6">
        <w:tc>
          <w:tcPr>
            <w:tcW w:w="2160" w:type="dxa"/>
            <w:tcBorders>
              <w:top w:val="single" w:sz="4" w:space="0" w:color="auto"/>
              <w:left w:val="single" w:sz="4" w:space="0" w:color="auto"/>
              <w:bottom w:val="single" w:sz="4" w:space="0" w:color="auto"/>
              <w:right w:val="single" w:sz="4" w:space="0" w:color="auto"/>
            </w:tcBorders>
          </w:tcPr>
          <w:p w14:paraId="4375479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547E44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20DB77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343F5C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9.3.1.24</w:t>
            </w:r>
          </w:p>
        </w:tc>
        <w:tc>
          <w:tcPr>
            <w:tcW w:w="1728" w:type="dxa"/>
            <w:tcBorders>
              <w:top w:val="single" w:sz="4" w:space="0" w:color="auto"/>
              <w:left w:val="single" w:sz="4" w:space="0" w:color="auto"/>
              <w:bottom w:val="single" w:sz="4" w:space="0" w:color="auto"/>
              <w:right w:val="single" w:sz="4" w:space="0" w:color="auto"/>
            </w:tcBorders>
          </w:tcPr>
          <w:p w14:paraId="713860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ADA275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E23707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2EAF8356" w14:textId="77777777" w:rsidTr="009B2EE6">
        <w:tc>
          <w:tcPr>
            <w:tcW w:w="2160" w:type="dxa"/>
          </w:tcPr>
          <w:p w14:paraId="340C1CD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Resource Coordination Transfer Container</w:t>
            </w:r>
          </w:p>
        </w:tc>
        <w:tc>
          <w:tcPr>
            <w:tcW w:w="1080" w:type="dxa"/>
          </w:tcPr>
          <w:p w14:paraId="4FBC287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006969C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70C87A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OCTET STRING</w:t>
            </w:r>
          </w:p>
        </w:tc>
        <w:tc>
          <w:tcPr>
            <w:tcW w:w="1728" w:type="dxa"/>
          </w:tcPr>
          <w:p w14:paraId="66BD1BF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Includes the </w:t>
            </w:r>
            <w:r w:rsidRPr="008A034C">
              <w:rPr>
                <w:rFonts w:ascii="Arial" w:eastAsia="Times New Roman" w:hAnsi="Arial" w:cs="Times New Roman"/>
                <w:i/>
                <w:kern w:val="0"/>
                <w:sz w:val="18"/>
                <w:szCs w:val="20"/>
                <w:lang w:eastAsia="ko-KR"/>
                <w14:ligatures w14:val="none"/>
              </w:rPr>
              <w:t>MeNB Resource Coordination Information</w:t>
            </w:r>
            <w:r w:rsidRPr="008A034C">
              <w:rPr>
                <w:rFonts w:ascii="Arial" w:eastAsia="Times New Roman" w:hAnsi="Arial" w:cs="Times New Roman"/>
                <w:kern w:val="0"/>
                <w:sz w:val="18"/>
                <w:szCs w:val="20"/>
                <w:lang w:eastAsia="ko-KR"/>
                <w14:ligatures w14:val="none"/>
              </w:rPr>
              <w:t xml:space="preserve"> IE as defined in subclause 9.2.116 of TS 36.423 [9] for EN-DC case or </w:t>
            </w:r>
            <w:r w:rsidRPr="008A034C">
              <w:rPr>
                <w:rFonts w:ascii="Arial" w:eastAsia="Times New Roman" w:hAnsi="Arial" w:cs="Times New Roman"/>
                <w:i/>
                <w:kern w:val="0"/>
                <w:sz w:val="18"/>
                <w:szCs w:val="20"/>
                <w:lang w:eastAsia="ko-KR"/>
                <w14:ligatures w14:val="none"/>
              </w:rPr>
              <w:t>MR-DC Resource Coordination Information</w:t>
            </w:r>
            <w:r w:rsidRPr="008A034C">
              <w:rPr>
                <w:rFonts w:ascii="Arial" w:eastAsia="Times New Roman" w:hAnsi="Arial" w:cs="Times New Roman"/>
                <w:kern w:val="0"/>
                <w:sz w:val="18"/>
                <w:szCs w:val="20"/>
                <w:lang w:eastAsia="ko-KR"/>
                <w14:ligatures w14:val="none"/>
              </w:rPr>
              <w:t xml:space="preserve"> IE as defined in TS 38.423 [28] for NGEN-DC and NE-DC cases.</w:t>
            </w:r>
          </w:p>
        </w:tc>
        <w:tc>
          <w:tcPr>
            <w:tcW w:w="1080" w:type="dxa"/>
          </w:tcPr>
          <w:p w14:paraId="7FE7869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YES</w:t>
            </w:r>
          </w:p>
        </w:tc>
        <w:tc>
          <w:tcPr>
            <w:tcW w:w="1080" w:type="dxa"/>
          </w:tcPr>
          <w:p w14:paraId="7023F65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017C1585" w14:textId="77777777" w:rsidTr="009B2EE6">
        <w:tc>
          <w:tcPr>
            <w:tcW w:w="2160" w:type="dxa"/>
            <w:tcBorders>
              <w:top w:val="single" w:sz="4" w:space="0" w:color="auto"/>
              <w:left w:val="single" w:sz="4" w:space="0" w:color="auto"/>
              <w:bottom w:val="single" w:sz="4" w:space="0" w:color="auto"/>
              <w:right w:val="single" w:sz="4" w:space="0" w:color="auto"/>
            </w:tcBorders>
          </w:tcPr>
          <w:p w14:paraId="1E4E589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EA8F38B" w14:textId="77777777" w:rsidR="008A034C" w:rsidRPr="008A034C" w:rsidDel="00C1133D"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293E3C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2E97142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4EDE0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4DCE6D5"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9905791"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0CD6146C" w14:textId="77777777" w:rsidTr="009B2EE6">
        <w:tc>
          <w:tcPr>
            <w:tcW w:w="2160" w:type="dxa"/>
            <w:tcBorders>
              <w:top w:val="single" w:sz="4" w:space="0" w:color="auto"/>
              <w:left w:val="single" w:sz="4" w:space="0" w:color="auto"/>
              <w:bottom w:val="single" w:sz="4" w:space="0" w:color="auto"/>
              <w:right w:val="single" w:sz="4" w:space="0" w:color="auto"/>
            </w:tcBorders>
          </w:tcPr>
          <w:p w14:paraId="10523981"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D74C775" w14:textId="77777777" w:rsidR="008A034C" w:rsidRPr="008A034C" w:rsidDel="00C1133D"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4149E5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&lt;maxnoofSCells&gt;</w:t>
            </w:r>
          </w:p>
        </w:tc>
        <w:tc>
          <w:tcPr>
            <w:tcW w:w="1512" w:type="dxa"/>
            <w:tcBorders>
              <w:top w:val="single" w:sz="4" w:space="0" w:color="auto"/>
              <w:left w:val="single" w:sz="4" w:space="0" w:color="auto"/>
              <w:bottom w:val="single" w:sz="4" w:space="0" w:color="auto"/>
              <w:right w:val="single" w:sz="4" w:space="0" w:color="auto"/>
            </w:tcBorders>
          </w:tcPr>
          <w:p w14:paraId="660A849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C8E1F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67C29C"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2EA1B629"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484C3CFD" w14:textId="77777777" w:rsidTr="009B2EE6">
        <w:tc>
          <w:tcPr>
            <w:tcW w:w="2160" w:type="dxa"/>
            <w:tcBorders>
              <w:top w:val="single" w:sz="4" w:space="0" w:color="auto"/>
              <w:left w:val="single" w:sz="4" w:space="0" w:color="auto"/>
              <w:bottom w:val="single" w:sz="4" w:space="0" w:color="auto"/>
              <w:right w:val="single" w:sz="4" w:space="0" w:color="auto"/>
            </w:tcBorders>
          </w:tcPr>
          <w:p w14:paraId="0BDA1854"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&gt;&gt;SCell ID</w:t>
            </w:r>
          </w:p>
        </w:tc>
        <w:tc>
          <w:tcPr>
            <w:tcW w:w="1080" w:type="dxa"/>
            <w:tcBorders>
              <w:top w:val="single" w:sz="4" w:space="0" w:color="auto"/>
              <w:left w:val="single" w:sz="4" w:space="0" w:color="auto"/>
              <w:bottom w:val="single" w:sz="4" w:space="0" w:color="auto"/>
              <w:right w:val="single" w:sz="4" w:space="0" w:color="auto"/>
            </w:tcBorders>
          </w:tcPr>
          <w:p w14:paraId="48E3FE9F" w14:textId="77777777" w:rsidR="008A034C" w:rsidRPr="008A034C" w:rsidDel="00C1133D"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DABE4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674063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 xml:space="preserve">NR </w:t>
            </w:r>
            <w:r w:rsidRPr="008A034C">
              <w:rPr>
                <w:rFonts w:ascii="Arial" w:eastAsia="Times New Roman" w:hAnsi="Arial" w:cs="Times New Roman"/>
                <w:kern w:val="0"/>
                <w:sz w:val="18"/>
                <w:szCs w:val="20"/>
                <w:lang w:eastAsia="ko-KR"/>
                <w14:ligatures w14:val="none"/>
              </w:rPr>
              <w:t>CGI 9.3.1.12</w:t>
            </w:r>
          </w:p>
        </w:tc>
        <w:tc>
          <w:tcPr>
            <w:tcW w:w="1728" w:type="dxa"/>
            <w:tcBorders>
              <w:top w:val="single" w:sz="4" w:space="0" w:color="auto"/>
              <w:left w:val="single" w:sz="4" w:space="0" w:color="auto"/>
              <w:bottom w:val="single" w:sz="4" w:space="0" w:color="auto"/>
              <w:right w:val="single" w:sz="4" w:space="0" w:color="auto"/>
            </w:tcBorders>
          </w:tcPr>
          <w:p w14:paraId="5C1F9C6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3C14589"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95723B" w14:textId="77777777" w:rsidR="008A034C" w:rsidRPr="008A034C" w:rsidDel="00C1133D"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58CEC78" w14:textId="77777777" w:rsidTr="009B2EE6">
        <w:tc>
          <w:tcPr>
            <w:tcW w:w="2160" w:type="dxa"/>
            <w:tcBorders>
              <w:top w:val="single" w:sz="4" w:space="0" w:color="auto"/>
              <w:left w:val="single" w:sz="4" w:space="0" w:color="auto"/>
              <w:bottom w:val="single" w:sz="4" w:space="0" w:color="auto"/>
              <w:right w:val="single" w:sz="4" w:space="0" w:color="auto"/>
            </w:tcBorders>
          </w:tcPr>
          <w:p w14:paraId="2FCCA3E8"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&gt;&gt;SCellIndex</w:t>
            </w:r>
          </w:p>
        </w:tc>
        <w:tc>
          <w:tcPr>
            <w:tcW w:w="1080" w:type="dxa"/>
            <w:tcBorders>
              <w:top w:val="single" w:sz="4" w:space="0" w:color="auto"/>
              <w:left w:val="single" w:sz="4" w:space="0" w:color="auto"/>
              <w:bottom w:val="single" w:sz="4" w:space="0" w:color="auto"/>
              <w:right w:val="single" w:sz="4" w:space="0" w:color="auto"/>
            </w:tcBorders>
          </w:tcPr>
          <w:p w14:paraId="58B8C7A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3CF6F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7EA50E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INTEGER (1..31, ...)</w:t>
            </w:r>
          </w:p>
        </w:tc>
        <w:tc>
          <w:tcPr>
            <w:tcW w:w="1728" w:type="dxa"/>
            <w:tcBorders>
              <w:top w:val="single" w:sz="4" w:space="0" w:color="auto"/>
              <w:left w:val="single" w:sz="4" w:space="0" w:color="auto"/>
              <w:bottom w:val="single" w:sz="4" w:space="0" w:color="auto"/>
              <w:right w:val="single" w:sz="4" w:space="0" w:color="auto"/>
            </w:tcBorders>
          </w:tcPr>
          <w:p w14:paraId="432E38B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42579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F26FB8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293A711" w14:textId="77777777" w:rsidTr="009B2EE6">
        <w:tc>
          <w:tcPr>
            <w:tcW w:w="2160" w:type="dxa"/>
            <w:tcBorders>
              <w:top w:val="single" w:sz="4" w:space="0" w:color="auto"/>
              <w:left w:val="single" w:sz="4" w:space="0" w:color="auto"/>
              <w:bottom w:val="single" w:sz="4" w:space="0" w:color="auto"/>
              <w:right w:val="single" w:sz="4" w:space="0" w:color="auto"/>
            </w:tcBorders>
          </w:tcPr>
          <w:p w14:paraId="6A58A3C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590614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EF2073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60C8C7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Cell UL Configured</w:t>
            </w:r>
          </w:p>
          <w:p w14:paraId="3A74D0C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9.3.1.33</w:t>
            </w:r>
          </w:p>
        </w:tc>
        <w:tc>
          <w:tcPr>
            <w:tcW w:w="1728" w:type="dxa"/>
            <w:tcBorders>
              <w:top w:val="single" w:sz="4" w:space="0" w:color="auto"/>
              <w:left w:val="single" w:sz="4" w:space="0" w:color="auto"/>
              <w:bottom w:val="single" w:sz="4" w:space="0" w:color="auto"/>
              <w:right w:val="single" w:sz="4" w:space="0" w:color="auto"/>
            </w:tcBorders>
          </w:tcPr>
          <w:p w14:paraId="2E7B04B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70BBD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FE22AE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DBAD0CC" w14:textId="77777777" w:rsidTr="009B2EE6">
        <w:tc>
          <w:tcPr>
            <w:tcW w:w="2160" w:type="dxa"/>
            <w:tcBorders>
              <w:top w:val="single" w:sz="4" w:space="0" w:color="auto"/>
              <w:left w:val="single" w:sz="4" w:space="0" w:color="auto"/>
              <w:bottom w:val="single" w:sz="4" w:space="0" w:color="auto"/>
              <w:right w:val="single" w:sz="4" w:space="0" w:color="auto"/>
            </w:tcBorders>
          </w:tcPr>
          <w:p w14:paraId="557D3342"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&gt;&gt;servingCellMO</w:t>
            </w:r>
          </w:p>
        </w:tc>
        <w:tc>
          <w:tcPr>
            <w:tcW w:w="1080" w:type="dxa"/>
            <w:tcBorders>
              <w:top w:val="single" w:sz="4" w:space="0" w:color="auto"/>
              <w:left w:val="single" w:sz="4" w:space="0" w:color="auto"/>
              <w:bottom w:val="single" w:sz="4" w:space="0" w:color="auto"/>
              <w:right w:val="single" w:sz="4" w:space="0" w:color="auto"/>
            </w:tcBorders>
          </w:tcPr>
          <w:p w14:paraId="3F243D0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C45E50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070DD5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ja-JP"/>
                <w14:ligatures w14:val="none"/>
              </w:rPr>
              <w:t>INTEGER (1..64</w:t>
            </w:r>
            <w:r w:rsidRPr="008A034C">
              <w:rPr>
                <w:rFonts w:ascii="Arial" w:eastAsia="Times New Roman" w:hAnsi="Arial" w:cs="Times New Roman"/>
                <w:kern w:val="0"/>
                <w:sz w:val="18"/>
                <w:szCs w:val="20"/>
                <w:lang w:eastAsia="ko-KR"/>
                <w14:ligatures w14:val="none"/>
              </w:rPr>
              <w:t>, ...</w:t>
            </w:r>
            <w:r w:rsidRPr="008A034C">
              <w:rPr>
                <w:rFonts w:ascii="Arial" w:eastAsia="Times New Roman" w:hAnsi="Arial" w:cs="Arial"/>
                <w:kern w:val="0"/>
                <w:sz w:val="18"/>
                <w:szCs w:val="18"/>
                <w:lang w:eastAsia="ja-JP"/>
                <w14:ligatures w14:val="none"/>
              </w:rPr>
              <w:t>)</w:t>
            </w:r>
          </w:p>
        </w:tc>
        <w:tc>
          <w:tcPr>
            <w:tcW w:w="1728" w:type="dxa"/>
            <w:tcBorders>
              <w:top w:val="single" w:sz="4" w:space="0" w:color="auto"/>
              <w:left w:val="single" w:sz="4" w:space="0" w:color="auto"/>
              <w:bottom w:val="single" w:sz="4" w:space="0" w:color="auto"/>
              <w:right w:val="single" w:sz="4" w:space="0" w:color="auto"/>
            </w:tcBorders>
          </w:tcPr>
          <w:p w14:paraId="14E846A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EBF5D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042621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07BF42E0" w14:textId="77777777" w:rsidTr="009B2EE6">
        <w:tc>
          <w:tcPr>
            <w:tcW w:w="2160" w:type="dxa"/>
          </w:tcPr>
          <w:p w14:paraId="22E8E8E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SRB to Be Setup List</w:t>
            </w:r>
          </w:p>
        </w:tc>
        <w:tc>
          <w:tcPr>
            <w:tcW w:w="1080" w:type="dxa"/>
          </w:tcPr>
          <w:p w14:paraId="5C3C4BC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Pr>
          <w:p w14:paraId="1034B57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Pr>
          <w:p w14:paraId="51216BD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0A33155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64C746B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4BF16BB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52905C98" w14:textId="77777777" w:rsidTr="009B2EE6">
        <w:tc>
          <w:tcPr>
            <w:tcW w:w="2160" w:type="dxa"/>
          </w:tcPr>
          <w:p w14:paraId="4F753F99"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&gt;SRB to Be Setup Item IEs</w:t>
            </w:r>
          </w:p>
        </w:tc>
        <w:tc>
          <w:tcPr>
            <w:tcW w:w="1080" w:type="dxa"/>
          </w:tcPr>
          <w:p w14:paraId="6015C1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Pr>
          <w:p w14:paraId="3DAFFA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&lt;maxnoofSRBs&gt;</w:t>
            </w:r>
          </w:p>
        </w:tc>
        <w:tc>
          <w:tcPr>
            <w:tcW w:w="1512" w:type="dxa"/>
          </w:tcPr>
          <w:p w14:paraId="233AE7E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25DEBE5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6D39D9E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EACH</w:t>
            </w:r>
          </w:p>
        </w:tc>
        <w:tc>
          <w:tcPr>
            <w:tcW w:w="1080" w:type="dxa"/>
          </w:tcPr>
          <w:p w14:paraId="5F68CD1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46922B61" w14:textId="77777777" w:rsidTr="009B2EE6">
        <w:tc>
          <w:tcPr>
            <w:tcW w:w="2160" w:type="dxa"/>
          </w:tcPr>
          <w:p w14:paraId="073D1561"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&gt;&gt;SRB ID</w:t>
            </w:r>
          </w:p>
        </w:tc>
        <w:tc>
          <w:tcPr>
            <w:tcW w:w="1080" w:type="dxa"/>
          </w:tcPr>
          <w:p w14:paraId="4D69DBC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Pr>
          <w:p w14:paraId="7120CA8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1205FB6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9.3.1.7</w:t>
            </w:r>
          </w:p>
        </w:tc>
        <w:tc>
          <w:tcPr>
            <w:tcW w:w="1728" w:type="dxa"/>
          </w:tcPr>
          <w:p w14:paraId="0A8A62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7A03F26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047639C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1C9FFFD" w14:textId="77777777" w:rsidTr="009B2EE6">
        <w:tc>
          <w:tcPr>
            <w:tcW w:w="2160" w:type="dxa"/>
          </w:tcPr>
          <w:p w14:paraId="7096FDA7"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&gt;&gt;Duplication Indication</w:t>
            </w:r>
          </w:p>
        </w:tc>
        <w:tc>
          <w:tcPr>
            <w:tcW w:w="1080" w:type="dxa"/>
          </w:tcPr>
          <w:p w14:paraId="6B8DF29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Pr>
          <w:p w14:paraId="3F9F8B1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6A849F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ENUMERATED (true, ..., false)</w:t>
            </w:r>
          </w:p>
        </w:tc>
        <w:tc>
          <w:tcPr>
            <w:tcW w:w="1728" w:type="dxa"/>
          </w:tcPr>
          <w:p w14:paraId="612AB40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If included, it should be set to true. </w:t>
            </w:r>
          </w:p>
          <w:p w14:paraId="3E48E02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 xml:space="preserve">This IE is ignored if the </w:t>
            </w:r>
            <w:r w:rsidRPr="008A034C">
              <w:rPr>
                <w:rFonts w:ascii="Arial" w:eastAsia="SimSun" w:hAnsi="Arial" w:cs="Times New Roman"/>
                <w:i/>
                <w:kern w:val="0"/>
                <w:sz w:val="18"/>
                <w:szCs w:val="20"/>
                <w:lang w:eastAsia="ko-KR"/>
                <w14:ligatures w14:val="none"/>
              </w:rPr>
              <w:t>Additional Duplication Indication</w:t>
            </w:r>
            <w:r w:rsidRPr="008A034C">
              <w:rPr>
                <w:rFonts w:ascii="Arial" w:eastAsia="SimSun" w:hAnsi="Arial" w:cs="Times New Roman"/>
                <w:kern w:val="0"/>
                <w:sz w:val="18"/>
                <w:szCs w:val="20"/>
                <w:lang w:eastAsia="ko-KR"/>
                <w14:ligatures w14:val="none"/>
              </w:rPr>
              <w:t xml:space="preserve"> IE is present.</w:t>
            </w:r>
          </w:p>
        </w:tc>
        <w:tc>
          <w:tcPr>
            <w:tcW w:w="1080" w:type="dxa"/>
          </w:tcPr>
          <w:p w14:paraId="0CCB5AA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7061C4D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049D0B1" w14:textId="77777777" w:rsidTr="009B2EE6">
        <w:tc>
          <w:tcPr>
            <w:tcW w:w="2160" w:type="dxa"/>
          </w:tcPr>
          <w:p w14:paraId="6D6E8578"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Batang" w:hAnsi="Arial" w:cs="Arial"/>
                <w:bCs/>
                <w:kern w:val="0"/>
                <w:sz w:val="18"/>
                <w:szCs w:val="20"/>
                <w:lang w:eastAsia="ko-KR"/>
                <w14:ligatures w14:val="none"/>
              </w:rPr>
              <w:t xml:space="preserve">&gt;&gt;Additional </w:t>
            </w:r>
            <w:r w:rsidRPr="008A034C">
              <w:rPr>
                <w:rFonts w:ascii="Arial" w:eastAsia="Times New Roman" w:hAnsi="Arial" w:cs="Arial"/>
                <w:bCs/>
                <w:kern w:val="0"/>
                <w:sz w:val="18"/>
                <w:szCs w:val="20"/>
                <w:lang w:eastAsia="zh-CN"/>
                <w14:ligatures w14:val="none"/>
              </w:rPr>
              <w:t>D</w:t>
            </w:r>
            <w:r w:rsidRPr="008A034C">
              <w:rPr>
                <w:rFonts w:ascii="Arial" w:eastAsia="Batang" w:hAnsi="Arial" w:cs="Arial"/>
                <w:bCs/>
                <w:kern w:val="0"/>
                <w:sz w:val="18"/>
                <w:szCs w:val="20"/>
                <w:lang w:eastAsia="ko-KR"/>
                <w14:ligatures w14:val="none"/>
              </w:rPr>
              <w:t xml:space="preserve">uplication </w:t>
            </w:r>
            <w:r w:rsidRPr="008A034C">
              <w:rPr>
                <w:rFonts w:ascii="Arial" w:eastAsia="SimSun" w:hAnsi="Arial" w:cs="Times New Roman"/>
                <w:kern w:val="0"/>
                <w:sz w:val="18"/>
                <w:szCs w:val="20"/>
                <w:lang w:eastAsia="ko-KR"/>
                <w14:ligatures w14:val="none"/>
              </w:rPr>
              <w:t>Indication</w:t>
            </w:r>
          </w:p>
        </w:tc>
        <w:tc>
          <w:tcPr>
            <w:tcW w:w="1080" w:type="dxa"/>
          </w:tcPr>
          <w:p w14:paraId="4403307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SimSun" w:hAnsi="Arial" w:cs="Arial" w:hint="eastAsia"/>
                <w:kern w:val="0"/>
                <w:sz w:val="18"/>
                <w:szCs w:val="20"/>
                <w:lang w:val="en-US" w:eastAsia="zh-CN"/>
                <w14:ligatures w14:val="none"/>
              </w:rPr>
              <w:t>O</w:t>
            </w:r>
          </w:p>
        </w:tc>
        <w:tc>
          <w:tcPr>
            <w:tcW w:w="1080" w:type="dxa"/>
          </w:tcPr>
          <w:p w14:paraId="496770B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05CFA3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hint="eastAsia"/>
                <w:kern w:val="0"/>
                <w:sz w:val="18"/>
                <w:szCs w:val="20"/>
                <w:lang w:eastAsia="ja-JP"/>
                <w14:ligatures w14:val="none"/>
              </w:rPr>
              <w:t>ENUMERATED (</w:t>
            </w:r>
            <w:r w:rsidRPr="008A034C">
              <w:rPr>
                <w:rFonts w:ascii="Arial" w:eastAsia="Times New Roman" w:hAnsi="Arial" w:cs="Arial"/>
                <w:kern w:val="0"/>
                <w:sz w:val="18"/>
                <w:szCs w:val="20"/>
                <w:lang w:eastAsia="ja-JP"/>
                <w14:ligatures w14:val="none"/>
              </w:rPr>
              <w:t>t</w:t>
            </w:r>
            <w:r w:rsidRPr="008A034C">
              <w:rPr>
                <w:rFonts w:ascii="Arial" w:eastAsia="Times New Roman" w:hAnsi="Arial" w:cs="Arial" w:hint="eastAsia"/>
                <w:kern w:val="0"/>
                <w:sz w:val="18"/>
                <w:szCs w:val="20"/>
                <w:lang w:eastAsia="ja-JP"/>
                <w14:ligatures w14:val="none"/>
              </w:rPr>
              <w:t xml:space="preserve">hree, </w:t>
            </w:r>
            <w:r w:rsidRPr="008A034C">
              <w:rPr>
                <w:rFonts w:ascii="Arial" w:eastAsia="Times New Roman" w:hAnsi="Arial" w:cs="Arial"/>
                <w:kern w:val="0"/>
                <w:sz w:val="18"/>
                <w:szCs w:val="20"/>
                <w:lang w:eastAsia="ja-JP"/>
                <w14:ligatures w14:val="none"/>
              </w:rPr>
              <w:t>f</w:t>
            </w:r>
            <w:r w:rsidRPr="008A034C">
              <w:rPr>
                <w:rFonts w:ascii="Arial" w:eastAsia="Times New Roman" w:hAnsi="Arial" w:cs="Arial" w:hint="eastAsia"/>
                <w:kern w:val="0"/>
                <w:sz w:val="18"/>
                <w:szCs w:val="20"/>
                <w:lang w:eastAsia="ja-JP"/>
                <w14:ligatures w14:val="none"/>
              </w:rPr>
              <w:t>our</w:t>
            </w:r>
            <w:r w:rsidRPr="008A034C">
              <w:rPr>
                <w:rFonts w:ascii="Arial" w:eastAsia="Times New Roman" w:hAnsi="Arial" w:cs="Arial"/>
                <w:kern w:val="0"/>
                <w:sz w:val="18"/>
                <w:szCs w:val="20"/>
                <w:lang w:eastAsia="ja-JP"/>
                <w14:ligatures w14:val="none"/>
              </w:rPr>
              <w:t>, …</w:t>
            </w:r>
            <w:r w:rsidRPr="008A034C">
              <w:rPr>
                <w:rFonts w:ascii="Arial" w:eastAsia="Times New Roman" w:hAnsi="Arial" w:cs="Arial" w:hint="eastAsia"/>
                <w:kern w:val="0"/>
                <w:sz w:val="18"/>
                <w:szCs w:val="20"/>
                <w:lang w:eastAsia="ja-JP"/>
                <w14:ligatures w14:val="none"/>
              </w:rPr>
              <w:t>)</w:t>
            </w:r>
          </w:p>
        </w:tc>
        <w:tc>
          <w:tcPr>
            <w:tcW w:w="1728" w:type="dxa"/>
          </w:tcPr>
          <w:p w14:paraId="29F918D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543A63F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Y</w:t>
            </w:r>
            <w:r w:rsidRPr="008A034C">
              <w:rPr>
                <w:rFonts w:ascii="Arial" w:eastAsia="Times New Roman" w:hAnsi="Arial" w:cs="Times New Roman"/>
                <w:kern w:val="0"/>
                <w:sz w:val="18"/>
                <w:szCs w:val="20"/>
                <w:lang w:eastAsia="zh-CN"/>
                <w14:ligatures w14:val="none"/>
              </w:rPr>
              <w:t>ES</w:t>
            </w:r>
          </w:p>
        </w:tc>
        <w:tc>
          <w:tcPr>
            <w:tcW w:w="1080" w:type="dxa"/>
          </w:tcPr>
          <w:p w14:paraId="5F19EA9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zh-CN"/>
                <w14:ligatures w14:val="none"/>
              </w:rPr>
              <w:t>ignore</w:t>
            </w:r>
          </w:p>
        </w:tc>
      </w:tr>
      <w:tr w:rsidR="008A034C" w:rsidRPr="008A034C" w14:paraId="00D6D1DA" w14:textId="77777777" w:rsidTr="009B2EE6">
        <w:tc>
          <w:tcPr>
            <w:tcW w:w="2160" w:type="dxa"/>
          </w:tcPr>
          <w:p w14:paraId="2AD7D95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Arial"/>
                <w:bCs/>
                <w:kern w:val="0"/>
                <w:sz w:val="18"/>
                <w:szCs w:val="20"/>
                <w:lang w:eastAsia="ko-KR"/>
                <w14:ligatures w14:val="none"/>
              </w:rPr>
            </w:pPr>
            <w:r w:rsidRPr="008A034C">
              <w:rPr>
                <w:rFonts w:ascii="Arial" w:eastAsia="Batang" w:hAnsi="Arial" w:cs="Arial"/>
                <w:bCs/>
                <w:kern w:val="0"/>
                <w:sz w:val="18"/>
                <w:szCs w:val="20"/>
                <w:lang w:eastAsia="ko-KR"/>
                <w14:ligatures w14:val="none"/>
              </w:rPr>
              <w:t>&gt;&gt;SDT RLC Bearer Configuration</w:t>
            </w:r>
          </w:p>
        </w:tc>
        <w:tc>
          <w:tcPr>
            <w:tcW w:w="1080" w:type="dxa"/>
          </w:tcPr>
          <w:p w14:paraId="35BA8E11"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20"/>
                <w:lang w:val="en-US" w:eastAsia="zh-CN"/>
                <w14:ligatures w14:val="none"/>
              </w:rPr>
            </w:pPr>
            <w:r w:rsidRPr="008A034C">
              <w:rPr>
                <w:rFonts w:ascii="Arial" w:eastAsia="SimSun" w:hAnsi="Arial" w:cs="Arial" w:hint="eastAsia"/>
                <w:kern w:val="0"/>
                <w:sz w:val="18"/>
                <w:szCs w:val="20"/>
                <w:lang w:val="en-US" w:eastAsia="zh-CN"/>
                <w14:ligatures w14:val="none"/>
              </w:rPr>
              <w:t>O</w:t>
            </w:r>
          </w:p>
        </w:tc>
        <w:tc>
          <w:tcPr>
            <w:tcW w:w="1080" w:type="dxa"/>
          </w:tcPr>
          <w:p w14:paraId="50E8FC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1535B5D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ja-JP"/>
                <w14:ligatures w14:val="none"/>
              </w:rPr>
            </w:pPr>
            <w:r w:rsidRPr="008A034C">
              <w:rPr>
                <w:rFonts w:ascii="Arial" w:eastAsia="SimSun" w:hAnsi="Arial" w:cs="Arial" w:hint="eastAsia"/>
                <w:kern w:val="0"/>
                <w:sz w:val="18"/>
                <w:szCs w:val="20"/>
                <w:lang w:eastAsia="ja-JP"/>
                <w14:ligatures w14:val="none"/>
              </w:rPr>
              <w:t>O</w:t>
            </w:r>
            <w:r w:rsidRPr="008A034C">
              <w:rPr>
                <w:rFonts w:ascii="Arial" w:eastAsia="SimSun" w:hAnsi="Arial" w:cs="Arial"/>
                <w:kern w:val="0"/>
                <w:sz w:val="18"/>
                <w:szCs w:val="20"/>
                <w:lang w:eastAsia="ja-JP"/>
                <w14:ligatures w14:val="none"/>
              </w:rPr>
              <w:t>CTET STRING</w:t>
            </w:r>
          </w:p>
        </w:tc>
        <w:tc>
          <w:tcPr>
            <w:tcW w:w="1728" w:type="dxa"/>
          </w:tcPr>
          <w:p w14:paraId="488D82E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 xml:space="preserve">Includes the </w:t>
            </w:r>
            <w:r w:rsidRPr="008A034C">
              <w:rPr>
                <w:rFonts w:ascii="Arial" w:eastAsia="SimSun" w:hAnsi="Arial" w:cs="Times New Roman"/>
                <w:i/>
                <w:iCs/>
                <w:kern w:val="0"/>
                <w:sz w:val="18"/>
                <w:szCs w:val="20"/>
                <w:lang w:eastAsia="ko-KR"/>
                <w14:ligatures w14:val="none"/>
              </w:rPr>
              <w:t>RLC-BearerConfig</w:t>
            </w:r>
            <w:r w:rsidRPr="008A034C">
              <w:rPr>
                <w:rFonts w:ascii="Arial" w:eastAsia="SimSun" w:hAnsi="Arial" w:cs="Times New Roman"/>
                <w:kern w:val="0"/>
                <w:sz w:val="18"/>
                <w:szCs w:val="20"/>
                <w:lang w:eastAsia="ko-KR"/>
                <w14:ligatures w14:val="none"/>
              </w:rPr>
              <w:t xml:space="preserve"> IE defined in subclause 6.3.2 of TS 38.331 [8]</w:t>
            </w:r>
          </w:p>
        </w:tc>
        <w:tc>
          <w:tcPr>
            <w:tcW w:w="1080" w:type="dxa"/>
          </w:tcPr>
          <w:p w14:paraId="77E469B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kern w:val="0"/>
                <w:sz w:val="18"/>
                <w:szCs w:val="20"/>
                <w:lang w:eastAsia="zh-CN"/>
                <w14:ligatures w14:val="none"/>
              </w:rPr>
              <w:t>YES</w:t>
            </w:r>
          </w:p>
        </w:tc>
        <w:tc>
          <w:tcPr>
            <w:tcW w:w="1080" w:type="dxa"/>
          </w:tcPr>
          <w:p w14:paraId="10B813A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zh-CN"/>
                <w14:ligatures w14:val="none"/>
              </w:rPr>
            </w:pPr>
            <w:r w:rsidRPr="008A034C">
              <w:rPr>
                <w:rFonts w:ascii="Arial" w:eastAsia="SimSun" w:hAnsi="Arial" w:cs="Arial" w:hint="eastAsia"/>
                <w:kern w:val="0"/>
                <w:sz w:val="18"/>
                <w:szCs w:val="20"/>
                <w:lang w:eastAsia="zh-CN"/>
                <w14:ligatures w14:val="none"/>
              </w:rPr>
              <w:t>i</w:t>
            </w:r>
            <w:r w:rsidRPr="008A034C">
              <w:rPr>
                <w:rFonts w:ascii="Arial" w:eastAsia="SimSun" w:hAnsi="Arial" w:cs="Arial"/>
                <w:kern w:val="0"/>
                <w:sz w:val="18"/>
                <w:szCs w:val="20"/>
                <w:lang w:eastAsia="zh-CN"/>
                <w14:ligatures w14:val="none"/>
              </w:rPr>
              <w:t>gnore</w:t>
            </w:r>
          </w:p>
        </w:tc>
      </w:tr>
      <w:tr w:rsidR="008A034C" w:rsidRPr="008A034C" w14:paraId="276C0065" w14:textId="77777777" w:rsidTr="009B2EE6">
        <w:tc>
          <w:tcPr>
            <w:tcW w:w="2160" w:type="dxa"/>
          </w:tcPr>
          <w:p w14:paraId="4C3D460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Arial"/>
                <w:bCs/>
                <w:kern w:val="0"/>
                <w:sz w:val="18"/>
                <w:szCs w:val="20"/>
                <w:lang w:eastAsia="ko-KR"/>
                <w14:ligatures w14:val="none"/>
              </w:rPr>
            </w:pPr>
            <w:r w:rsidRPr="008A034C">
              <w:rPr>
                <w:rFonts w:ascii="Arial" w:eastAsia="Helvetica" w:hAnsi="Arial" w:cs="Arial"/>
                <w:bCs/>
                <w:kern w:val="0"/>
                <w:sz w:val="18"/>
                <w:szCs w:val="18"/>
                <w:lang w:eastAsia="ko-KR"/>
                <w14:ligatures w14:val="none"/>
              </w:rPr>
              <w:t>&gt;&gt;SRB Mapping Info</w:t>
            </w:r>
          </w:p>
        </w:tc>
        <w:tc>
          <w:tcPr>
            <w:tcW w:w="1080" w:type="dxa"/>
          </w:tcPr>
          <w:p w14:paraId="65B540DB"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20"/>
                <w:lang w:val="en-US" w:eastAsia="zh-CN"/>
                <w14:ligatures w14:val="none"/>
              </w:rPr>
            </w:pPr>
            <w:r w:rsidRPr="008A034C">
              <w:rPr>
                <w:rFonts w:ascii="Arial" w:eastAsia="Times New Roman" w:hAnsi="Arial" w:cs="Arial"/>
                <w:kern w:val="0"/>
                <w:sz w:val="18"/>
                <w:szCs w:val="18"/>
                <w:lang w:val="en-US" w:eastAsia="zh-CN"/>
                <w14:ligatures w14:val="none"/>
              </w:rPr>
              <w:t>O</w:t>
            </w:r>
          </w:p>
        </w:tc>
        <w:tc>
          <w:tcPr>
            <w:tcW w:w="1080" w:type="dxa"/>
          </w:tcPr>
          <w:p w14:paraId="7585F89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F9E62F7"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20"/>
                <w:lang w:eastAsia="ja-JP"/>
                <w14:ligatures w14:val="none"/>
              </w:rPr>
            </w:pPr>
            <w:r w:rsidRPr="008A034C">
              <w:rPr>
                <w:rFonts w:ascii="Arial" w:eastAsia="Times New Roman" w:hAnsi="Arial" w:cs="Arial"/>
                <w:kern w:val="0"/>
                <w:sz w:val="18"/>
                <w:szCs w:val="18"/>
                <w:lang w:eastAsia="ja-JP"/>
                <w14:ligatures w14:val="none"/>
              </w:rPr>
              <w:t>Uu RLC Channel ID 9.3.1.266</w:t>
            </w:r>
          </w:p>
        </w:tc>
        <w:tc>
          <w:tcPr>
            <w:tcW w:w="1728" w:type="dxa"/>
          </w:tcPr>
          <w:p w14:paraId="6A477AB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This IE contains the mapped Uu Relay RLC CH ID for the SRB</w:t>
            </w:r>
          </w:p>
          <w:p w14:paraId="533BA847" w14:textId="77777777" w:rsidR="008A034C" w:rsidRPr="008A034C" w:rsidRDefault="008A034C" w:rsidP="008A034C">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p>
        </w:tc>
        <w:tc>
          <w:tcPr>
            <w:tcW w:w="1080" w:type="dxa"/>
          </w:tcPr>
          <w:p w14:paraId="32B397EA"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A034C">
              <w:rPr>
                <w:rFonts w:ascii="Arial" w:eastAsia="Times New Roman" w:hAnsi="Arial" w:cs="Arial"/>
                <w:kern w:val="0"/>
                <w:sz w:val="18"/>
                <w:szCs w:val="18"/>
                <w:lang w:eastAsia="ko-KR"/>
                <w14:ligatures w14:val="none"/>
              </w:rPr>
              <w:t>YES</w:t>
            </w:r>
          </w:p>
        </w:tc>
        <w:tc>
          <w:tcPr>
            <w:tcW w:w="1080" w:type="dxa"/>
          </w:tcPr>
          <w:p w14:paraId="2ED7C9F8"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Arial"/>
                <w:kern w:val="0"/>
                <w:sz w:val="18"/>
                <w:szCs w:val="20"/>
                <w:lang w:eastAsia="zh-CN"/>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5BA4F8AF" w14:textId="77777777" w:rsidTr="009B2EE6">
        <w:tc>
          <w:tcPr>
            <w:tcW w:w="2160" w:type="dxa"/>
          </w:tcPr>
          <w:p w14:paraId="7557D93C"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DRB to Be Setup List</w:t>
            </w:r>
          </w:p>
        </w:tc>
        <w:tc>
          <w:tcPr>
            <w:tcW w:w="1080" w:type="dxa"/>
          </w:tcPr>
          <w:p w14:paraId="4635DBF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Pr>
          <w:p w14:paraId="1B45693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iCs/>
                <w:kern w:val="0"/>
                <w:sz w:val="18"/>
                <w:szCs w:val="20"/>
                <w:lang w:eastAsia="ko-KR"/>
                <w14:ligatures w14:val="none"/>
              </w:rPr>
              <w:t>0..1</w:t>
            </w:r>
          </w:p>
        </w:tc>
        <w:tc>
          <w:tcPr>
            <w:tcW w:w="1512" w:type="dxa"/>
          </w:tcPr>
          <w:p w14:paraId="50E2BAA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251E5C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18DBD62F" w14:textId="77777777" w:rsidR="008A034C" w:rsidRPr="008A034C" w:rsidRDefault="008A034C" w:rsidP="008A034C">
            <w:pPr>
              <w:widowControl w:val="0"/>
              <w:overflowPunct w:val="0"/>
              <w:autoSpaceDE w:val="0"/>
              <w:autoSpaceDN w:val="0"/>
              <w:adjustRightInd w:val="0"/>
              <w:jc w:val="center"/>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YES</w:t>
            </w:r>
          </w:p>
        </w:tc>
        <w:tc>
          <w:tcPr>
            <w:tcW w:w="1080" w:type="dxa"/>
          </w:tcPr>
          <w:p w14:paraId="44B4802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46383458" w14:textId="77777777" w:rsidTr="009B2EE6">
        <w:trPr>
          <w:trHeight w:val="138"/>
        </w:trPr>
        <w:tc>
          <w:tcPr>
            <w:tcW w:w="2160" w:type="dxa"/>
          </w:tcPr>
          <w:p w14:paraId="62E54B55"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&gt;DRB to Be Setup Item IEs</w:t>
            </w:r>
          </w:p>
        </w:tc>
        <w:tc>
          <w:tcPr>
            <w:tcW w:w="1080" w:type="dxa"/>
          </w:tcPr>
          <w:p w14:paraId="1187DC1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Pr>
          <w:p w14:paraId="24131A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&lt;maxnoofDRBs&gt;</w:t>
            </w:r>
          </w:p>
        </w:tc>
        <w:tc>
          <w:tcPr>
            <w:tcW w:w="1512" w:type="dxa"/>
          </w:tcPr>
          <w:p w14:paraId="0BED5B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2BCAC96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1D9E5449" w14:textId="77777777" w:rsidR="008A034C" w:rsidRPr="008A034C" w:rsidRDefault="008A034C" w:rsidP="008A034C">
            <w:pPr>
              <w:widowControl w:val="0"/>
              <w:overflowPunct w:val="0"/>
              <w:autoSpaceDE w:val="0"/>
              <w:autoSpaceDN w:val="0"/>
              <w:adjustRightInd w:val="0"/>
              <w:jc w:val="center"/>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EACH</w:t>
            </w:r>
          </w:p>
        </w:tc>
        <w:tc>
          <w:tcPr>
            <w:tcW w:w="1080" w:type="dxa"/>
          </w:tcPr>
          <w:p w14:paraId="5E14276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63524A46" w14:textId="77777777" w:rsidTr="009B2EE6">
        <w:tc>
          <w:tcPr>
            <w:tcW w:w="2160" w:type="dxa"/>
          </w:tcPr>
          <w:p w14:paraId="753CE7F6"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&gt;&gt;</w:t>
            </w:r>
            <w:r w:rsidRPr="008A034C">
              <w:rPr>
                <w:rFonts w:ascii="Arial" w:eastAsia="Times New Roman" w:hAnsi="Arial" w:cs="Times New Roman"/>
                <w:kern w:val="0"/>
                <w:sz w:val="18"/>
                <w:szCs w:val="20"/>
                <w:lang w:eastAsia="zh-CN"/>
                <w14:ligatures w14:val="none"/>
              </w:rPr>
              <w:t>DRB ID</w:t>
            </w:r>
          </w:p>
        </w:tc>
        <w:tc>
          <w:tcPr>
            <w:tcW w:w="1080" w:type="dxa"/>
          </w:tcPr>
          <w:p w14:paraId="3C9BB9F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Pr>
          <w:p w14:paraId="3D39D3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i/>
                <w:kern w:val="0"/>
                <w:sz w:val="18"/>
                <w:szCs w:val="20"/>
                <w:lang w:eastAsia="ko-KR"/>
                <w14:ligatures w14:val="none"/>
              </w:rPr>
            </w:pPr>
          </w:p>
        </w:tc>
        <w:tc>
          <w:tcPr>
            <w:tcW w:w="1512" w:type="dxa"/>
          </w:tcPr>
          <w:p w14:paraId="6E8428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9.3.1.8</w:t>
            </w:r>
          </w:p>
        </w:tc>
        <w:tc>
          <w:tcPr>
            <w:tcW w:w="1728" w:type="dxa"/>
          </w:tcPr>
          <w:p w14:paraId="5F1F1EE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47F1BF0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2039C54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62B2F62" w14:textId="77777777" w:rsidTr="009B2EE6">
        <w:tc>
          <w:tcPr>
            <w:tcW w:w="2160" w:type="dxa"/>
          </w:tcPr>
          <w:p w14:paraId="66F84794"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&gt;&gt;CHOICE </w:t>
            </w:r>
            <w:r w:rsidRPr="008A034C">
              <w:rPr>
                <w:rFonts w:ascii="Arial" w:eastAsia="Times New Roman" w:hAnsi="Arial" w:cs="Times New Roman"/>
                <w:i/>
                <w:iCs/>
                <w:kern w:val="0"/>
                <w:sz w:val="18"/>
                <w:szCs w:val="20"/>
                <w:lang w:eastAsia="ko-KR"/>
                <w14:ligatures w14:val="none"/>
              </w:rPr>
              <w:t xml:space="preserve">QoS </w:t>
            </w:r>
            <w:r w:rsidRPr="008A034C">
              <w:rPr>
                <w:rFonts w:ascii="Arial" w:eastAsia="Times New Roman" w:hAnsi="Arial" w:cs="Times New Roman"/>
                <w:i/>
                <w:iCs/>
                <w:kern w:val="0"/>
                <w:sz w:val="18"/>
                <w:szCs w:val="20"/>
                <w:lang w:eastAsia="ko-KR"/>
                <w14:ligatures w14:val="none"/>
              </w:rPr>
              <w:lastRenderedPageBreak/>
              <w:t>Information</w:t>
            </w:r>
          </w:p>
        </w:tc>
        <w:tc>
          <w:tcPr>
            <w:tcW w:w="1080" w:type="dxa"/>
          </w:tcPr>
          <w:p w14:paraId="5DDEE50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lastRenderedPageBreak/>
              <w:t>M</w:t>
            </w:r>
          </w:p>
        </w:tc>
        <w:tc>
          <w:tcPr>
            <w:tcW w:w="1080" w:type="dxa"/>
          </w:tcPr>
          <w:p w14:paraId="4B05762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i/>
                <w:kern w:val="0"/>
                <w:sz w:val="18"/>
                <w:szCs w:val="20"/>
                <w:lang w:eastAsia="ko-KR"/>
                <w14:ligatures w14:val="none"/>
              </w:rPr>
            </w:pPr>
          </w:p>
        </w:tc>
        <w:tc>
          <w:tcPr>
            <w:tcW w:w="1512" w:type="dxa"/>
          </w:tcPr>
          <w:p w14:paraId="2B9318A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4526828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7169910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79ED0D7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31AD2E4" w14:textId="77777777" w:rsidTr="009B2EE6">
        <w:tc>
          <w:tcPr>
            <w:tcW w:w="2160" w:type="dxa"/>
          </w:tcPr>
          <w:p w14:paraId="11C57448"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i/>
                <w:iCs/>
                <w:kern w:val="0"/>
                <w:sz w:val="18"/>
                <w:szCs w:val="20"/>
                <w:lang w:eastAsia="ko-KR"/>
                <w14:ligatures w14:val="none"/>
              </w:rPr>
            </w:pPr>
            <w:r w:rsidRPr="008A034C">
              <w:rPr>
                <w:rFonts w:ascii="Arial" w:eastAsia="Times New Roman" w:hAnsi="Arial" w:cs="Times New Roman"/>
                <w:i/>
                <w:iCs/>
                <w:kern w:val="0"/>
                <w:sz w:val="18"/>
                <w:szCs w:val="20"/>
                <w:lang w:eastAsia="ko-KR"/>
                <w14:ligatures w14:val="none"/>
              </w:rPr>
              <w:t>&gt;&gt;&gt;E-UTRAN QoS</w:t>
            </w:r>
          </w:p>
        </w:tc>
        <w:tc>
          <w:tcPr>
            <w:tcW w:w="1080" w:type="dxa"/>
          </w:tcPr>
          <w:p w14:paraId="5F0AB20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385D193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i/>
                <w:kern w:val="0"/>
                <w:sz w:val="18"/>
                <w:szCs w:val="20"/>
                <w:lang w:eastAsia="ko-KR"/>
                <w14:ligatures w14:val="none"/>
              </w:rPr>
            </w:pPr>
          </w:p>
        </w:tc>
        <w:tc>
          <w:tcPr>
            <w:tcW w:w="1512" w:type="dxa"/>
          </w:tcPr>
          <w:p w14:paraId="669CA51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2277902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5FE2AFC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c>
          <w:tcPr>
            <w:tcW w:w="1080" w:type="dxa"/>
          </w:tcPr>
          <w:p w14:paraId="167DCC7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CA6090D" w14:textId="77777777" w:rsidTr="009B2EE6">
        <w:tc>
          <w:tcPr>
            <w:tcW w:w="2160" w:type="dxa"/>
          </w:tcPr>
          <w:p w14:paraId="67195BDA"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&gt;&gt;&gt;&gt;E-UTRAN QoS</w:t>
            </w:r>
          </w:p>
        </w:tc>
        <w:tc>
          <w:tcPr>
            <w:tcW w:w="1080" w:type="dxa"/>
          </w:tcPr>
          <w:p w14:paraId="52E5B11B"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M</w:t>
            </w:r>
          </w:p>
        </w:tc>
        <w:tc>
          <w:tcPr>
            <w:tcW w:w="1080" w:type="dxa"/>
          </w:tcPr>
          <w:p w14:paraId="50C83C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CCFEA8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9.3.1.19</w:t>
            </w:r>
          </w:p>
        </w:tc>
        <w:tc>
          <w:tcPr>
            <w:tcW w:w="1728" w:type="dxa"/>
          </w:tcPr>
          <w:p w14:paraId="3F64B67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r w:rsidRPr="008A034C">
              <w:rPr>
                <w:rFonts w:ascii="Arial" w:eastAsia="Times New Roman" w:hAnsi="Arial" w:cs="Times New Roman"/>
                <w:kern w:val="0"/>
                <w:sz w:val="18"/>
                <w:szCs w:val="18"/>
                <w:lang w:eastAsia="ko-KR"/>
                <w14:ligatures w14:val="none"/>
              </w:rPr>
              <w:t xml:space="preserve">Shall be used for EN-DC case to convey </w:t>
            </w:r>
            <w:r w:rsidRPr="008A034C">
              <w:rPr>
                <w:rFonts w:ascii="Arial" w:eastAsia="Batang" w:hAnsi="Arial" w:cs="Times New Roman"/>
                <w:kern w:val="0"/>
                <w:sz w:val="18"/>
                <w:szCs w:val="20"/>
                <w:lang w:eastAsia="ko-KR"/>
                <w14:ligatures w14:val="none"/>
              </w:rPr>
              <w:t>E-RAB Level QoS Parameters</w:t>
            </w:r>
          </w:p>
        </w:tc>
        <w:tc>
          <w:tcPr>
            <w:tcW w:w="1080" w:type="dxa"/>
          </w:tcPr>
          <w:p w14:paraId="15B8343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56B8050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F9D188F" w14:textId="77777777" w:rsidTr="009B2EE6">
        <w:tc>
          <w:tcPr>
            <w:tcW w:w="2160" w:type="dxa"/>
          </w:tcPr>
          <w:p w14:paraId="38B62F4F"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i/>
                <w:iCs/>
                <w:kern w:val="0"/>
                <w:sz w:val="18"/>
                <w:szCs w:val="20"/>
                <w:lang w:eastAsia="ko-KR"/>
                <w14:ligatures w14:val="none"/>
              </w:rPr>
            </w:pPr>
            <w:r w:rsidRPr="008A034C">
              <w:rPr>
                <w:rFonts w:ascii="Arial" w:eastAsia="Times New Roman" w:hAnsi="Arial" w:cs="Times New Roman"/>
                <w:i/>
                <w:iCs/>
                <w:kern w:val="0"/>
                <w:sz w:val="18"/>
                <w:szCs w:val="20"/>
                <w:lang w:eastAsia="ko-KR"/>
                <w14:ligatures w14:val="none"/>
              </w:rPr>
              <w:t>&gt;&gt;&gt;DRB Information</w:t>
            </w:r>
          </w:p>
        </w:tc>
        <w:tc>
          <w:tcPr>
            <w:tcW w:w="1080" w:type="dxa"/>
          </w:tcPr>
          <w:p w14:paraId="4041BFA4"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p>
        </w:tc>
        <w:tc>
          <w:tcPr>
            <w:tcW w:w="1080" w:type="dxa"/>
          </w:tcPr>
          <w:p w14:paraId="3561DD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067C73E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6F7792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5945B92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c>
          <w:tcPr>
            <w:tcW w:w="1080" w:type="dxa"/>
          </w:tcPr>
          <w:p w14:paraId="62DDBCB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DE74F95" w14:textId="77777777" w:rsidTr="009B2EE6">
        <w:tc>
          <w:tcPr>
            <w:tcW w:w="2160" w:type="dxa"/>
          </w:tcPr>
          <w:p w14:paraId="78C4179D"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&gt;&gt;&gt;&gt;DRB Information</w:t>
            </w:r>
          </w:p>
        </w:tc>
        <w:tc>
          <w:tcPr>
            <w:tcW w:w="1080" w:type="dxa"/>
          </w:tcPr>
          <w:p w14:paraId="15CAD102"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p>
        </w:tc>
        <w:tc>
          <w:tcPr>
            <w:tcW w:w="1080" w:type="dxa"/>
          </w:tcPr>
          <w:p w14:paraId="20C0EDA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w:t>
            </w:r>
          </w:p>
        </w:tc>
        <w:tc>
          <w:tcPr>
            <w:tcW w:w="1512" w:type="dxa"/>
          </w:tcPr>
          <w:p w14:paraId="2469F4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0FE0AA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r w:rsidRPr="008A034C">
              <w:rPr>
                <w:rFonts w:ascii="Arial" w:eastAsia="Times New Roman" w:hAnsi="Arial" w:cs="Times New Roman"/>
                <w:kern w:val="0"/>
                <w:sz w:val="18"/>
                <w:szCs w:val="18"/>
                <w:lang w:eastAsia="ko-KR"/>
                <w14:ligatures w14:val="none"/>
              </w:rPr>
              <w:t>Shall be used for NG-RAN cases</w:t>
            </w:r>
          </w:p>
        </w:tc>
        <w:tc>
          <w:tcPr>
            <w:tcW w:w="1080" w:type="dxa"/>
          </w:tcPr>
          <w:p w14:paraId="38E85ED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458AEE5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2AA033FD" w14:textId="77777777" w:rsidTr="009B2EE6">
        <w:tc>
          <w:tcPr>
            <w:tcW w:w="2160" w:type="dxa"/>
          </w:tcPr>
          <w:p w14:paraId="2DE4F340" w14:textId="77777777" w:rsidR="008A034C" w:rsidRPr="008A034C" w:rsidRDefault="008A034C" w:rsidP="008A034C">
            <w:pPr>
              <w:widowControl w:val="0"/>
              <w:overflowPunct w:val="0"/>
              <w:autoSpaceDE w:val="0"/>
              <w:autoSpaceDN w:val="0"/>
              <w:adjustRightInd w:val="0"/>
              <w:ind w:leftChars="250" w:left="60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&gt;&gt;&gt;&gt;&gt;DRB QoS</w:t>
            </w:r>
          </w:p>
        </w:tc>
        <w:tc>
          <w:tcPr>
            <w:tcW w:w="1080" w:type="dxa"/>
          </w:tcPr>
          <w:p w14:paraId="4354BC49"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M</w:t>
            </w:r>
          </w:p>
        </w:tc>
        <w:tc>
          <w:tcPr>
            <w:tcW w:w="1080" w:type="dxa"/>
          </w:tcPr>
          <w:p w14:paraId="24C814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AD23BD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QoS Flow Level QoS Parameters</w:t>
            </w:r>
          </w:p>
          <w:p w14:paraId="5E4D576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9.3.1.45</w:t>
            </w:r>
          </w:p>
        </w:tc>
        <w:tc>
          <w:tcPr>
            <w:tcW w:w="1728" w:type="dxa"/>
          </w:tcPr>
          <w:p w14:paraId="581EF72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36FBE90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7928BB2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49DA2D8" w14:textId="77777777" w:rsidTr="009B2EE6">
        <w:tc>
          <w:tcPr>
            <w:tcW w:w="2160" w:type="dxa"/>
          </w:tcPr>
          <w:p w14:paraId="5EF73791" w14:textId="77777777" w:rsidR="008A034C" w:rsidRPr="008A034C" w:rsidRDefault="008A034C" w:rsidP="008A034C">
            <w:pPr>
              <w:widowControl w:val="0"/>
              <w:overflowPunct w:val="0"/>
              <w:autoSpaceDE w:val="0"/>
              <w:autoSpaceDN w:val="0"/>
              <w:adjustRightInd w:val="0"/>
              <w:ind w:leftChars="250" w:left="60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&gt;&gt;&gt;&gt;&gt;S-NSSAI</w:t>
            </w:r>
          </w:p>
        </w:tc>
        <w:tc>
          <w:tcPr>
            <w:tcW w:w="1080" w:type="dxa"/>
          </w:tcPr>
          <w:p w14:paraId="4D1B9A87"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M</w:t>
            </w:r>
          </w:p>
        </w:tc>
        <w:tc>
          <w:tcPr>
            <w:tcW w:w="1080" w:type="dxa"/>
          </w:tcPr>
          <w:p w14:paraId="3704199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33577D7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9.3.1.38</w:t>
            </w:r>
          </w:p>
        </w:tc>
        <w:tc>
          <w:tcPr>
            <w:tcW w:w="1728" w:type="dxa"/>
          </w:tcPr>
          <w:p w14:paraId="3E7436F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0B6E40B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1FB52D7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63E4EE2" w14:textId="77777777" w:rsidTr="009B2EE6">
        <w:tc>
          <w:tcPr>
            <w:tcW w:w="2160" w:type="dxa"/>
          </w:tcPr>
          <w:p w14:paraId="2E7CFAEE" w14:textId="77777777" w:rsidR="008A034C" w:rsidRPr="008A034C" w:rsidRDefault="008A034C" w:rsidP="008A034C">
            <w:pPr>
              <w:widowControl w:val="0"/>
              <w:overflowPunct w:val="0"/>
              <w:autoSpaceDE w:val="0"/>
              <w:autoSpaceDN w:val="0"/>
              <w:adjustRightInd w:val="0"/>
              <w:ind w:leftChars="250" w:left="60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&gt;&gt;&gt;&gt;&gt;Notification Control</w:t>
            </w:r>
          </w:p>
        </w:tc>
        <w:tc>
          <w:tcPr>
            <w:tcW w:w="1080" w:type="dxa"/>
          </w:tcPr>
          <w:p w14:paraId="0BB35AB9"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O</w:t>
            </w:r>
          </w:p>
        </w:tc>
        <w:tc>
          <w:tcPr>
            <w:tcW w:w="1080" w:type="dxa"/>
          </w:tcPr>
          <w:p w14:paraId="7AAC320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3B078FE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9.3.1.56</w:t>
            </w:r>
          </w:p>
        </w:tc>
        <w:tc>
          <w:tcPr>
            <w:tcW w:w="1728" w:type="dxa"/>
          </w:tcPr>
          <w:p w14:paraId="2C278F1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04A8615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4AAAD1C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47D23129" w14:textId="77777777" w:rsidTr="009B2EE6">
        <w:tc>
          <w:tcPr>
            <w:tcW w:w="2160" w:type="dxa"/>
          </w:tcPr>
          <w:p w14:paraId="6F64DF2F" w14:textId="77777777" w:rsidR="008A034C" w:rsidRPr="008A034C" w:rsidRDefault="008A034C" w:rsidP="008A034C">
            <w:pPr>
              <w:widowControl w:val="0"/>
              <w:overflowPunct w:val="0"/>
              <w:autoSpaceDE w:val="0"/>
              <w:autoSpaceDN w:val="0"/>
              <w:adjustRightInd w:val="0"/>
              <w:ind w:leftChars="250" w:left="60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&gt;&gt;&gt;&gt;&gt;Flows Mapped to DRB Item</w:t>
            </w:r>
          </w:p>
        </w:tc>
        <w:tc>
          <w:tcPr>
            <w:tcW w:w="1080" w:type="dxa"/>
          </w:tcPr>
          <w:p w14:paraId="0BD2F8ED"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p>
        </w:tc>
        <w:tc>
          <w:tcPr>
            <w:tcW w:w="1080" w:type="dxa"/>
          </w:tcPr>
          <w:p w14:paraId="37A4505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&lt;maxnoofQoSFlows&gt;</w:t>
            </w:r>
          </w:p>
        </w:tc>
        <w:tc>
          <w:tcPr>
            <w:tcW w:w="1512" w:type="dxa"/>
          </w:tcPr>
          <w:p w14:paraId="35AA4AC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6103B13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65B1C37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6FA5D46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45A83C0" w14:textId="77777777" w:rsidTr="009B2EE6">
        <w:tc>
          <w:tcPr>
            <w:tcW w:w="2160" w:type="dxa"/>
          </w:tcPr>
          <w:p w14:paraId="65B4BF25" w14:textId="77777777" w:rsidR="008A034C" w:rsidRPr="008A034C" w:rsidRDefault="008A034C" w:rsidP="008A034C">
            <w:pPr>
              <w:widowControl w:val="0"/>
              <w:overflowPunct w:val="0"/>
              <w:autoSpaceDE w:val="0"/>
              <w:autoSpaceDN w:val="0"/>
              <w:adjustRightInd w:val="0"/>
              <w:ind w:leftChars="300" w:left="7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&gt;&gt;&gt;&gt;&gt;&gt;QoS Flow Identifier</w:t>
            </w:r>
          </w:p>
        </w:tc>
        <w:tc>
          <w:tcPr>
            <w:tcW w:w="1080" w:type="dxa"/>
          </w:tcPr>
          <w:p w14:paraId="6215D2B2"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M</w:t>
            </w:r>
          </w:p>
        </w:tc>
        <w:tc>
          <w:tcPr>
            <w:tcW w:w="1080" w:type="dxa"/>
          </w:tcPr>
          <w:p w14:paraId="7A40D1D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3BF74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9.3.1.63</w:t>
            </w:r>
          </w:p>
        </w:tc>
        <w:tc>
          <w:tcPr>
            <w:tcW w:w="1728" w:type="dxa"/>
          </w:tcPr>
          <w:p w14:paraId="02D9F13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7E06B9C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631193A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51B22A3" w14:textId="77777777" w:rsidTr="009B2EE6">
        <w:tc>
          <w:tcPr>
            <w:tcW w:w="2160" w:type="dxa"/>
          </w:tcPr>
          <w:p w14:paraId="0F7D2FEC" w14:textId="77777777" w:rsidR="008A034C" w:rsidRPr="008A034C" w:rsidRDefault="008A034C" w:rsidP="008A034C">
            <w:pPr>
              <w:widowControl w:val="0"/>
              <w:overflowPunct w:val="0"/>
              <w:autoSpaceDE w:val="0"/>
              <w:autoSpaceDN w:val="0"/>
              <w:adjustRightInd w:val="0"/>
              <w:ind w:leftChars="300" w:left="7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&gt;&gt;&gt;&gt;&gt;&gt;QoS Flow Level QoS Parameters</w:t>
            </w:r>
          </w:p>
        </w:tc>
        <w:tc>
          <w:tcPr>
            <w:tcW w:w="1080" w:type="dxa"/>
          </w:tcPr>
          <w:p w14:paraId="50A43C09" w14:textId="77777777" w:rsidR="008A034C" w:rsidRPr="008A034C" w:rsidDel="00380286"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M</w:t>
            </w:r>
          </w:p>
        </w:tc>
        <w:tc>
          <w:tcPr>
            <w:tcW w:w="1080" w:type="dxa"/>
          </w:tcPr>
          <w:p w14:paraId="47A0142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332628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9.3.1.45</w:t>
            </w:r>
          </w:p>
        </w:tc>
        <w:tc>
          <w:tcPr>
            <w:tcW w:w="1728" w:type="dxa"/>
          </w:tcPr>
          <w:p w14:paraId="1EF9C12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6E73201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51A43F3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8AC9C53" w14:textId="77777777" w:rsidTr="009B2EE6">
        <w:tc>
          <w:tcPr>
            <w:tcW w:w="2160" w:type="dxa"/>
          </w:tcPr>
          <w:p w14:paraId="1D0C9D63" w14:textId="77777777" w:rsidR="008A034C" w:rsidRPr="008A034C" w:rsidRDefault="008A034C" w:rsidP="008A034C">
            <w:pPr>
              <w:widowControl w:val="0"/>
              <w:overflowPunct w:val="0"/>
              <w:autoSpaceDE w:val="0"/>
              <w:autoSpaceDN w:val="0"/>
              <w:adjustRightInd w:val="0"/>
              <w:ind w:leftChars="300" w:left="7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bCs/>
                <w:kern w:val="0"/>
                <w:sz w:val="18"/>
                <w:szCs w:val="20"/>
                <w:lang w:eastAsia="ko-KR"/>
                <w14:ligatures w14:val="none"/>
              </w:rPr>
              <w:t>&gt;&gt;&gt;&gt;&gt;&gt;QoS Flow Mapping Indication</w:t>
            </w:r>
          </w:p>
        </w:tc>
        <w:tc>
          <w:tcPr>
            <w:tcW w:w="1080" w:type="dxa"/>
          </w:tcPr>
          <w:p w14:paraId="07FE8E19"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MS Mincho" w:hAnsi="Arial" w:cs="Times New Roman"/>
                <w:kern w:val="0"/>
                <w:sz w:val="18"/>
                <w:szCs w:val="20"/>
                <w:lang w:eastAsia="ko-KR"/>
                <w14:ligatures w14:val="none"/>
              </w:rPr>
              <w:t>O</w:t>
            </w:r>
          </w:p>
        </w:tc>
        <w:tc>
          <w:tcPr>
            <w:tcW w:w="1080" w:type="dxa"/>
          </w:tcPr>
          <w:p w14:paraId="4B9E123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0A2DF6F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9.3.1.72</w:t>
            </w:r>
          </w:p>
        </w:tc>
        <w:tc>
          <w:tcPr>
            <w:tcW w:w="1728" w:type="dxa"/>
          </w:tcPr>
          <w:p w14:paraId="206734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3244888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YES</w:t>
            </w:r>
          </w:p>
        </w:tc>
        <w:tc>
          <w:tcPr>
            <w:tcW w:w="1080" w:type="dxa"/>
          </w:tcPr>
          <w:p w14:paraId="0A375B0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2ECF9C7E" w14:textId="77777777" w:rsidTr="009B2EE6">
        <w:tc>
          <w:tcPr>
            <w:tcW w:w="2160" w:type="dxa"/>
          </w:tcPr>
          <w:p w14:paraId="60F5E222" w14:textId="77777777" w:rsidR="008A034C" w:rsidRPr="008A034C" w:rsidRDefault="008A034C" w:rsidP="008A034C">
            <w:pPr>
              <w:widowControl w:val="0"/>
              <w:overflowPunct w:val="0"/>
              <w:autoSpaceDE w:val="0"/>
              <w:autoSpaceDN w:val="0"/>
              <w:adjustRightInd w:val="0"/>
              <w:ind w:leftChars="300" w:left="720"/>
              <w:textAlignment w:val="baseline"/>
              <w:rPr>
                <w:rFonts w:ascii="Arial" w:eastAsia="Times New Roman" w:hAnsi="Arial" w:cs="Times New Roman"/>
                <w:bCs/>
                <w:kern w:val="0"/>
                <w:sz w:val="18"/>
                <w:szCs w:val="20"/>
                <w:lang w:eastAsia="ko-KR"/>
                <w14:ligatures w14:val="none"/>
              </w:rPr>
            </w:pPr>
            <w:r w:rsidRPr="008A034C">
              <w:rPr>
                <w:rFonts w:ascii="Arial" w:eastAsia="Times New Roman" w:hAnsi="Arial" w:cs="Times New Roman"/>
                <w:bCs/>
                <w:kern w:val="0"/>
                <w:sz w:val="18"/>
                <w:szCs w:val="20"/>
                <w:lang w:eastAsia="ko-KR"/>
                <w14:ligatures w14:val="none"/>
              </w:rPr>
              <w:t>&gt;&gt;&gt;&gt;&gt;&gt;TSC Traffic Characteristics</w:t>
            </w:r>
          </w:p>
        </w:tc>
        <w:tc>
          <w:tcPr>
            <w:tcW w:w="1080" w:type="dxa"/>
          </w:tcPr>
          <w:p w14:paraId="53F12537"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O</w:t>
            </w:r>
          </w:p>
        </w:tc>
        <w:tc>
          <w:tcPr>
            <w:tcW w:w="1080" w:type="dxa"/>
          </w:tcPr>
          <w:p w14:paraId="652D9A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218473D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hint="eastAsia"/>
                <w:kern w:val="0"/>
                <w:sz w:val="18"/>
                <w:szCs w:val="18"/>
                <w:lang w:eastAsia="ko-KR"/>
                <w14:ligatures w14:val="none"/>
              </w:rPr>
              <w:t>9.3.1.141</w:t>
            </w:r>
          </w:p>
        </w:tc>
        <w:tc>
          <w:tcPr>
            <w:tcW w:w="1728" w:type="dxa"/>
          </w:tcPr>
          <w:p w14:paraId="715C64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r w:rsidRPr="008A034C">
              <w:rPr>
                <w:rFonts w:ascii="Arial" w:eastAsia="Times New Roman" w:hAnsi="Arial" w:cs="Arial"/>
                <w:kern w:val="0"/>
                <w:sz w:val="18"/>
                <w:szCs w:val="18"/>
                <w:lang w:eastAsia="ko-KR"/>
                <w14:ligatures w14:val="none"/>
              </w:rPr>
              <w:t>Traffic pattern information associated with the QFI.</w:t>
            </w:r>
            <w:r w:rsidRPr="008A034C">
              <w:rPr>
                <w:rFonts w:ascii="Arial" w:eastAsia="Times New Roman" w:hAnsi="Arial" w:cs="Arial" w:hint="eastAsia"/>
                <w:kern w:val="0"/>
                <w:sz w:val="18"/>
                <w:szCs w:val="18"/>
                <w:lang w:eastAsia="ko-KR"/>
                <w14:ligatures w14:val="none"/>
              </w:rPr>
              <w:t xml:space="preserve"> </w:t>
            </w:r>
            <w:r w:rsidRPr="008A034C">
              <w:rPr>
                <w:rFonts w:ascii="Arial" w:eastAsia="Times New Roman" w:hAnsi="Arial" w:cs="Arial"/>
                <w:kern w:val="0"/>
                <w:sz w:val="18"/>
                <w:szCs w:val="18"/>
                <w:lang w:eastAsia="ko-KR"/>
                <w14:ligatures w14:val="none"/>
              </w:rPr>
              <w:t>Details in TS 23.501 [21].</w:t>
            </w:r>
          </w:p>
        </w:tc>
        <w:tc>
          <w:tcPr>
            <w:tcW w:w="1080" w:type="dxa"/>
          </w:tcPr>
          <w:p w14:paraId="007FF6F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hint="eastAsia"/>
                <w:kern w:val="0"/>
                <w:sz w:val="18"/>
                <w:szCs w:val="18"/>
                <w:lang w:eastAsia="ko-KR"/>
                <w14:ligatures w14:val="none"/>
              </w:rPr>
              <w:t>YES</w:t>
            </w:r>
          </w:p>
        </w:tc>
        <w:tc>
          <w:tcPr>
            <w:tcW w:w="1080" w:type="dxa"/>
          </w:tcPr>
          <w:p w14:paraId="4831853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35C099F5" w14:textId="77777777" w:rsidTr="009B2EE6">
        <w:tc>
          <w:tcPr>
            <w:tcW w:w="2160" w:type="dxa"/>
          </w:tcPr>
          <w:p w14:paraId="6DB35E18"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bCs/>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&gt;&gt;&gt;&gt;ECN Marking or Congestion Information Reporting Request</w:t>
            </w:r>
          </w:p>
        </w:tc>
        <w:tc>
          <w:tcPr>
            <w:tcW w:w="1080" w:type="dxa"/>
          </w:tcPr>
          <w:p w14:paraId="152DB42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SimSun" w:hAnsi="Arial" w:cs="Arial" w:hint="eastAsia"/>
                <w:kern w:val="0"/>
                <w:sz w:val="18"/>
                <w:szCs w:val="18"/>
                <w:lang w:eastAsia="zh-CN"/>
                <w14:ligatures w14:val="none"/>
              </w:rPr>
              <w:t>O</w:t>
            </w:r>
          </w:p>
        </w:tc>
        <w:tc>
          <w:tcPr>
            <w:tcW w:w="1080" w:type="dxa"/>
          </w:tcPr>
          <w:p w14:paraId="1564481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432EFF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hint="eastAsia"/>
                <w:bCs/>
                <w:kern w:val="0"/>
                <w:sz w:val="18"/>
                <w:szCs w:val="18"/>
                <w:lang w:eastAsia="zh-CN"/>
                <w14:ligatures w14:val="none"/>
              </w:rPr>
              <w:t>9</w:t>
            </w:r>
            <w:r w:rsidRPr="008A034C">
              <w:rPr>
                <w:rFonts w:ascii="Arial" w:eastAsia="Times New Roman" w:hAnsi="Arial" w:cs="Arial"/>
                <w:bCs/>
                <w:kern w:val="0"/>
                <w:sz w:val="18"/>
                <w:szCs w:val="18"/>
                <w:lang w:eastAsia="zh-CN"/>
                <w14:ligatures w14:val="none"/>
              </w:rPr>
              <w:t>.3.1.321</w:t>
            </w:r>
          </w:p>
        </w:tc>
        <w:tc>
          <w:tcPr>
            <w:tcW w:w="1728" w:type="dxa"/>
          </w:tcPr>
          <w:p w14:paraId="7D17A2E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080" w:type="dxa"/>
          </w:tcPr>
          <w:p w14:paraId="0ED14C7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SimSun" w:hAnsi="Arial" w:cs="Arial" w:hint="eastAsia"/>
                <w:kern w:val="0"/>
                <w:sz w:val="18"/>
                <w:szCs w:val="18"/>
                <w:lang w:eastAsia="zh-CN"/>
                <w14:ligatures w14:val="none"/>
              </w:rPr>
              <w:t>Y</w:t>
            </w:r>
            <w:r w:rsidRPr="008A034C">
              <w:rPr>
                <w:rFonts w:ascii="Arial" w:eastAsia="SimSun" w:hAnsi="Arial" w:cs="Arial"/>
                <w:kern w:val="0"/>
                <w:sz w:val="18"/>
                <w:szCs w:val="18"/>
                <w:lang w:eastAsia="zh-CN"/>
                <w14:ligatures w14:val="none"/>
              </w:rPr>
              <w:t>ES</w:t>
            </w:r>
          </w:p>
        </w:tc>
        <w:tc>
          <w:tcPr>
            <w:tcW w:w="1080" w:type="dxa"/>
          </w:tcPr>
          <w:p w14:paraId="0E6E3A5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SimSun" w:hAnsi="Arial" w:cs="Arial" w:hint="eastAsia"/>
                <w:kern w:val="0"/>
                <w:sz w:val="18"/>
                <w:szCs w:val="18"/>
                <w:lang w:eastAsia="zh-CN"/>
                <w14:ligatures w14:val="none"/>
              </w:rPr>
              <w:t>i</w:t>
            </w:r>
            <w:r w:rsidRPr="008A034C">
              <w:rPr>
                <w:rFonts w:ascii="Arial" w:eastAsia="SimSun" w:hAnsi="Arial" w:cs="Arial"/>
                <w:kern w:val="0"/>
                <w:sz w:val="18"/>
                <w:szCs w:val="18"/>
                <w:lang w:eastAsia="zh-CN"/>
                <w14:ligatures w14:val="none"/>
              </w:rPr>
              <w:t>gnore</w:t>
            </w:r>
          </w:p>
        </w:tc>
      </w:tr>
      <w:tr w:rsidR="008A034C" w:rsidRPr="008A034C" w14:paraId="7B0B49F8" w14:textId="77777777" w:rsidTr="009B2EE6">
        <w:tc>
          <w:tcPr>
            <w:tcW w:w="2160" w:type="dxa"/>
          </w:tcPr>
          <w:p w14:paraId="38DF25FE"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ko-KR"/>
                <w14:ligatures w14:val="none"/>
              </w:rPr>
              <w:t>&gt;</w:t>
            </w:r>
            <w:r w:rsidRPr="008A034C">
              <w:rPr>
                <w:rFonts w:ascii="Arial" w:eastAsia="Times New Roman" w:hAnsi="Arial" w:cs="Times New Roman"/>
                <w:kern w:val="0"/>
                <w:sz w:val="18"/>
                <w:szCs w:val="20"/>
                <w:lang w:eastAsia="ko-KR"/>
                <w14:ligatures w14:val="none"/>
              </w:rPr>
              <w:t>&gt;&gt;&gt;PSI based SDU Discard UL</w:t>
            </w:r>
          </w:p>
        </w:tc>
        <w:tc>
          <w:tcPr>
            <w:tcW w:w="1080" w:type="dxa"/>
          </w:tcPr>
          <w:p w14:paraId="63C160E1"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18"/>
                <w:lang w:eastAsia="zh-CN"/>
                <w14:ligatures w14:val="none"/>
              </w:rPr>
            </w:pPr>
            <w:r w:rsidRPr="008A034C">
              <w:rPr>
                <w:rFonts w:ascii="Arial" w:eastAsia="Times New Roman" w:hAnsi="Arial" w:cs="Arial" w:hint="eastAsia"/>
                <w:kern w:val="0"/>
                <w:sz w:val="18"/>
                <w:szCs w:val="18"/>
                <w:lang w:eastAsia="ko-KR"/>
                <w14:ligatures w14:val="none"/>
              </w:rPr>
              <w:t>O</w:t>
            </w:r>
          </w:p>
        </w:tc>
        <w:tc>
          <w:tcPr>
            <w:tcW w:w="1080" w:type="dxa"/>
          </w:tcPr>
          <w:p w14:paraId="0CAE8F4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1FBA593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bCs/>
                <w:kern w:val="0"/>
                <w:sz w:val="18"/>
                <w:szCs w:val="18"/>
                <w:lang w:eastAsia="zh-CN"/>
                <w14:ligatures w14:val="none"/>
              </w:rPr>
            </w:pPr>
            <w:r w:rsidRPr="008A034C">
              <w:rPr>
                <w:rFonts w:ascii="Arial" w:eastAsia="Times New Roman" w:hAnsi="Arial" w:cs="Arial" w:hint="eastAsia"/>
                <w:bCs/>
                <w:kern w:val="0"/>
                <w:sz w:val="18"/>
                <w:szCs w:val="18"/>
                <w:lang w:eastAsia="ko-KR"/>
                <w14:ligatures w14:val="none"/>
              </w:rPr>
              <w:t>E</w:t>
            </w:r>
            <w:r w:rsidRPr="008A034C">
              <w:rPr>
                <w:rFonts w:ascii="Arial" w:eastAsia="Times New Roman" w:hAnsi="Arial" w:cs="Arial"/>
                <w:bCs/>
                <w:kern w:val="0"/>
                <w:sz w:val="18"/>
                <w:szCs w:val="18"/>
                <w:lang w:eastAsia="ko-KR"/>
                <w14:ligatures w14:val="none"/>
              </w:rPr>
              <w:t>NUMERATED (start, stop, …)</w:t>
            </w:r>
          </w:p>
        </w:tc>
        <w:tc>
          <w:tcPr>
            <w:tcW w:w="1728" w:type="dxa"/>
          </w:tcPr>
          <w:p w14:paraId="4AFDCA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hint="eastAsia"/>
                <w:kern w:val="0"/>
                <w:sz w:val="18"/>
                <w:szCs w:val="18"/>
                <w:lang w:eastAsia="ko-KR"/>
                <w14:ligatures w14:val="none"/>
              </w:rPr>
              <w:t>I</w:t>
            </w:r>
            <w:r w:rsidRPr="008A034C">
              <w:rPr>
                <w:rFonts w:ascii="Arial" w:eastAsia="Times New Roman" w:hAnsi="Arial" w:cs="Arial"/>
                <w:kern w:val="0"/>
                <w:sz w:val="18"/>
                <w:szCs w:val="18"/>
                <w:lang w:eastAsia="ko-KR"/>
                <w14:ligatures w14:val="none"/>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55923CA"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Arial"/>
                <w:kern w:val="0"/>
                <w:sz w:val="18"/>
                <w:szCs w:val="18"/>
                <w:lang w:eastAsia="zh-CN"/>
                <w14:ligatures w14:val="none"/>
              </w:rPr>
            </w:pPr>
            <w:r w:rsidRPr="008A034C">
              <w:rPr>
                <w:rFonts w:ascii="Arial" w:eastAsia="Times New Roman" w:hAnsi="Arial" w:cs="Arial" w:hint="eastAsia"/>
                <w:kern w:val="0"/>
                <w:sz w:val="18"/>
                <w:szCs w:val="18"/>
                <w:lang w:eastAsia="ko-KR"/>
                <w14:ligatures w14:val="none"/>
              </w:rPr>
              <w:t>Y</w:t>
            </w:r>
            <w:r w:rsidRPr="008A034C">
              <w:rPr>
                <w:rFonts w:ascii="Arial" w:eastAsia="Times New Roman" w:hAnsi="Arial" w:cs="Arial"/>
                <w:kern w:val="0"/>
                <w:sz w:val="18"/>
                <w:szCs w:val="18"/>
                <w:lang w:eastAsia="ko-KR"/>
                <w14:ligatures w14:val="none"/>
              </w:rPr>
              <w:t>ES</w:t>
            </w:r>
          </w:p>
        </w:tc>
        <w:tc>
          <w:tcPr>
            <w:tcW w:w="1080" w:type="dxa"/>
          </w:tcPr>
          <w:p w14:paraId="47BEBAA6"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Arial"/>
                <w:kern w:val="0"/>
                <w:sz w:val="18"/>
                <w:szCs w:val="18"/>
                <w:lang w:eastAsia="zh-CN"/>
                <w14:ligatures w14:val="none"/>
              </w:rPr>
            </w:pPr>
            <w:r w:rsidRPr="008A034C">
              <w:rPr>
                <w:rFonts w:ascii="Arial" w:eastAsia="Times New Roman" w:hAnsi="Arial" w:cs="Arial" w:hint="eastAsia"/>
                <w:kern w:val="0"/>
                <w:sz w:val="18"/>
                <w:szCs w:val="18"/>
                <w:lang w:eastAsia="ko-KR"/>
                <w14:ligatures w14:val="none"/>
              </w:rPr>
              <w:t>i</w:t>
            </w:r>
            <w:r w:rsidRPr="008A034C">
              <w:rPr>
                <w:rFonts w:ascii="Arial" w:eastAsia="Times New Roman" w:hAnsi="Arial" w:cs="Arial"/>
                <w:kern w:val="0"/>
                <w:sz w:val="18"/>
                <w:szCs w:val="18"/>
                <w:lang w:eastAsia="ko-KR"/>
                <w14:ligatures w14:val="none"/>
              </w:rPr>
              <w:t>gnore</w:t>
            </w:r>
          </w:p>
        </w:tc>
      </w:tr>
      <w:tr w:rsidR="008A034C" w:rsidRPr="008A034C" w14:paraId="4D36DA9E" w14:textId="77777777" w:rsidTr="009B2EE6">
        <w:tc>
          <w:tcPr>
            <w:tcW w:w="2160" w:type="dxa"/>
          </w:tcPr>
          <w:p w14:paraId="7B219CDC"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8A034C">
              <w:rPr>
                <w:rFonts w:ascii="Arial" w:eastAsia="Times New Roman" w:hAnsi="Arial" w:cs="Times New Roman"/>
                <w:b/>
                <w:bCs/>
                <w:kern w:val="0"/>
                <w:sz w:val="18"/>
                <w:szCs w:val="20"/>
                <w:lang w:eastAsia="ko-KR"/>
                <w14:ligatures w14:val="none"/>
              </w:rPr>
              <w:t>&gt;&gt;UL UP TNL Information to be setup List</w:t>
            </w:r>
          </w:p>
        </w:tc>
        <w:tc>
          <w:tcPr>
            <w:tcW w:w="1080" w:type="dxa"/>
          </w:tcPr>
          <w:p w14:paraId="538BA82B"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p>
        </w:tc>
        <w:tc>
          <w:tcPr>
            <w:tcW w:w="1080" w:type="dxa"/>
          </w:tcPr>
          <w:p w14:paraId="2FBF6A6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w:t>
            </w:r>
          </w:p>
        </w:tc>
        <w:tc>
          <w:tcPr>
            <w:tcW w:w="1512" w:type="dxa"/>
          </w:tcPr>
          <w:p w14:paraId="5D613FF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76DFC51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0197EAF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3C1D5AF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EE3C6B8" w14:textId="77777777" w:rsidTr="009B2EE6">
        <w:tc>
          <w:tcPr>
            <w:tcW w:w="2160" w:type="dxa"/>
          </w:tcPr>
          <w:p w14:paraId="4C6DC97F"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Arial"/>
                <w:b/>
                <w:bCs/>
                <w:kern w:val="0"/>
                <w:sz w:val="18"/>
                <w:szCs w:val="18"/>
                <w:lang w:eastAsia="ko-KR"/>
                <w14:ligatures w14:val="none"/>
              </w:rPr>
            </w:pPr>
            <w:r w:rsidRPr="008A034C">
              <w:rPr>
                <w:rFonts w:ascii="Arial" w:eastAsia="Times New Roman" w:hAnsi="Arial" w:cs="Times New Roman"/>
                <w:b/>
                <w:bCs/>
                <w:kern w:val="0"/>
                <w:sz w:val="18"/>
                <w:szCs w:val="20"/>
                <w:lang w:eastAsia="ko-KR"/>
                <w14:ligatures w14:val="none"/>
              </w:rPr>
              <w:t xml:space="preserve">&gt;&gt;&gt;UL UP TNL Information to Be </w:t>
            </w:r>
            <w:r w:rsidRPr="008A034C">
              <w:rPr>
                <w:rFonts w:ascii="Arial" w:eastAsia="Times New Roman" w:hAnsi="Arial" w:cs="Times New Roman"/>
                <w:b/>
                <w:bCs/>
                <w:kern w:val="0"/>
                <w:sz w:val="18"/>
                <w:szCs w:val="20"/>
                <w:lang w:eastAsia="ko-KR"/>
                <w14:ligatures w14:val="none"/>
              </w:rPr>
              <w:lastRenderedPageBreak/>
              <w:t>Setup Item IEs</w:t>
            </w:r>
          </w:p>
        </w:tc>
        <w:tc>
          <w:tcPr>
            <w:tcW w:w="1080" w:type="dxa"/>
          </w:tcPr>
          <w:p w14:paraId="2AD7EEC5" w14:textId="77777777" w:rsidR="008A034C" w:rsidRPr="008A034C" w:rsidRDefault="008A034C" w:rsidP="008A034C">
            <w:pPr>
              <w:widowControl w:val="0"/>
              <w:overflowPunct w:val="0"/>
              <w:autoSpaceDE w:val="0"/>
              <w:autoSpaceDN w:val="0"/>
              <w:adjustRightInd w:val="0"/>
              <w:textAlignment w:val="baseline"/>
              <w:rPr>
                <w:rFonts w:ascii="Arial" w:eastAsia="MS Mincho" w:hAnsi="Arial" w:cs="Times New Roman"/>
                <w:kern w:val="0"/>
                <w:sz w:val="18"/>
                <w:szCs w:val="20"/>
                <w:lang w:eastAsia="ko-KR"/>
                <w14:ligatures w14:val="none"/>
              </w:rPr>
            </w:pPr>
          </w:p>
        </w:tc>
        <w:tc>
          <w:tcPr>
            <w:tcW w:w="1080" w:type="dxa"/>
          </w:tcPr>
          <w:p w14:paraId="38EFC90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w:t>
            </w:r>
            <w:r w:rsidRPr="008A034C">
              <w:rPr>
                <w:rFonts w:ascii="Arial" w:eastAsia="Times New Roman" w:hAnsi="Arial" w:cs="Times New Roman"/>
                <w:i/>
                <w:kern w:val="0"/>
                <w:sz w:val="18"/>
                <w:szCs w:val="20"/>
                <w:lang w:eastAsia="ko-KR"/>
                <w14:ligatures w14:val="none"/>
              </w:rPr>
              <w:lastRenderedPageBreak/>
              <w:t>ULUPTNLInformation&gt;</w:t>
            </w:r>
          </w:p>
        </w:tc>
        <w:tc>
          <w:tcPr>
            <w:tcW w:w="1512" w:type="dxa"/>
          </w:tcPr>
          <w:p w14:paraId="62007D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Pr>
          <w:p w14:paraId="47E6A3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18"/>
                <w:lang w:eastAsia="ko-KR"/>
                <w14:ligatures w14:val="none"/>
              </w:rPr>
            </w:pPr>
          </w:p>
        </w:tc>
        <w:tc>
          <w:tcPr>
            <w:tcW w:w="1080" w:type="dxa"/>
          </w:tcPr>
          <w:p w14:paraId="761DF52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765390B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675A845" w14:textId="77777777" w:rsidTr="009B2EE6">
        <w:tc>
          <w:tcPr>
            <w:tcW w:w="2160" w:type="dxa"/>
          </w:tcPr>
          <w:p w14:paraId="034B85FF"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&gt;&gt;&gt;&gt;UL UP TNL Information</w:t>
            </w:r>
          </w:p>
        </w:tc>
        <w:tc>
          <w:tcPr>
            <w:tcW w:w="1080" w:type="dxa"/>
          </w:tcPr>
          <w:p w14:paraId="0360329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Pr>
          <w:p w14:paraId="1C80E7F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184F4F1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UP Transport Layer Information</w:t>
            </w:r>
          </w:p>
          <w:p w14:paraId="359A9E5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9.3.2.1</w:t>
            </w:r>
          </w:p>
        </w:tc>
        <w:tc>
          <w:tcPr>
            <w:tcW w:w="1728" w:type="dxa"/>
          </w:tcPr>
          <w:p w14:paraId="07B9602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gNB-CU endpoint of the F1 transport bearer. For delivery of UL PDUs.</w:t>
            </w:r>
          </w:p>
        </w:tc>
        <w:tc>
          <w:tcPr>
            <w:tcW w:w="1080" w:type="dxa"/>
          </w:tcPr>
          <w:p w14:paraId="6DAA64E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3CEDB64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74E72C1" w14:textId="77777777" w:rsidTr="009B2EE6">
        <w:tc>
          <w:tcPr>
            <w:tcW w:w="2160" w:type="dxa"/>
          </w:tcPr>
          <w:p w14:paraId="6AC50B92"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&gt;&gt;&gt;&gt;BH Information</w:t>
            </w:r>
          </w:p>
        </w:tc>
        <w:tc>
          <w:tcPr>
            <w:tcW w:w="1080" w:type="dxa"/>
          </w:tcPr>
          <w:p w14:paraId="2459DC3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2661434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7C5DED5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9.3.1.114</w:t>
            </w:r>
          </w:p>
        </w:tc>
        <w:tc>
          <w:tcPr>
            <w:tcW w:w="1728" w:type="dxa"/>
          </w:tcPr>
          <w:p w14:paraId="3A668BC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0B0C35A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hint="eastAsia"/>
                <w:kern w:val="0"/>
                <w:sz w:val="18"/>
                <w:szCs w:val="18"/>
                <w:lang w:eastAsia="ko-KR"/>
                <w14:ligatures w14:val="none"/>
              </w:rPr>
              <w:t>YES</w:t>
            </w:r>
          </w:p>
        </w:tc>
        <w:tc>
          <w:tcPr>
            <w:tcW w:w="1080" w:type="dxa"/>
          </w:tcPr>
          <w:p w14:paraId="6E73B0B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7E84BFB0" w14:textId="77777777" w:rsidTr="009B2EE6">
        <w:tc>
          <w:tcPr>
            <w:tcW w:w="2160" w:type="dxa"/>
          </w:tcPr>
          <w:p w14:paraId="47954B14"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&gt;&gt;&gt;&gt;DRB Mapping Info</w:t>
            </w:r>
          </w:p>
        </w:tc>
        <w:tc>
          <w:tcPr>
            <w:tcW w:w="1080" w:type="dxa"/>
          </w:tcPr>
          <w:p w14:paraId="456E067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O</w:t>
            </w:r>
          </w:p>
        </w:tc>
        <w:tc>
          <w:tcPr>
            <w:tcW w:w="1080" w:type="dxa"/>
          </w:tcPr>
          <w:p w14:paraId="28FC13E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99334C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Uu RLC Channel ID 9.3.1.266</w:t>
            </w:r>
          </w:p>
        </w:tc>
        <w:tc>
          <w:tcPr>
            <w:tcW w:w="1728" w:type="dxa"/>
          </w:tcPr>
          <w:p w14:paraId="4F5C2C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This IE contains the mapped Uu Relay RLC CH ID of the DL tunnel corresponding to such UL tunnel</w:t>
            </w:r>
          </w:p>
          <w:p w14:paraId="1E23260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4576AEF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YES</w:t>
            </w:r>
          </w:p>
        </w:tc>
        <w:tc>
          <w:tcPr>
            <w:tcW w:w="1080" w:type="dxa"/>
          </w:tcPr>
          <w:p w14:paraId="7523EE9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6F729189" w14:textId="77777777" w:rsidTr="009B2EE6">
        <w:tc>
          <w:tcPr>
            <w:tcW w:w="2160" w:type="dxa"/>
          </w:tcPr>
          <w:p w14:paraId="45BAC2F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&gt;&gt;RLC Mode</w:t>
            </w:r>
          </w:p>
        </w:tc>
        <w:tc>
          <w:tcPr>
            <w:tcW w:w="1080" w:type="dxa"/>
          </w:tcPr>
          <w:p w14:paraId="28D74E1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Pr>
          <w:p w14:paraId="66DB643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09A0F4C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9.3.1.27</w:t>
            </w:r>
          </w:p>
        </w:tc>
        <w:tc>
          <w:tcPr>
            <w:tcW w:w="1728" w:type="dxa"/>
          </w:tcPr>
          <w:p w14:paraId="7EDBBC8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4EDD5EE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1D8E197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2321B40" w14:textId="77777777" w:rsidTr="009B2EE6">
        <w:tc>
          <w:tcPr>
            <w:tcW w:w="2160" w:type="dxa"/>
          </w:tcPr>
          <w:p w14:paraId="19462949"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&gt;&gt;UL Configuration</w:t>
            </w:r>
          </w:p>
        </w:tc>
        <w:tc>
          <w:tcPr>
            <w:tcW w:w="1080" w:type="dxa"/>
          </w:tcPr>
          <w:p w14:paraId="33AA9A6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32F1524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EEF56B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p w14:paraId="6EDECF9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9.3.1.31</w:t>
            </w:r>
          </w:p>
        </w:tc>
        <w:tc>
          <w:tcPr>
            <w:tcW w:w="1728" w:type="dxa"/>
          </w:tcPr>
          <w:p w14:paraId="74CFED7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Information about UL usage in gNB-DU. </w:t>
            </w:r>
          </w:p>
        </w:tc>
        <w:tc>
          <w:tcPr>
            <w:tcW w:w="1080" w:type="dxa"/>
          </w:tcPr>
          <w:p w14:paraId="67D6AF7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32159CE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CFBA01A" w14:textId="77777777" w:rsidTr="009B2EE6">
        <w:tc>
          <w:tcPr>
            <w:tcW w:w="2160" w:type="dxa"/>
          </w:tcPr>
          <w:p w14:paraId="574C0FFC"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&gt;&gt;Duplication Activation</w:t>
            </w:r>
          </w:p>
        </w:tc>
        <w:tc>
          <w:tcPr>
            <w:tcW w:w="1080" w:type="dxa"/>
          </w:tcPr>
          <w:p w14:paraId="1C0E170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6397632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41C2CA2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9.3.1.36</w:t>
            </w:r>
          </w:p>
        </w:tc>
        <w:tc>
          <w:tcPr>
            <w:tcW w:w="1728" w:type="dxa"/>
          </w:tcPr>
          <w:p w14:paraId="68D2C40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Information on the initial state of CA based UL PDCP duplication.</w:t>
            </w:r>
          </w:p>
          <w:p w14:paraId="78B6929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 xml:space="preserve">This IE is ignored if the </w:t>
            </w:r>
            <w:r w:rsidRPr="008A034C">
              <w:rPr>
                <w:rFonts w:ascii="Arial" w:eastAsia="SimSun" w:hAnsi="Arial" w:cs="Times New Roman"/>
                <w:i/>
                <w:kern w:val="0"/>
                <w:sz w:val="18"/>
                <w:szCs w:val="20"/>
                <w:lang w:eastAsia="ko-KR"/>
                <w14:ligatures w14:val="none"/>
              </w:rPr>
              <w:t>RLC Duplication Information</w:t>
            </w:r>
            <w:r w:rsidRPr="008A034C">
              <w:rPr>
                <w:rFonts w:ascii="Arial" w:eastAsia="SimSun" w:hAnsi="Arial" w:cs="Times New Roman"/>
                <w:kern w:val="0"/>
                <w:sz w:val="18"/>
                <w:szCs w:val="20"/>
                <w:lang w:eastAsia="ko-KR"/>
                <w14:ligatures w14:val="none"/>
              </w:rPr>
              <w:t xml:space="preserve"> IE is present.</w:t>
            </w:r>
          </w:p>
        </w:tc>
        <w:tc>
          <w:tcPr>
            <w:tcW w:w="1080" w:type="dxa"/>
          </w:tcPr>
          <w:p w14:paraId="0F235D9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Pr>
          <w:p w14:paraId="5ACB1BF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1BFEDDE" w14:textId="77777777" w:rsidTr="009B2EE6">
        <w:tc>
          <w:tcPr>
            <w:tcW w:w="2160" w:type="dxa"/>
            <w:tcBorders>
              <w:top w:val="single" w:sz="4" w:space="0" w:color="auto"/>
              <w:left w:val="single" w:sz="4" w:space="0" w:color="auto"/>
              <w:bottom w:val="single" w:sz="4" w:space="0" w:color="auto"/>
              <w:right w:val="single" w:sz="4" w:space="0" w:color="auto"/>
            </w:tcBorders>
          </w:tcPr>
          <w:p w14:paraId="1C39DE17"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309C74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92E23F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A259CD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FFF624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36982F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1D2742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ko-KR"/>
                <w14:ligatures w14:val="none"/>
              </w:rPr>
              <w:t>reject</w:t>
            </w:r>
          </w:p>
        </w:tc>
      </w:tr>
      <w:tr w:rsidR="008A034C" w:rsidRPr="008A034C" w14:paraId="4F061471" w14:textId="77777777" w:rsidTr="009B2EE6">
        <w:tc>
          <w:tcPr>
            <w:tcW w:w="2160" w:type="dxa"/>
            <w:tcBorders>
              <w:top w:val="single" w:sz="4" w:space="0" w:color="auto"/>
              <w:left w:val="single" w:sz="4" w:space="0" w:color="auto"/>
              <w:bottom w:val="single" w:sz="4" w:space="0" w:color="auto"/>
              <w:right w:val="single" w:sz="4" w:space="0" w:color="auto"/>
            </w:tcBorders>
          </w:tcPr>
          <w:p w14:paraId="2B15195E"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37AFC1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0251EF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B2207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Duplication Activation</w:t>
            </w:r>
          </w:p>
          <w:p w14:paraId="5387B46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9.3.1.36</w:t>
            </w:r>
          </w:p>
        </w:tc>
        <w:tc>
          <w:tcPr>
            <w:tcW w:w="1728" w:type="dxa"/>
            <w:tcBorders>
              <w:top w:val="single" w:sz="4" w:space="0" w:color="auto"/>
              <w:left w:val="single" w:sz="4" w:space="0" w:color="auto"/>
              <w:bottom w:val="single" w:sz="4" w:space="0" w:color="auto"/>
              <w:right w:val="single" w:sz="4" w:space="0" w:color="auto"/>
            </w:tcBorders>
          </w:tcPr>
          <w:p w14:paraId="18211DB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Information on the initial state of DC basedUL PDCP duplication.</w:t>
            </w:r>
          </w:p>
          <w:p w14:paraId="497E2C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 xml:space="preserve">This IE is ignored if the </w:t>
            </w:r>
            <w:r w:rsidRPr="008A034C">
              <w:rPr>
                <w:rFonts w:ascii="Arial" w:eastAsia="SimSun" w:hAnsi="Arial" w:cs="Times New Roman"/>
                <w:i/>
                <w:kern w:val="0"/>
                <w:sz w:val="18"/>
                <w:szCs w:val="20"/>
                <w:lang w:eastAsia="ko-KR"/>
                <w14:ligatures w14:val="none"/>
              </w:rPr>
              <w:t>RLC Duplication Information</w:t>
            </w:r>
            <w:r w:rsidRPr="008A034C">
              <w:rPr>
                <w:rFonts w:ascii="Arial" w:eastAsia="SimSun" w:hAnsi="Arial" w:cs="Times New Roman"/>
                <w:kern w:val="0"/>
                <w:sz w:val="18"/>
                <w:szCs w:val="20"/>
                <w:lang w:eastAsia="ko-KR"/>
                <w14:ligatures w14:val="none"/>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87F2D9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2046E3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2FC9E6E3" w14:textId="77777777" w:rsidTr="009B2EE6">
        <w:tc>
          <w:tcPr>
            <w:tcW w:w="2160" w:type="dxa"/>
          </w:tcPr>
          <w:p w14:paraId="374B1DA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&gt;&gt;</w:t>
            </w:r>
            <w:r w:rsidRPr="008A034C">
              <w:rPr>
                <w:rFonts w:ascii="Arial" w:eastAsia="Times New Roman" w:hAnsi="Arial" w:cs="Arial"/>
                <w:kern w:val="0"/>
                <w:sz w:val="18"/>
                <w:szCs w:val="20"/>
                <w:lang w:eastAsia="zh-CN"/>
                <w14:ligatures w14:val="none"/>
              </w:rPr>
              <w:t xml:space="preserve">DL </w:t>
            </w:r>
            <w:r w:rsidRPr="008A034C">
              <w:rPr>
                <w:rFonts w:ascii="Arial" w:eastAsia="Times New Roman" w:hAnsi="Arial" w:cs="Arial"/>
                <w:kern w:val="0"/>
                <w:sz w:val="18"/>
                <w:szCs w:val="20"/>
                <w:lang w:eastAsia="ko-KR"/>
                <w14:ligatures w14:val="none"/>
              </w:rPr>
              <w:t>PDCP SN length</w:t>
            </w:r>
          </w:p>
        </w:tc>
        <w:tc>
          <w:tcPr>
            <w:tcW w:w="1080" w:type="dxa"/>
          </w:tcPr>
          <w:p w14:paraId="57BE3B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M</w:t>
            </w:r>
          </w:p>
        </w:tc>
        <w:tc>
          <w:tcPr>
            <w:tcW w:w="1080" w:type="dxa"/>
          </w:tcPr>
          <w:p w14:paraId="37FEA76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b/>
                <w:i/>
                <w:kern w:val="0"/>
                <w:sz w:val="18"/>
                <w:szCs w:val="20"/>
                <w:lang w:eastAsia="ko-KR"/>
                <w14:ligatures w14:val="none"/>
              </w:rPr>
            </w:pPr>
          </w:p>
        </w:tc>
        <w:tc>
          <w:tcPr>
            <w:tcW w:w="1512" w:type="dxa"/>
          </w:tcPr>
          <w:p w14:paraId="3F68C97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ENUMERATED (12bits, 18bits, ...)</w:t>
            </w:r>
          </w:p>
        </w:tc>
        <w:tc>
          <w:tcPr>
            <w:tcW w:w="1728" w:type="dxa"/>
          </w:tcPr>
          <w:p w14:paraId="3206037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Pr>
          <w:p w14:paraId="2BC0DF2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YES</w:t>
            </w:r>
          </w:p>
        </w:tc>
        <w:tc>
          <w:tcPr>
            <w:tcW w:w="1080" w:type="dxa"/>
          </w:tcPr>
          <w:p w14:paraId="213CAD1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1FA22E26" w14:textId="77777777" w:rsidTr="009B2EE6">
        <w:tc>
          <w:tcPr>
            <w:tcW w:w="2160" w:type="dxa"/>
          </w:tcPr>
          <w:p w14:paraId="6FAB5287"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&gt;&gt;</w:t>
            </w:r>
            <w:r w:rsidRPr="008A034C">
              <w:rPr>
                <w:rFonts w:ascii="Arial" w:eastAsia="Times New Roman" w:hAnsi="Arial" w:cs="Arial"/>
                <w:kern w:val="0"/>
                <w:sz w:val="18"/>
                <w:szCs w:val="20"/>
                <w:lang w:eastAsia="zh-CN"/>
                <w14:ligatures w14:val="none"/>
              </w:rPr>
              <w:t xml:space="preserve">UL </w:t>
            </w:r>
            <w:r w:rsidRPr="008A034C">
              <w:rPr>
                <w:rFonts w:ascii="Arial" w:eastAsia="Times New Roman" w:hAnsi="Arial" w:cs="Arial"/>
                <w:kern w:val="0"/>
                <w:sz w:val="18"/>
                <w:szCs w:val="20"/>
                <w:lang w:eastAsia="ko-KR"/>
                <w14:ligatures w14:val="none"/>
              </w:rPr>
              <w:t>PDCP SN length</w:t>
            </w:r>
          </w:p>
        </w:tc>
        <w:tc>
          <w:tcPr>
            <w:tcW w:w="1080" w:type="dxa"/>
          </w:tcPr>
          <w:p w14:paraId="1A89EA8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A034C">
              <w:rPr>
                <w:rFonts w:ascii="Arial" w:eastAsia="Times New Roman" w:hAnsi="Arial" w:cs="Arial"/>
                <w:kern w:val="0"/>
                <w:sz w:val="18"/>
                <w:szCs w:val="20"/>
                <w:lang w:eastAsia="zh-CN"/>
                <w14:ligatures w14:val="none"/>
              </w:rPr>
              <w:t>O</w:t>
            </w:r>
          </w:p>
        </w:tc>
        <w:tc>
          <w:tcPr>
            <w:tcW w:w="1080" w:type="dxa"/>
          </w:tcPr>
          <w:p w14:paraId="37F5E1B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b/>
                <w:i/>
                <w:kern w:val="0"/>
                <w:sz w:val="18"/>
                <w:szCs w:val="20"/>
                <w:lang w:eastAsia="ko-KR"/>
                <w14:ligatures w14:val="none"/>
              </w:rPr>
            </w:pPr>
          </w:p>
        </w:tc>
        <w:tc>
          <w:tcPr>
            <w:tcW w:w="1512" w:type="dxa"/>
          </w:tcPr>
          <w:p w14:paraId="6EE1835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ENUMERATED (12bits, 18bits, ...)</w:t>
            </w:r>
          </w:p>
        </w:tc>
        <w:tc>
          <w:tcPr>
            <w:tcW w:w="1728" w:type="dxa"/>
          </w:tcPr>
          <w:p w14:paraId="5C79B57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Pr>
          <w:p w14:paraId="4432997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zh-CN"/>
                <w14:ligatures w14:val="none"/>
              </w:rPr>
              <w:t>YES</w:t>
            </w:r>
          </w:p>
        </w:tc>
        <w:tc>
          <w:tcPr>
            <w:tcW w:w="1080" w:type="dxa"/>
          </w:tcPr>
          <w:p w14:paraId="6436A69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zh-CN"/>
                <w14:ligatures w14:val="none"/>
              </w:rPr>
              <w:t>ignore</w:t>
            </w:r>
          </w:p>
        </w:tc>
      </w:tr>
      <w:tr w:rsidR="008A034C" w:rsidRPr="008A034C" w14:paraId="035C7681" w14:textId="77777777" w:rsidTr="009B2EE6">
        <w:tc>
          <w:tcPr>
            <w:tcW w:w="2160" w:type="dxa"/>
          </w:tcPr>
          <w:p w14:paraId="2BD1373B"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8A034C">
              <w:rPr>
                <w:rFonts w:ascii="Arial" w:eastAsia="Times New Roman" w:hAnsi="Arial" w:cs="Times New Roman"/>
                <w:b/>
                <w:bCs/>
                <w:kern w:val="0"/>
                <w:sz w:val="18"/>
                <w:szCs w:val="20"/>
                <w:lang w:eastAsia="ko-KR"/>
                <w14:ligatures w14:val="none"/>
              </w:rPr>
              <w:t>&gt;&gt;Additional PDCP Duplication TNL List</w:t>
            </w:r>
          </w:p>
        </w:tc>
        <w:tc>
          <w:tcPr>
            <w:tcW w:w="1080" w:type="dxa"/>
          </w:tcPr>
          <w:p w14:paraId="14409A9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zh-CN"/>
                <w14:ligatures w14:val="none"/>
              </w:rPr>
            </w:pPr>
          </w:p>
        </w:tc>
        <w:tc>
          <w:tcPr>
            <w:tcW w:w="1080" w:type="dxa"/>
          </w:tcPr>
          <w:p w14:paraId="0D7769A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i/>
                <w:kern w:val="0"/>
                <w:sz w:val="18"/>
                <w:szCs w:val="18"/>
                <w:lang w:eastAsia="ko-KR"/>
                <w14:ligatures w14:val="none"/>
              </w:rPr>
            </w:pPr>
            <w:r w:rsidRPr="008A034C">
              <w:rPr>
                <w:rFonts w:ascii="Arial" w:eastAsia="Times New Roman" w:hAnsi="Arial" w:cs="Arial"/>
                <w:i/>
                <w:kern w:val="0"/>
                <w:sz w:val="18"/>
                <w:szCs w:val="18"/>
                <w:lang w:eastAsia="ja-JP"/>
                <w14:ligatures w14:val="none"/>
              </w:rPr>
              <w:t>0..1</w:t>
            </w:r>
          </w:p>
        </w:tc>
        <w:tc>
          <w:tcPr>
            <w:tcW w:w="1512" w:type="dxa"/>
          </w:tcPr>
          <w:p w14:paraId="391BDFA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728" w:type="dxa"/>
          </w:tcPr>
          <w:p w14:paraId="7D5F591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080" w:type="dxa"/>
          </w:tcPr>
          <w:p w14:paraId="4DEA92C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ko-KR"/>
                <w14:ligatures w14:val="none"/>
              </w:rPr>
              <w:t>YES</w:t>
            </w:r>
          </w:p>
        </w:tc>
        <w:tc>
          <w:tcPr>
            <w:tcW w:w="1080" w:type="dxa"/>
          </w:tcPr>
          <w:p w14:paraId="3B0D2BF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5BAD969E" w14:textId="77777777" w:rsidTr="009B2EE6">
        <w:tc>
          <w:tcPr>
            <w:tcW w:w="2160" w:type="dxa"/>
          </w:tcPr>
          <w:p w14:paraId="0D3AE931"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Arial"/>
                <w:b/>
                <w:bCs/>
                <w:kern w:val="0"/>
                <w:sz w:val="18"/>
                <w:szCs w:val="18"/>
                <w:lang w:eastAsia="ko-KR"/>
                <w14:ligatures w14:val="none"/>
              </w:rPr>
            </w:pPr>
            <w:r w:rsidRPr="008A034C">
              <w:rPr>
                <w:rFonts w:ascii="Arial" w:eastAsia="Times New Roman" w:hAnsi="Arial" w:cs="Times New Roman"/>
                <w:b/>
                <w:bCs/>
                <w:kern w:val="0"/>
                <w:sz w:val="18"/>
                <w:szCs w:val="20"/>
                <w:lang w:eastAsia="ko-KR"/>
                <w14:ligatures w14:val="none"/>
              </w:rPr>
              <w:t>&gt;&gt;&gt;Additional PDCP Duplication TNL Items</w:t>
            </w:r>
          </w:p>
        </w:tc>
        <w:tc>
          <w:tcPr>
            <w:tcW w:w="1080" w:type="dxa"/>
          </w:tcPr>
          <w:p w14:paraId="2810A45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zh-CN"/>
                <w14:ligatures w14:val="none"/>
              </w:rPr>
            </w:pPr>
          </w:p>
        </w:tc>
        <w:tc>
          <w:tcPr>
            <w:tcW w:w="1080" w:type="dxa"/>
          </w:tcPr>
          <w:p w14:paraId="217E5A0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i/>
                <w:kern w:val="0"/>
                <w:sz w:val="18"/>
                <w:szCs w:val="18"/>
                <w:lang w:eastAsia="ko-KR"/>
                <w14:ligatures w14:val="none"/>
              </w:rPr>
            </w:pPr>
            <w:r w:rsidRPr="008A034C">
              <w:rPr>
                <w:rFonts w:ascii="Arial" w:eastAsia="Times New Roman" w:hAnsi="Arial" w:cs="Times New Roman"/>
                <w:i/>
                <w:kern w:val="0"/>
                <w:sz w:val="18"/>
                <w:szCs w:val="20"/>
                <w:lang w:eastAsia="ko-KR"/>
                <w14:ligatures w14:val="none"/>
              </w:rPr>
              <w:t>1 .. &lt;maxnoofAdditionalPDCPDuplicationTNL&gt;</w:t>
            </w:r>
          </w:p>
        </w:tc>
        <w:tc>
          <w:tcPr>
            <w:tcW w:w="1512" w:type="dxa"/>
          </w:tcPr>
          <w:p w14:paraId="07509B0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728" w:type="dxa"/>
          </w:tcPr>
          <w:p w14:paraId="3A5754B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080" w:type="dxa"/>
          </w:tcPr>
          <w:p w14:paraId="435B05F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ko-KR"/>
                <w14:ligatures w14:val="none"/>
              </w:rPr>
              <w:t>EACH</w:t>
            </w:r>
          </w:p>
        </w:tc>
        <w:tc>
          <w:tcPr>
            <w:tcW w:w="1080" w:type="dxa"/>
          </w:tcPr>
          <w:p w14:paraId="1601BC9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kern w:val="0"/>
                <w:sz w:val="18"/>
                <w:szCs w:val="18"/>
                <w:lang w:eastAsia="ko-KR"/>
                <w14:ligatures w14:val="none"/>
              </w:rPr>
              <w:t>ignore</w:t>
            </w:r>
          </w:p>
        </w:tc>
      </w:tr>
      <w:tr w:rsidR="008A034C" w:rsidRPr="008A034C" w14:paraId="3B379F21" w14:textId="77777777" w:rsidTr="009B2EE6">
        <w:tc>
          <w:tcPr>
            <w:tcW w:w="2160" w:type="dxa"/>
          </w:tcPr>
          <w:p w14:paraId="2D782575"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&gt;&gt;&gt;&gt;Additional PDCP Duplication UP TNL </w:t>
            </w:r>
            <w:r w:rsidRPr="008A034C">
              <w:rPr>
                <w:rFonts w:ascii="Arial" w:eastAsia="Times New Roman" w:hAnsi="Arial" w:cs="Times New Roman"/>
                <w:kern w:val="0"/>
                <w:sz w:val="18"/>
                <w:szCs w:val="20"/>
                <w:lang w:eastAsia="ko-KR"/>
                <w14:ligatures w14:val="none"/>
              </w:rPr>
              <w:lastRenderedPageBreak/>
              <w:t>Information</w:t>
            </w:r>
          </w:p>
        </w:tc>
        <w:tc>
          <w:tcPr>
            <w:tcW w:w="1080" w:type="dxa"/>
          </w:tcPr>
          <w:p w14:paraId="7541CF3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lastRenderedPageBreak/>
              <w:t>M</w:t>
            </w:r>
          </w:p>
        </w:tc>
        <w:tc>
          <w:tcPr>
            <w:tcW w:w="1080" w:type="dxa"/>
          </w:tcPr>
          <w:p w14:paraId="78B78F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iCs/>
                <w:kern w:val="0"/>
                <w:sz w:val="18"/>
                <w:szCs w:val="20"/>
                <w:lang w:eastAsia="ko-KR"/>
                <w14:ligatures w14:val="none"/>
              </w:rPr>
            </w:pPr>
          </w:p>
        </w:tc>
        <w:tc>
          <w:tcPr>
            <w:tcW w:w="1512" w:type="dxa"/>
          </w:tcPr>
          <w:p w14:paraId="3512B50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UP Transport Layer Information</w:t>
            </w:r>
          </w:p>
          <w:p w14:paraId="29B8C11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lastRenderedPageBreak/>
              <w:t>9.3.2.1</w:t>
            </w:r>
          </w:p>
        </w:tc>
        <w:tc>
          <w:tcPr>
            <w:tcW w:w="1728" w:type="dxa"/>
          </w:tcPr>
          <w:p w14:paraId="2FD5460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lastRenderedPageBreak/>
              <w:t xml:space="preserve">gNB-CU endpoint of the F1 transport bearer. For </w:t>
            </w:r>
            <w:r w:rsidRPr="008A034C">
              <w:rPr>
                <w:rFonts w:ascii="Arial" w:eastAsia="Times New Roman" w:hAnsi="Arial" w:cs="Times New Roman"/>
                <w:kern w:val="0"/>
                <w:sz w:val="18"/>
                <w:szCs w:val="20"/>
                <w:lang w:eastAsia="ko-KR"/>
                <w14:ligatures w14:val="none"/>
              </w:rPr>
              <w:lastRenderedPageBreak/>
              <w:t>delivery of UL PDUs.</w:t>
            </w:r>
          </w:p>
        </w:tc>
        <w:tc>
          <w:tcPr>
            <w:tcW w:w="1080" w:type="dxa"/>
          </w:tcPr>
          <w:p w14:paraId="23EB97B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hint="eastAsia"/>
                <w:kern w:val="0"/>
                <w:sz w:val="18"/>
                <w:szCs w:val="18"/>
                <w:lang w:eastAsia="zh-CN"/>
                <w14:ligatures w14:val="none"/>
              </w:rPr>
              <w:lastRenderedPageBreak/>
              <w:t>-</w:t>
            </w:r>
          </w:p>
        </w:tc>
        <w:tc>
          <w:tcPr>
            <w:tcW w:w="1080" w:type="dxa"/>
          </w:tcPr>
          <w:p w14:paraId="20280AE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p>
        </w:tc>
      </w:tr>
      <w:tr w:rsidR="008A034C" w:rsidRPr="008A034C" w14:paraId="053FEFF1" w14:textId="77777777" w:rsidTr="009B2EE6">
        <w:tc>
          <w:tcPr>
            <w:tcW w:w="2160" w:type="dxa"/>
          </w:tcPr>
          <w:p w14:paraId="5FE092F2"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hint="eastAsia"/>
                <w:kern w:val="0"/>
                <w:sz w:val="18"/>
                <w:szCs w:val="18"/>
                <w:lang w:eastAsia="zh-CN"/>
                <w14:ligatures w14:val="none"/>
              </w:rPr>
              <w:t>&gt;</w:t>
            </w:r>
            <w:r w:rsidRPr="008A034C">
              <w:rPr>
                <w:rFonts w:ascii="Arial" w:eastAsia="Times New Roman" w:hAnsi="Arial" w:cs="Arial"/>
                <w:kern w:val="0"/>
                <w:sz w:val="18"/>
                <w:szCs w:val="18"/>
                <w:lang w:eastAsia="zh-CN"/>
                <w14:ligatures w14:val="none"/>
              </w:rPr>
              <w:t>&gt;&gt;&gt;BH Information</w:t>
            </w:r>
          </w:p>
        </w:tc>
        <w:tc>
          <w:tcPr>
            <w:tcW w:w="1080" w:type="dxa"/>
          </w:tcPr>
          <w:p w14:paraId="4572459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zh-CN"/>
                <w14:ligatures w14:val="none"/>
              </w:rPr>
              <w:t>O</w:t>
            </w:r>
          </w:p>
        </w:tc>
        <w:tc>
          <w:tcPr>
            <w:tcW w:w="1080" w:type="dxa"/>
          </w:tcPr>
          <w:p w14:paraId="4BE3F55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iCs/>
                <w:kern w:val="0"/>
                <w:sz w:val="18"/>
                <w:szCs w:val="20"/>
                <w:lang w:eastAsia="ko-KR"/>
                <w14:ligatures w14:val="none"/>
              </w:rPr>
            </w:pPr>
          </w:p>
        </w:tc>
        <w:tc>
          <w:tcPr>
            <w:tcW w:w="1512" w:type="dxa"/>
          </w:tcPr>
          <w:p w14:paraId="0346E0E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eastAsia="zh-CN"/>
                <w14:ligatures w14:val="none"/>
              </w:rPr>
              <w:t>9.3.1.114</w:t>
            </w:r>
          </w:p>
        </w:tc>
        <w:tc>
          <w:tcPr>
            <w:tcW w:w="1728" w:type="dxa"/>
          </w:tcPr>
          <w:p w14:paraId="512E7B1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7F343F2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hint="eastAsia"/>
                <w:kern w:val="0"/>
                <w:sz w:val="18"/>
                <w:szCs w:val="18"/>
                <w:lang w:eastAsia="zh-CN"/>
                <w14:ligatures w14:val="none"/>
              </w:rPr>
              <w:t>Y</w:t>
            </w:r>
            <w:r w:rsidRPr="008A034C">
              <w:rPr>
                <w:rFonts w:ascii="Arial" w:eastAsia="Times New Roman" w:hAnsi="Arial" w:cs="Arial"/>
                <w:kern w:val="0"/>
                <w:sz w:val="18"/>
                <w:szCs w:val="18"/>
                <w:lang w:eastAsia="zh-CN"/>
                <w14:ligatures w14:val="none"/>
              </w:rPr>
              <w:t>ES</w:t>
            </w:r>
          </w:p>
        </w:tc>
        <w:tc>
          <w:tcPr>
            <w:tcW w:w="1080" w:type="dxa"/>
          </w:tcPr>
          <w:p w14:paraId="12669A7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Times New Roman" w:hAnsi="Arial" w:cs="Arial" w:hint="eastAsia"/>
                <w:kern w:val="0"/>
                <w:sz w:val="18"/>
                <w:szCs w:val="18"/>
                <w:lang w:eastAsia="zh-CN"/>
                <w14:ligatures w14:val="none"/>
              </w:rPr>
              <w:t>i</w:t>
            </w:r>
            <w:r w:rsidRPr="008A034C">
              <w:rPr>
                <w:rFonts w:ascii="Arial" w:eastAsia="Times New Roman" w:hAnsi="Arial" w:cs="Arial"/>
                <w:kern w:val="0"/>
                <w:sz w:val="18"/>
                <w:szCs w:val="18"/>
                <w:lang w:eastAsia="zh-CN"/>
                <w14:ligatures w14:val="none"/>
              </w:rPr>
              <w:t>gnore</w:t>
            </w:r>
          </w:p>
        </w:tc>
      </w:tr>
      <w:tr w:rsidR="008A034C" w:rsidRPr="008A034C" w14:paraId="6D1FEE22" w14:textId="77777777" w:rsidTr="009B2EE6">
        <w:tc>
          <w:tcPr>
            <w:tcW w:w="2160" w:type="dxa"/>
          </w:tcPr>
          <w:p w14:paraId="00E4B2F1"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&gt;&gt;RLC Duplication Information</w:t>
            </w:r>
          </w:p>
        </w:tc>
        <w:tc>
          <w:tcPr>
            <w:tcW w:w="1080" w:type="dxa"/>
          </w:tcPr>
          <w:p w14:paraId="60B178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hint="eastAsia"/>
                <w:kern w:val="0"/>
                <w:sz w:val="18"/>
                <w:szCs w:val="20"/>
                <w:lang w:eastAsia="zh-CN"/>
                <w14:ligatures w14:val="none"/>
              </w:rPr>
              <w:t>O</w:t>
            </w:r>
          </w:p>
        </w:tc>
        <w:tc>
          <w:tcPr>
            <w:tcW w:w="1080" w:type="dxa"/>
          </w:tcPr>
          <w:p w14:paraId="1367D19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iCs/>
                <w:kern w:val="0"/>
                <w:sz w:val="18"/>
                <w:szCs w:val="20"/>
                <w:lang w:eastAsia="ko-KR"/>
                <w14:ligatures w14:val="none"/>
              </w:rPr>
            </w:pPr>
          </w:p>
        </w:tc>
        <w:tc>
          <w:tcPr>
            <w:tcW w:w="1512" w:type="dxa"/>
          </w:tcPr>
          <w:p w14:paraId="10E14B8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9.3.1.146</w:t>
            </w:r>
          </w:p>
        </w:tc>
        <w:tc>
          <w:tcPr>
            <w:tcW w:w="1728" w:type="dxa"/>
          </w:tcPr>
          <w:p w14:paraId="2E1C400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0CD23F2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SimSun" w:hAnsi="Arial" w:cs="Arial"/>
                <w:kern w:val="0"/>
                <w:sz w:val="18"/>
                <w:szCs w:val="18"/>
                <w:lang w:eastAsia="ko-KR"/>
                <w14:ligatures w14:val="none"/>
              </w:rPr>
              <w:t>YES</w:t>
            </w:r>
          </w:p>
        </w:tc>
        <w:tc>
          <w:tcPr>
            <w:tcW w:w="1080" w:type="dxa"/>
          </w:tcPr>
          <w:p w14:paraId="78CD0AB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8A034C">
              <w:rPr>
                <w:rFonts w:ascii="Arial" w:eastAsia="SimSun" w:hAnsi="Arial" w:cs="Times New Roman"/>
                <w:kern w:val="0"/>
                <w:sz w:val="18"/>
                <w:szCs w:val="20"/>
                <w:lang w:eastAsia="ko-KR"/>
                <w14:ligatures w14:val="none"/>
              </w:rPr>
              <w:t>ignore</w:t>
            </w:r>
          </w:p>
        </w:tc>
      </w:tr>
      <w:tr w:rsidR="008A034C" w:rsidRPr="008A034C" w14:paraId="1002FBAE" w14:textId="77777777" w:rsidTr="009B2EE6">
        <w:tc>
          <w:tcPr>
            <w:tcW w:w="2160" w:type="dxa"/>
          </w:tcPr>
          <w:p w14:paraId="7CFF7347"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&gt;&gt;SDT RLC Bearer Configuration</w:t>
            </w:r>
          </w:p>
        </w:tc>
        <w:tc>
          <w:tcPr>
            <w:tcW w:w="1080" w:type="dxa"/>
          </w:tcPr>
          <w:p w14:paraId="6EF65E68" w14:textId="77777777" w:rsidR="008A034C" w:rsidRPr="008A034C" w:rsidRDefault="008A034C" w:rsidP="008A034C">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A034C">
              <w:rPr>
                <w:rFonts w:ascii="Arial" w:eastAsia="SimSun" w:hAnsi="Arial" w:cs="Times New Roman" w:hint="eastAsia"/>
                <w:kern w:val="0"/>
                <w:sz w:val="18"/>
                <w:szCs w:val="20"/>
                <w:lang w:eastAsia="zh-CN"/>
                <w14:ligatures w14:val="none"/>
              </w:rPr>
              <w:t>O</w:t>
            </w:r>
          </w:p>
        </w:tc>
        <w:tc>
          <w:tcPr>
            <w:tcW w:w="1080" w:type="dxa"/>
          </w:tcPr>
          <w:p w14:paraId="7C90A01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i/>
                <w:kern w:val="0"/>
                <w:sz w:val="18"/>
                <w:szCs w:val="20"/>
                <w:lang w:eastAsia="ko-KR"/>
                <w14:ligatures w14:val="none"/>
              </w:rPr>
            </w:pPr>
          </w:p>
        </w:tc>
        <w:tc>
          <w:tcPr>
            <w:tcW w:w="1512" w:type="dxa"/>
          </w:tcPr>
          <w:p w14:paraId="535B3467" w14:textId="77777777" w:rsidR="008A034C" w:rsidRPr="008A034C" w:rsidRDefault="008A034C" w:rsidP="008A034C">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8A034C">
              <w:rPr>
                <w:rFonts w:ascii="Arial" w:eastAsia="SimSun" w:hAnsi="Arial" w:cs="Times New Roman" w:hint="eastAsia"/>
                <w:kern w:val="0"/>
                <w:sz w:val="18"/>
                <w:szCs w:val="20"/>
                <w:lang w:eastAsia="ko-KR"/>
                <w14:ligatures w14:val="none"/>
              </w:rPr>
              <w:t>O</w:t>
            </w:r>
            <w:r w:rsidRPr="008A034C">
              <w:rPr>
                <w:rFonts w:ascii="Arial" w:eastAsia="SimSun" w:hAnsi="Arial" w:cs="Times New Roman"/>
                <w:kern w:val="0"/>
                <w:sz w:val="18"/>
                <w:szCs w:val="20"/>
                <w:lang w:eastAsia="ko-KR"/>
                <w14:ligatures w14:val="none"/>
              </w:rPr>
              <w:t>CTET STRING</w:t>
            </w:r>
          </w:p>
        </w:tc>
        <w:tc>
          <w:tcPr>
            <w:tcW w:w="1728" w:type="dxa"/>
          </w:tcPr>
          <w:p w14:paraId="6CF6325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ko-KR"/>
                <w14:ligatures w14:val="none"/>
              </w:rPr>
              <w:t>RLC-BearerConfig IE defined in subclause 6.3.2 of TS 38.331 [8]</w:t>
            </w:r>
          </w:p>
        </w:tc>
        <w:tc>
          <w:tcPr>
            <w:tcW w:w="1080" w:type="dxa"/>
          </w:tcPr>
          <w:p w14:paraId="3BF685DB"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Arial"/>
                <w:kern w:val="0"/>
                <w:sz w:val="18"/>
                <w:szCs w:val="18"/>
                <w:lang w:eastAsia="ko-KR"/>
                <w14:ligatures w14:val="none"/>
              </w:rPr>
            </w:pPr>
            <w:r w:rsidRPr="008A034C">
              <w:rPr>
                <w:rFonts w:ascii="Arial" w:eastAsia="SimSun" w:hAnsi="Arial" w:cs="Arial"/>
                <w:kern w:val="0"/>
                <w:sz w:val="18"/>
                <w:szCs w:val="18"/>
                <w:lang w:eastAsia="ko-KR"/>
                <w14:ligatures w14:val="none"/>
              </w:rPr>
              <w:t>YES</w:t>
            </w:r>
          </w:p>
        </w:tc>
        <w:tc>
          <w:tcPr>
            <w:tcW w:w="1080" w:type="dxa"/>
          </w:tcPr>
          <w:p w14:paraId="7B79F042"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eastAsia="ko-KR"/>
                <w14:ligatures w14:val="none"/>
              </w:rPr>
            </w:pPr>
            <w:r w:rsidRPr="008A034C">
              <w:rPr>
                <w:rFonts w:ascii="Arial" w:eastAsia="SimSun" w:hAnsi="Arial" w:cs="Times New Roman" w:hint="eastAsia"/>
                <w:kern w:val="0"/>
                <w:sz w:val="18"/>
                <w:szCs w:val="20"/>
                <w:lang w:eastAsia="ko-KR"/>
                <w14:ligatures w14:val="none"/>
              </w:rPr>
              <w:t>i</w:t>
            </w:r>
            <w:r w:rsidRPr="008A034C">
              <w:rPr>
                <w:rFonts w:ascii="Arial" w:eastAsia="SimSun" w:hAnsi="Arial" w:cs="Times New Roman"/>
                <w:kern w:val="0"/>
                <w:sz w:val="18"/>
                <w:szCs w:val="20"/>
                <w:lang w:eastAsia="ko-KR"/>
                <w14:ligatures w14:val="none"/>
              </w:rPr>
              <w:t>gnore</w:t>
            </w:r>
          </w:p>
        </w:tc>
      </w:tr>
      <w:tr w:rsidR="008A034C" w:rsidRPr="008A034C" w14:paraId="1055BD78" w14:textId="77777777" w:rsidTr="009B2EE6">
        <w:tc>
          <w:tcPr>
            <w:tcW w:w="2160" w:type="dxa"/>
          </w:tcPr>
          <w:p w14:paraId="5D7E04A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Inactivity Monitoring Request </w:t>
            </w:r>
          </w:p>
        </w:tc>
        <w:tc>
          <w:tcPr>
            <w:tcW w:w="1080" w:type="dxa"/>
          </w:tcPr>
          <w:p w14:paraId="468618B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21701E3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6543309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ENUMERATED (true, ...)</w:t>
            </w:r>
          </w:p>
        </w:tc>
        <w:tc>
          <w:tcPr>
            <w:tcW w:w="1728" w:type="dxa"/>
          </w:tcPr>
          <w:p w14:paraId="5DABF5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28E9EE3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3165255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6049B762" w14:textId="77777777" w:rsidTr="009B2EE6">
        <w:tc>
          <w:tcPr>
            <w:tcW w:w="2160" w:type="dxa"/>
          </w:tcPr>
          <w:p w14:paraId="44524FA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RAT-Frequency Priority Information</w:t>
            </w:r>
          </w:p>
        </w:tc>
        <w:tc>
          <w:tcPr>
            <w:tcW w:w="1080" w:type="dxa"/>
          </w:tcPr>
          <w:p w14:paraId="24C78AB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1620A94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7E09ED3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9.3.1.34</w:t>
            </w:r>
          </w:p>
        </w:tc>
        <w:tc>
          <w:tcPr>
            <w:tcW w:w="1728" w:type="dxa"/>
          </w:tcPr>
          <w:p w14:paraId="5DDF3A1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57C3703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7FB5109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634ED4C2" w14:textId="77777777" w:rsidTr="009B2EE6">
        <w:tc>
          <w:tcPr>
            <w:tcW w:w="2160" w:type="dxa"/>
          </w:tcPr>
          <w:p w14:paraId="070D1EA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RRC-Container</w:t>
            </w:r>
          </w:p>
        </w:tc>
        <w:tc>
          <w:tcPr>
            <w:tcW w:w="1080" w:type="dxa"/>
          </w:tcPr>
          <w:p w14:paraId="1D5E477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44E83C5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1C5F40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9.3.1.6</w:t>
            </w:r>
          </w:p>
        </w:tc>
        <w:tc>
          <w:tcPr>
            <w:tcW w:w="1728" w:type="dxa"/>
          </w:tcPr>
          <w:p w14:paraId="0D44D91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Includes the </w:t>
            </w:r>
            <w:r w:rsidRPr="008A034C">
              <w:rPr>
                <w:rFonts w:ascii="Arial" w:eastAsia="Times New Roman" w:hAnsi="Arial" w:cs="Times New Roman"/>
                <w:i/>
                <w:kern w:val="0"/>
                <w:sz w:val="18"/>
                <w:szCs w:val="20"/>
                <w:lang w:eastAsia="ko-KR"/>
                <w14:ligatures w14:val="none"/>
              </w:rPr>
              <w:t>DL-DCCH-Message</w:t>
            </w:r>
            <w:r w:rsidRPr="008A034C">
              <w:rPr>
                <w:rFonts w:ascii="Arial" w:eastAsia="Times New Roman" w:hAnsi="Arial" w:cs="Times New Roman"/>
                <w:kern w:val="0"/>
                <w:sz w:val="18"/>
                <w:szCs w:val="20"/>
                <w:lang w:eastAsia="ko-KR"/>
                <w14:ligatures w14:val="none"/>
              </w:rPr>
              <w:t xml:space="preserve"> message as defined in subclause 6.2 of TS 38.331 [8]</w:t>
            </w:r>
            <w:r w:rsidRPr="008A034C">
              <w:rPr>
                <w:rFonts w:ascii="Arial" w:eastAsia="SimSun" w:hAnsi="Arial" w:cs="Times New Roman"/>
                <w:kern w:val="0"/>
                <w:sz w:val="18"/>
                <w:szCs w:val="20"/>
                <w:lang w:eastAsia="zh-CN"/>
                <w14:ligatures w14:val="none"/>
              </w:rPr>
              <w:t>, encapsulated in a PDCP PDU</w:t>
            </w:r>
            <w:r w:rsidRPr="008A034C">
              <w:rPr>
                <w:rFonts w:ascii="Arial" w:eastAsia="Times New Roman" w:hAnsi="Arial" w:cs="Times New Roman"/>
                <w:kern w:val="0"/>
                <w:sz w:val="18"/>
                <w:szCs w:val="20"/>
                <w:lang w:eastAsia="ko-KR"/>
                <w14:ligatures w14:val="none"/>
              </w:rPr>
              <w:t>.</w:t>
            </w:r>
          </w:p>
        </w:tc>
        <w:tc>
          <w:tcPr>
            <w:tcW w:w="1080" w:type="dxa"/>
          </w:tcPr>
          <w:p w14:paraId="254986E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10C7FD5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51032BAE" w14:textId="77777777" w:rsidTr="009B2EE6">
        <w:tc>
          <w:tcPr>
            <w:tcW w:w="2160" w:type="dxa"/>
          </w:tcPr>
          <w:p w14:paraId="624514B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Masked IMEISV</w:t>
            </w:r>
          </w:p>
        </w:tc>
        <w:tc>
          <w:tcPr>
            <w:tcW w:w="1080" w:type="dxa"/>
          </w:tcPr>
          <w:p w14:paraId="0F39264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1E7D105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Pr>
          <w:p w14:paraId="3EE877B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9.3.1.55</w:t>
            </w:r>
          </w:p>
        </w:tc>
        <w:tc>
          <w:tcPr>
            <w:tcW w:w="1728" w:type="dxa"/>
          </w:tcPr>
          <w:p w14:paraId="7745F52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Pr>
          <w:p w14:paraId="51DAF08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Pr>
          <w:p w14:paraId="574A1B3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4CC8FE65" w14:textId="77777777" w:rsidTr="009B2EE6">
        <w:tc>
          <w:tcPr>
            <w:tcW w:w="2160" w:type="dxa"/>
            <w:tcBorders>
              <w:top w:val="single" w:sz="4" w:space="0" w:color="auto"/>
              <w:left w:val="single" w:sz="4" w:space="0" w:color="auto"/>
              <w:bottom w:val="single" w:sz="4" w:space="0" w:color="auto"/>
              <w:right w:val="single" w:sz="4" w:space="0" w:color="auto"/>
            </w:tcBorders>
          </w:tcPr>
          <w:p w14:paraId="01AF811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Serving PLMN</w:t>
            </w:r>
          </w:p>
        </w:tc>
        <w:tc>
          <w:tcPr>
            <w:tcW w:w="1080" w:type="dxa"/>
            <w:tcBorders>
              <w:top w:val="single" w:sz="4" w:space="0" w:color="auto"/>
              <w:left w:val="single" w:sz="4" w:space="0" w:color="auto"/>
              <w:bottom w:val="single" w:sz="4" w:space="0" w:color="auto"/>
              <w:right w:val="single" w:sz="4" w:space="0" w:color="auto"/>
            </w:tcBorders>
          </w:tcPr>
          <w:p w14:paraId="44F8F3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D99B80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D36794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PLMN Identity</w:t>
            </w:r>
          </w:p>
          <w:p w14:paraId="1DD684B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9.3.1.14</w:t>
            </w:r>
          </w:p>
        </w:tc>
        <w:tc>
          <w:tcPr>
            <w:tcW w:w="1728" w:type="dxa"/>
            <w:tcBorders>
              <w:top w:val="single" w:sz="4" w:space="0" w:color="auto"/>
              <w:left w:val="single" w:sz="4" w:space="0" w:color="auto"/>
              <w:bottom w:val="single" w:sz="4" w:space="0" w:color="auto"/>
              <w:right w:val="single" w:sz="4" w:space="0" w:color="auto"/>
            </w:tcBorders>
          </w:tcPr>
          <w:p w14:paraId="49AEFD2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5931DD3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90054F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13A8181A" w14:textId="77777777" w:rsidTr="009B2EE6">
        <w:tc>
          <w:tcPr>
            <w:tcW w:w="2160" w:type="dxa"/>
          </w:tcPr>
          <w:p w14:paraId="55D4410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gNB-DU UE Aggregate Maximum Bit Rate Uplink</w:t>
            </w:r>
          </w:p>
        </w:tc>
        <w:tc>
          <w:tcPr>
            <w:tcW w:w="1080" w:type="dxa"/>
          </w:tcPr>
          <w:p w14:paraId="4ACFAFA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C-ifDRBSetup</w:t>
            </w:r>
          </w:p>
        </w:tc>
        <w:tc>
          <w:tcPr>
            <w:tcW w:w="1080" w:type="dxa"/>
          </w:tcPr>
          <w:p w14:paraId="1C92EBD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noProof/>
                <w:kern w:val="0"/>
                <w:sz w:val="18"/>
                <w:szCs w:val="20"/>
                <w:lang w:eastAsia="ko-KR"/>
                <w14:ligatures w14:val="none"/>
              </w:rPr>
            </w:pPr>
          </w:p>
        </w:tc>
        <w:tc>
          <w:tcPr>
            <w:tcW w:w="1512" w:type="dxa"/>
          </w:tcPr>
          <w:p w14:paraId="4B6E843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Bit Rate 9.3.1.22</w:t>
            </w:r>
          </w:p>
        </w:tc>
        <w:tc>
          <w:tcPr>
            <w:tcW w:w="1728" w:type="dxa"/>
          </w:tcPr>
          <w:p w14:paraId="69D2845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The gNB-DU UE Aggregate Maximum Bit Rate Uplink is to be enforced by the gNB-DU</w:t>
            </w:r>
            <w:r w:rsidRPr="008A034C">
              <w:rPr>
                <w:rFonts w:ascii="Arial" w:eastAsia="Times New Roman" w:hAnsi="Arial" w:cs="Times New Roman"/>
                <w:noProof/>
                <w:kern w:val="0"/>
                <w:sz w:val="18"/>
                <w:szCs w:val="20"/>
                <w:lang w:eastAsia="ja-JP"/>
                <w14:ligatures w14:val="none"/>
              </w:rPr>
              <w:t>.</w:t>
            </w:r>
          </w:p>
        </w:tc>
        <w:tc>
          <w:tcPr>
            <w:tcW w:w="1080" w:type="dxa"/>
          </w:tcPr>
          <w:p w14:paraId="4C2C32C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YES</w:t>
            </w:r>
          </w:p>
        </w:tc>
        <w:tc>
          <w:tcPr>
            <w:tcW w:w="1080" w:type="dxa"/>
          </w:tcPr>
          <w:p w14:paraId="56A5047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ignore</w:t>
            </w:r>
          </w:p>
        </w:tc>
      </w:tr>
      <w:tr w:rsidR="008A034C" w:rsidRPr="008A034C" w14:paraId="4B50B115" w14:textId="77777777" w:rsidTr="009B2EE6">
        <w:tc>
          <w:tcPr>
            <w:tcW w:w="2160" w:type="dxa"/>
          </w:tcPr>
          <w:p w14:paraId="32B1680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RRC Delivery Status Request</w:t>
            </w:r>
          </w:p>
        </w:tc>
        <w:tc>
          <w:tcPr>
            <w:tcW w:w="1080" w:type="dxa"/>
          </w:tcPr>
          <w:p w14:paraId="5AEF979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O</w:t>
            </w:r>
          </w:p>
        </w:tc>
        <w:tc>
          <w:tcPr>
            <w:tcW w:w="1080" w:type="dxa"/>
          </w:tcPr>
          <w:p w14:paraId="3496B87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noProof/>
                <w:kern w:val="0"/>
                <w:sz w:val="18"/>
                <w:szCs w:val="20"/>
                <w:lang w:eastAsia="ko-KR"/>
                <w14:ligatures w14:val="none"/>
              </w:rPr>
            </w:pPr>
          </w:p>
        </w:tc>
        <w:tc>
          <w:tcPr>
            <w:tcW w:w="1512" w:type="dxa"/>
          </w:tcPr>
          <w:p w14:paraId="1530AEA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ENUMERATED (true, …)</w:t>
            </w:r>
          </w:p>
        </w:tc>
        <w:tc>
          <w:tcPr>
            <w:tcW w:w="1728" w:type="dxa"/>
          </w:tcPr>
          <w:p w14:paraId="07A9710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Indicates whether RRC DELIVERY REPORT procedure is requested for the RRC message.</w:t>
            </w:r>
          </w:p>
        </w:tc>
        <w:tc>
          <w:tcPr>
            <w:tcW w:w="1080" w:type="dxa"/>
          </w:tcPr>
          <w:p w14:paraId="0A61AEA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YES</w:t>
            </w:r>
          </w:p>
        </w:tc>
        <w:tc>
          <w:tcPr>
            <w:tcW w:w="1080" w:type="dxa"/>
          </w:tcPr>
          <w:p w14:paraId="6076DED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ignore</w:t>
            </w:r>
          </w:p>
        </w:tc>
      </w:tr>
      <w:tr w:rsidR="008A034C" w:rsidRPr="008A034C" w14:paraId="2C619B2A" w14:textId="77777777" w:rsidTr="009B2EE6">
        <w:tc>
          <w:tcPr>
            <w:tcW w:w="2160" w:type="dxa"/>
          </w:tcPr>
          <w:p w14:paraId="71A6429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Resource Coordination Transfer Information</w:t>
            </w:r>
          </w:p>
        </w:tc>
        <w:tc>
          <w:tcPr>
            <w:tcW w:w="1080" w:type="dxa"/>
          </w:tcPr>
          <w:p w14:paraId="1254FA5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Pr>
          <w:p w14:paraId="611495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noProof/>
                <w:kern w:val="0"/>
                <w:sz w:val="18"/>
                <w:szCs w:val="20"/>
                <w:lang w:eastAsia="ko-KR"/>
                <w14:ligatures w14:val="none"/>
              </w:rPr>
            </w:pPr>
          </w:p>
        </w:tc>
        <w:tc>
          <w:tcPr>
            <w:tcW w:w="1512" w:type="dxa"/>
          </w:tcPr>
          <w:p w14:paraId="6DB91F2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9.3.1.73</w:t>
            </w:r>
          </w:p>
        </w:tc>
        <w:tc>
          <w:tcPr>
            <w:tcW w:w="1728" w:type="dxa"/>
          </w:tcPr>
          <w:p w14:paraId="71EDF7F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p>
        </w:tc>
        <w:tc>
          <w:tcPr>
            <w:tcW w:w="1080" w:type="dxa"/>
          </w:tcPr>
          <w:p w14:paraId="514E608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MS Mincho" w:hAnsi="Arial" w:cs="Times New Roman"/>
                <w:kern w:val="0"/>
                <w:sz w:val="18"/>
                <w:szCs w:val="20"/>
                <w:lang w:eastAsia="ko-KR"/>
                <w14:ligatures w14:val="none"/>
              </w:rPr>
              <w:t>YES</w:t>
            </w:r>
          </w:p>
        </w:tc>
        <w:tc>
          <w:tcPr>
            <w:tcW w:w="1080" w:type="dxa"/>
          </w:tcPr>
          <w:p w14:paraId="46D9CB8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5F363099" w14:textId="77777777" w:rsidTr="009B2EE6">
        <w:tc>
          <w:tcPr>
            <w:tcW w:w="2160" w:type="dxa"/>
            <w:tcBorders>
              <w:top w:val="single" w:sz="4" w:space="0" w:color="auto"/>
              <w:left w:val="single" w:sz="4" w:space="0" w:color="auto"/>
              <w:bottom w:val="single" w:sz="4" w:space="0" w:color="auto"/>
              <w:right w:val="single" w:sz="4" w:space="0" w:color="auto"/>
            </w:tcBorders>
          </w:tcPr>
          <w:p w14:paraId="378A58A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servingCellMO</w:t>
            </w:r>
          </w:p>
        </w:tc>
        <w:tc>
          <w:tcPr>
            <w:tcW w:w="1080" w:type="dxa"/>
            <w:tcBorders>
              <w:top w:val="single" w:sz="4" w:space="0" w:color="auto"/>
              <w:left w:val="single" w:sz="4" w:space="0" w:color="auto"/>
              <w:bottom w:val="single" w:sz="4" w:space="0" w:color="auto"/>
              <w:right w:val="single" w:sz="4" w:space="0" w:color="auto"/>
            </w:tcBorders>
          </w:tcPr>
          <w:p w14:paraId="5178A41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C3BC5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C155DE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INTEGER (1..64, ...)</w:t>
            </w:r>
          </w:p>
        </w:tc>
        <w:tc>
          <w:tcPr>
            <w:tcW w:w="1728" w:type="dxa"/>
            <w:tcBorders>
              <w:top w:val="single" w:sz="4" w:space="0" w:color="auto"/>
              <w:left w:val="single" w:sz="4" w:space="0" w:color="auto"/>
              <w:bottom w:val="single" w:sz="4" w:space="0" w:color="auto"/>
              <w:right w:val="single" w:sz="4" w:space="0" w:color="auto"/>
            </w:tcBorders>
          </w:tcPr>
          <w:p w14:paraId="1ABF3D0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596246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BFEF62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571AA853" w14:textId="77777777" w:rsidTr="009B2EE6">
        <w:tc>
          <w:tcPr>
            <w:tcW w:w="2160" w:type="dxa"/>
            <w:tcBorders>
              <w:top w:val="single" w:sz="4" w:space="0" w:color="auto"/>
              <w:left w:val="single" w:sz="4" w:space="0" w:color="auto"/>
              <w:bottom w:val="single" w:sz="4" w:space="0" w:color="auto"/>
              <w:right w:val="single" w:sz="4" w:space="0" w:color="auto"/>
            </w:tcBorders>
          </w:tcPr>
          <w:p w14:paraId="3CF3562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Batang" w:hAnsi="Arial" w:cs="Times New Roman"/>
                <w:bCs/>
                <w:kern w:val="0"/>
                <w:sz w:val="18"/>
                <w:szCs w:val="20"/>
                <w:lang w:eastAsia="ko-KR"/>
                <w14:ligatures w14:val="none"/>
              </w:rPr>
              <w:t>New gNB-CU</w:t>
            </w:r>
            <w:r w:rsidRPr="008A034C">
              <w:rPr>
                <w:rFonts w:ascii="Arial" w:eastAsia="Times New Roman" w:hAnsi="Arial" w:cs="Times New Roman"/>
                <w:bCs/>
                <w:kern w:val="0"/>
                <w:sz w:val="18"/>
                <w:szCs w:val="20"/>
                <w:lang w:eastAsia="ko-KR"/>
                <w14:ligatures w14:val="none"/>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E3C86E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30F63D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07623D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Cs/>
                <w:kern w:val="0"/>
                <w:sz w:val="18"/>
                <w:szCs w:val="20"/>
                <w:lang w:eastAsia="ko-KR"/>
                <w14:ligatures w14:val="none"/>
              </w:rPr>
            </w:pPr>
            <w:r w:rsidRPr="008A034C">
              <w:rPr>
                <w:rFonts w:ascii="Arial" w:eastAsia="Batang" w:hAnsi="Arial" w:cs="Times New Roman"/>
                <w:bCs/>
                <w:kern w:val="0"/>
                <w:sz w:val="18"/>
                <w:szCs w:val="20"/>
                <w:lang w:eastAsia="ko-KR"/>
                <w14:ligatures w14:val="none"/>
              </w:rPr>
              <w:t>gNB-CU</w:t>
            </w:r>
            <w:r w:rsidRPr="008A034C">
              <w:rPr>
                <w:rFonts w:ascii="Arial" w:eastAsia="Times New Roman" w:hAnsi="Arial" w:cs="Times New Roman"/>
                <w:bCs/>
                <w:kern w:val="0"/>
                <w:sz w:val="18"/>
                <w:szCs w:val="20"/>
                <w:lang w:eastAsia="ko-KR"/>
                <w14:ligatures w14:val="none"/>
              </w:rPr>
              <w:t xml:space="preserve"> UE F1AP ID</w:t>
            </w:r>
          </w:p>
          <w:p w14:paraId="1F49EF2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9.3.1.4</w:t>
            </w:r>
          </w:p>
        </w:tc>
        <w:tc>
          <w:tcPr>
            <w:tcW w:w="1728" w:type="dxa"/>
            <w:tcBorders>
              <w:top w:val="single" w:sz="4" w:space="0" w:color="auto"/>
              <w:left w:val="single" w:sz="4" w:space="0" w:color="auto"/>
              <w:bottom w:val="single" w:sz="4" w:space="0" w:color="auto"/>
              <w:right w:val="single" w:sz="4" w:space="0" w:color="auto"/>
            </w:tcBorders>
          </w:tcPr>
          <w:p w14:paraId="7268BBA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F2F11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118FFD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2057AF7B" w14:textId="77777777" w:rsidTr="009B2EE6">
        <w:tc>
          <w:tcPr>
            <w:tcW w:w="2160" w:type="dxa"/>
            <w:tcBorders>
              <w:top w:val="single" w:sz="4" w:space="0" w:color="auto"/>
              <w:left w:val="single" w:sz="4" w:space="0" w:color="auto"/>
              <w:bottom w:val="single" w:sz="4" w:space="0" w:color="auto"/>
              <w:right w:val="single" w:sz="4" w:space="0" w:color="auto"/>
            </w:tcBorders>
          </w:tcPr>
          <w:p w14:paraId="34B8693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RAN UE ID</w:t>
            </w:r>
          </w:p>
        </w:tc>
        <w:tc>
          <w:tcPr>
            <w:tcW w:w="1080" w:type="dxa"/>
            <w:tcBorders>
              <w:top w:val="single" w:sz="4" w:space="0" w:color="auto"/>
              <w:left w:val="single" w:sz="4" w:space="0" w:color="auto"/>
              <w:bottom w:val="single" w:sz="4" w:space="0" w:color="auto"/>
              <w:right w:val="single" w:sz="4" w:space="0" w:color="auto"/>
            </w:tcBorders>
          </w:tcPr>
          <w:p w14:paraId="21A966D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ADBAD6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898646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OCTET STRING (SIZE (8))</w:t>
            </w:r>
          </w:p>
        </w:tc>
        <w:tc>
          <w:tcPr>
            <w:tcW w:w="1728" w:type="dxa"/>
            <w:tcBorders>
              <w:top w:val="single" w:sz="4" w:space="0" w:color="auto"/>
              <w:left w:val="single" w:sz="4" w:space="0" w:color="auto"/>
              <w:bottom w:val="single" w:sz="4" w:space="0" w:color="auto"/>
              <w:right w:val="single" w:sz="4" w:space="0" w:color="auto"/>
            </w:tcBorders>
          </w:tcPr>
          <w:p w14:paraId="69513D7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CAF6A2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08819E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78A9DA01" w14:textId="77777777" w:rsidTr="009B2EE6">
        <w:tc>
          <w:tcPr>
            <w:tcW w:w="2160" w:type="dxa"/>
            <w:tcBorders>
              <w:top w:val="single" w:sz="4" w:space="0" w:color="auto"/>
              <w:left w:val="single" w:sz="4" w:space="0" w:color="auto"/>
              <w:bottom w:val="single" w:sz="4" w:space="0" w:color="auto"/>
              <w:right w:val="single" w:sz="4" w:space="0" w:color="auto"/>
            </w:tcBorders>
          </w:tcPr>
          <w:p w14:paraId="5EF3CA5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Trace Activation</w:t>
            </w:r>
          </w:p>
        </w:tc>
        <w:tc>
          <w:tcPr>
            <w:tcW w:w="1080" w:type="dxa"/>
            <w:tcBorders>
              <w:top w:val="single" w:sz="4" w:space="0" w:color="auto"/>
              <w:left w:val="single" w:sz="4" w:space="0" w:color="auto"/>
              <w:bottom w:val="single" w:sz="4" w:space="0" w:color="auto"/>
              <w:right w:val="single" w:sz="4" w:space="0" w:color="auto"/>
            </w:tcBorders>
          </w:tcPr>
          <w:p w14:paraId="49A732F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E5B1E2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89F76C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9.3.1.88</w:t>
            </w:r>
          </w:p>
        </w:tc>
        <w:tc>
          <w:tcPr>
            <w:tcW w:w="1728" w:type="dxa"/>
            <w:tcBorders>
              <w:top w:val="single" w:sz="4" w:space="0" w:color="auto"/>
              <w:left w:val="single" w:sz="4" w:space="0" w:color="auto"/>
              <w:bottom w:val="single" w:sz="4" w:space="0" w:color="auto"/>
              <w:right w:val="single" w:sz="4" w:space="0" w:color="auto"/>
            </w:tcBorders>
          </w:tcPr>
          <w:p w14:paraId="189CC99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EEBE7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F0E74F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3C70FBFE" w14:textId="77777777" w:rsidTr="009B2EE6">
        <w:tc>
          <w:tcPr>
            <w:tcW w:w="2160" w:type="dxa"/>
            <w:tcBorders>
              <w:top w:val="single" w:sz="4" w:space="0" w:color="auto"/>
              <w:left w:val="single" w:sz="4" w:space="0" w:color="auto"/>
              <w:bottom w:val="single" w:sz="4" w:space="0" w:color="auto"/>
              <w:right w:val="single" w:sz="4" w:space="0" w:color="auto"/>
            </w:tcBorders>
          </w:tcPr>
          <w:p w14:paraId="271D53F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B2C2C3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8A9E86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945221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9.3.1.90</w:t>
            </w:r>
          </w:p>
        </w:tc>
        <w:tc>
          <w:tcPr>
            <w:tcW w:w="1728" w:type="dxa"/>
            <w:tcBorders>
              <w:top w:val="single" w:sz="4" w:space="0" w:color="auto"/>
              <w:left w:val="single" w:sz="4" w:space="0" w:color="auto"/>
              <w:bottom w:val="single" w:sz="4" w:space="0" w:color="auto"/>
              <w:right w:val="single" w:sz="4" w:space="0" w:color="auto"/>
            </w:tcBorders>
          </w:tcPr>
          <w:p w14:paraId="3C38A2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3C17DF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109B4F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68928A3D" w14:textId="77777777" w:rsidTr="009B2EE6">
        <w:tc>
          <w:tcPr>
            <w:tcW w:w="2160" w:type="dxa"/>
            <w:tcBorders>
              <w:top w:val="single" w:sz="4" w:space="0" w:color="auto"/>
              <w:left w:val="single" w:sz="4" w:space="0" w:color="auto"/>
              <w:bottom w:val="single" w:sz="4" w:space="0" w:color="auto"/>
              <w:right w:val="single" w:sz="4" w:space="0" w:color="auto"/>
            </w:tcBorders>
          </w:tcPr>
          <w:p w14:paraId="55800D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CA3F2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89A0BF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iCs/>
                <w:kern w:val="0"/>
                <w:sz w:val="18"/>
                <w:szCs w:val="18"/>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38C8B2F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686206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958FC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EBA351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03C7B92" w14:textId="77777777" w:rsidTr="009B2EE6">
        <w:tc>
          <w:tcPr>
            <w:tcW w:w="2160" w:type="dxa"/>
            <w:tcBorders>
              <w:top w:val="single" w:sz="4" w:space="0" w:color="auto"/>
              <w:left w:val="single" w:sz="4" w:space="0" w:color="auto"/>
              <w:bottom w:val="single" w:sz="4" w:space="0" w:color="auto"/>
              <w:right w:val="single" w:sz="4" w:space="0" w:color="auto"/>
            </w:tcBorders>
          </w:tcPr>
          <w:p w14:paraId="58CE47C9"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CA4CCF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5950D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18"/>
                <w:lang w:eastAsia="ko-KR"/>
                <w14:ligatures w14:val="none"/>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27E374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F1B27A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CC5C5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3DFEBA4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6C1ADB5D" w14:textId="77777777" w:rsidTr="009B2EE6">
        <w:tc>
          <w:tcPr>
            <w:tcW w:w="2160" w:type="dxa"/>
            <w:tcBorders>
              <w:top w:val="single" w:sz="4" w:space="0" w:color="auto"/>
              <w:left w:val="single" w:sz="4" w:space="0" w:color="auto"/>
              <w:bottom w:val="single" w:sz="4" w:space="0" w:color="auto"/>
              <w:right w:val="single" w:sz="4" w:space="0" w:color="auto"/>
            </w:tcBorders>
          </w:tcPr>
          <w:p w14:paraId="5B5D8B12"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&gt;&gt;BH RLC CH ID</w:t>
            </w:r>
          </w:p>
        </w:tc>
        <w:tc>
          <w:tcPr>
            <w:tcW w:w="1080" w:type="dxa"/>
            <w:tcBorders>
              <w:top w:val="single" w:sz="4" w:space="0" w:color="auto"/>
              <w:left w:val="single" w:sz="4" w:space="0" w:color="auto"/>
              <w:bottom w:val="single" w:sz="4" w:space="0" w:color="auto"/>
              <w:right w:val="single" w:sz="4" w:space="0" w:color="auto"/>
            </w:tcBorders>
          </w:tcPr>
          <w:p w14:paraId="2EAD151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110091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F39DE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BH RLC Channel ID</w:t>
            </w:r>
          </w:p>
          <w:p w14:paraId="0A25F6D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9.3.1.113</w:t>
            </w:r>
          </w:p>
        </w:tc>
        <w:tc>
          <w:tcPr>
            <w:tcW w:w="1728" w:type="dxa"/>
            <w:tcBorders>
              <w:top w:val="single" w:sz="4" w:space="0" w:color="auto"/>
              <w:left w:val="single" w:sz="4" w:space="0" w:color="auto"/>
              <w:bottom w:val="single" w:sz="4" w:space="0" w:color="auto"/>
              <w:right w:val="single" w:sz="4" w:space="0" w:color="auto"/>
            </w:tcBorders>
          </w:tcPr>
          <w:p w14:paraId="6D7BFDD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8C6B3A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9E688C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13E9643" w14:textId="77777777" w:rsidTr="009B2EE6">
        <w:tc>
          <w:tcPr>
            <w:tcW w:w="2160" w:type="dxa"/>
            <w:tcBorders>
              <w:top w:val="single" w:sz="4" w:space="0" w:color="auto"/>
              <w:left w:val="single" w:sz="4" w:space="0" w:color="auto"/>
              <w:bottom w:val="single" w:sz="4" w:space="0" w:color="auto"/>
              <w:right w:val="single" w:sz="4" w:space="0" w:color="auto"/>
            </w:tcBorders>
          </w:tcPr>
          <w:p w14:paraId="5D5E7625"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&gt;&gt;CHOICE </w:t>
            </w:r>
            <w:r w:rsidRPr="008A034C">
              <w:rPr>
                <w:rFonts w:ascii="Arial" w:eastAsia="Times New Roman" w:hAnsi="Arial" w:cs="Times New Roman"/>
                <w:i/>
                <w:kern w:val="0"/>
                <w:sz w:val="18"/>
                <w:szCs w:val="20"/>
                <w:lang w:eastAsia="ko-KR"/>
                <w14:ligatures w14:val="none"/>
              </w:rPr>
              <w:t>BH QoS Information</w:t>
            </w:r>
          </w:p>
        </w:tc>
        <w:tc>
          <w:tcPr>
            <w:tcW w:w="1080" w:type="dxa"/>
            <w:tcBorders>
              <w:top w:val="single" w:sz="4" w:space="0" w:color="auto"/>
              <w:left w:val="single" w:sz="4" w:space="0" w:color="auto"/>
              <w:bottom w:val="single" w:sz="4" w:space="0" w:color="auto"/>
              <w:right w:val="single" w:sz="4" w:space="0" w:color="auto"/>
            </w:tcBorders>
          </w:tcPr>
          <w:p w14:paraId="0BE750E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4181B4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BDBD08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ADAD0E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8D51A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81AFB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34A134F" w14:textId="77777777" w:rsidTr="009B2EE6">
        <w:tc>
          <w:tcPr>
            <w:tcW w:w="2160" w:type="dxa"/>
            <w:tcBorders>
              <w:top w:val="single" w:sz="4" w:space="0" w:color="auto"/>
              <w:left w:val="single" w:sz="4" w:space="0" w:color="auto"/>
              <w:bottom w:val="single" w:sz="4" w:space="0" w:color="auto"/>
              <w:right w:val="single" w:sz="4" w:space="0" w:color="auto"/>
            </w:tcBorders>
          </w:tcPr>
          <w:p w14:paraId="29174436"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i/>
                <w:iCs/>
                <w:kern w:val="0"/>
                <w:sz w:val="18"/>
                <w:szCs w:val="20"/>
                <w:lang w:eastAsia="ko-KR"/>
                <w14:ligatures w14:val="none"/>
              </w:rPr>
            </w:pPr>
            <w:r w:rsidRPr="008A034C">
              <w:rPr>
                <w:rFonts w:ascii="Arial" w:eastAsia="Times New Roman" w:hAnsi="Arial" w:cs="Times New Roman"/>
                <w:bCs/>
                <w:i/>
                <w:iCs/>
                <w:kern w:val="0"/>
                <w:sz w:val="18"/>
                <w:szCs w:val="20"/>
                <w:lang w:eastAsia="ko-KR"/>
                <w14:ligatures w14:val="none"/>
              </w:rPr>
              <w:t>&gt;&gt;&gt;BH RLC CH QoS</w:t>
            </w:r>
          </w:p>
        </w:tc>
        <w:tc>
          <w:tcPr>
            <w:tcW w:w="1080" w:type="dxa"/>
            <w:tcBorders>
              <w:top w:val="single" w:sz="4" w:space="0" w:color="auto"/>
              <w:left w:val="single" w:sz="4" w:space="0" w:color="auto"/>
              <w:bottom w:val="single" w:sz="4" w:space="0" w:color="auto"/>
              <w:right w:val="single" w:sz="4" w:space="0" w:color="auto"/>
            </w:tcBorders>
          </w:tcPr>
          <w:p w14:paraId="7CA0841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4F924B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502C57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65E54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BDD80E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A7112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4E8FACA5" w14:textId="77777777" w:rsidTr="009B2EE6">
        <w:tc>
          <w:tcPr>
            <w:tcW w:w="2160" w:type="dxa"/>
            <w:tcBorders>
              <w:top w:val="single" w:sz="4" w:space="0" w:color="auto"/>
              <w:left w:val="single" w:sz="4" w:space="0" w:color="auto"/>
              <w:bottom w:val="single" w:sz="4" w:space="0" w:color="auto"/>
              <w:right w:val="single" w:sz="4" w:space="0" w:color="auto"/>
            </w:tcBorders>
          </w:tcPr>
          <w:p w14:paraId="6BD38720"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bCs/>
                <w:kern w:val="0"/>
                <w:sz w:val="18"/>
                <w:szCs w:val="20"/>
                <w:lang w:eastAsia="ko-KR"/>
                <w14:ligatures w14:val="none"/>
              </w:rPr>
            </w:pPr>
            <w:r w:rsidRPr="008A034C">
              <w:rPr>
                <w:rFonts w:ascii="Arial" w:eastAsia="Times New Roman" w:hAnsi="Arial" w:cs="Times New Roman"/>
                <w:bCs/>
                <w:kern w:val="0"/>
                <w:sz w:val="18"/>
                <w:szCs w:val="20"/>
                <w:lang w:eastAsia="ko-KR"/>
                <w14:ligatures w14:val="none"/>
              </w:rPr>
              <w:lastRenderedPageBreak/>
              <w:t>&gt;&gt;&gt;&gt;BH RLC CH QoS</w:t>
            </w:r>
          </w:p>
        </w:tc>
        <w:tc>
          <w:tcPr>
            <w:tcW w:w="1080" w:type="dxa"/>
            <w:tcBorders>
              <w:top w:val="single" w:sz="4" w:space="0" w:color="auto"/>
              <w:left w:val="single" w:sz="4" w:space="0" w:color="auto"/>
              <w:bottom w:val="single" w:sz="4" w:space="0" w:color="auto"/>
              <w:right w:val="single" w:sz="4" w:space="0" w:color="auto"/>
            </w:tcBorders>
          </w:tcPr>
          <w:p w14:paraId="2CF3D72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190D43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C2B44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QoS Flow Level QoS Parameters</w:t>
            </w:r>
          </w:p>
          <w:p w14:paraId="32F9B87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9.3.1.45</w:t>
            </w:r>
          </w:p>
        </w:tc>
        <w:tc>
          <w:tcPr>
            <w:tcW w:w="1728" w:type="dxa"/>
            <w:tcBorders>
              <w:top w:val="single" w:sz="4" w:space="0" w:color="auto"/>
              <w:left w:val="single" w:sz="4" w:space="0" w:color="auto"/>
              <w:bottom w:val="single" w:sz="4" w:space="0" w:color="auto"/>
              <w:right w:val="single" w:sz="4" w:space="0" w:color="auto"/>
            </w:tcBorders>
          </w:tcPr>
          <w:p w14:paraId="3125AB7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Shall be used for SA case</w:t>
            </w: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D2F6A4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F0C867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DF3A74" w14:paraId="326E76F7" w14:textId="77777777" w:rsidTr="009B2EE6">
        <w:tc>
          <w:tcPr>
            <w:tcW w:w="2160" w:type="dxa"/>
            <w:tcBorders>
              <w:top w:val="single" w:sz="4" w:space="0" w:color="auto"/>
              <w:left w:val="single" w:sz="4" w:space="0" w:color="auto"/>
              <w:bottom w:val="single" w:sz="4" w:space="0" w:color="auto"/>
              <w:right w:val="single" w:sz="4" w:space="0" w:color="auto"/>
            </w:tcBorders>
          </w:tcPr>
          <w:p w14:paraId="78DF03F0"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bCs/>
                <w:i/>
                <w:iCs/>
                <w:kern w:val="0"/>
                <w:sz w:val="18"/>
                <w:szCs w:val="20"/>
                <w:lang w:val="sv-SE" w:eastAsia="ko-KR"/>
                <w14:ligatures w14:val="none"/>
              </w:rPr>
            </w:pPr>
            <w:r w:rsidRPr="008A034C">
              <w:rPr>
                <w:rFonts w:ascii="Arial" w:eastAsia="Times New Roman" w:hAnsi="Arial" w:cs="Times New Roman"/>
                <w:bCs/>
                <w:i/>
                <w:iCs/>
                <w:kern w:val="0"/>
                <w:sz w:val="18"/>
                <w:szCs w:val="20"/>
                <w:lang w:val="sv-SE" w:eastAsia="ko-KR"/>
                <w14:ligatures w14:val="non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EA711C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sv-SE"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A613E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val="sv-SE"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F9B4A7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sv-SE"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384BCA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sv-SE"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64725F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sv-SE"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2877A5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sv-SE" w:eastAsia="ko-KR"/>
                <w14:ligatures w14:val="none"/>
              </w:rPr>
            </w:pPr>
          </w:p>
        </w:tc>
      </w:tr>
      <w:tr w:rsidR="008A034C" w:rsidRPr="008A034C" w14:paraId="7913C987" w14:textId="77777777" w:rsidTr="009B2EE6">
        <w:tc>
          <w:tcPr>
            <w:tcW w:w="2160" w:type="dxa"/>
            <w:tcBorders>
              <w:top w:val="single" w:sz="4" w:space="0" w:color="auto"/>
              <w:left w:val="single" w:sz="4" w:space="0" w:color="auto"/>
              <w:bottom w:val="single" w:sz="4" w:space="0" w:color="auto"/>
              <w:right w:val="single" w:sz="4" w:space="0" w:color="auto"/>
            </w:tcBorders>
          </w:tcPr>
          <w:p w14:paraId="52D69D26"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bCs/>
                <w:kern w:val="0"/>
                <w:sz w:val="18"/>
                <w:szCs w:val="20"/>
                <w:lang w:val="sv-SE" w:eastAsia="ko-KR"/>
                <w14:ligatures w14:val="none"/>
              </w:rPr>
            </w:pPr>
            <w:r w:rsidRPr="008A034C">
              <w:rPr>
                <w:rFonts w:ascii="Arial" w:eastAsia="Times New Roman" w:hAnsi="Arial" w:cs="Times New Roman"/>
                <w:bCs/>
                <w:kern w:val="0"/>
                <w:sz w:val="18"/>
                <w:szCs w:val="20"/>
                <w:lang w:val="sv-SE" w:eastAsia="ko-KR"/>
                <w14:ligatures w14:val="non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E57963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12AACE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D37C32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E-UTRAN QoS</w:t>
            </w:r>
          </w:p>
          <w:p w14:paraId="0F459F1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zh-CN"/>
                <w14:ligatures w14:val="none"/>
              </w:rPr>
              <w:t>9.3.1.19</w:t>
            </w:r>
          </w:p>
        </w:tc>
        <w:tc>
          <w:tcPr>
            <w:tcW w:w="1728" w:type="dxa"/>
            <w:tcBorders>
              <w:top w:val="single" w:sz="4" w:space="0" w:color="auto"/>
              <w:left w:val="single" w:sz="4" w:space="0" w:color="auto"/>
              <w:bottom w:val="single" w:sz="4" w:space="0" w:color="auto"/>
              <w:right w:val="single" w:sz="4" w:space="0" w:color="auto"/>
            </w:tcBorders>
          </w:tcPr>
          <w:p w14:paraId="7CF4B73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Shall be used for EN-DC case</w:t>
            </w: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3261AA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7D9C97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5D3F143" w14:textId="77777777" w:rsidTr="009B2EE6">
        <w:tc>
          <w:tcPr>
            <w:tcW w:w="2160" w:type="dxa"/>
            <w:tcBorders>
              <w:top w:val="single" w:sz="4" w:space="0" w:color="auto"/>
              <w:left w:val="single" w:sz="4" w:space="0" w:color="auto"/>
              <w:bottom w:val="single" w:sz="4" w:space="0" w:color="auto"/>
              <w:right w:val="single" w:sz="4" w:space="0" w:color="auto"/>
            </w:tcBorders>
          </w:tcPr>
          <w:p w14:paraId="07272952"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bCs/>
                <w:i/>
                <w:iCs/>
                <w:kern w:val="0"/>
                <w:sz w:val="18"/>
                <w:szCs w:val="20"/>
                <w:lang w:eastAsia="ko-KR"/>
                <w14:ligatures w14:val="none"/>
              </w:rPr>
            </w:pPr>
            <w:r w:rsidRPr="008A034C">
              <w:rPr>
                <w:rFonts w:ascii="Arial" w:eastAsia="Times New Roman" w:hAnsi="Arial" w:cs="Times New Roman"/>
                <w:bCs/>
                <w:i/>
                <w:iCs/>
                <w:kern w:val="0"/>
                <w:sz w:val="18"/>
                <w:szCs w:val="20"/>
                <w:lang w:eastAsia="ko-KR"/>
                <w14:ligatures w14:val="none"/>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468EA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7EDCEA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91E40A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8A3FC6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17915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2F120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C00DE2B" w14:textId="77777777" w:rsidTr="009B2EE6">
        <w:tc>
          <w:tcPr>
            <w:tcW w:w="2160" w:type="dxa"/>
            <w:tcBorders>
              <w:top w:val="single" w:sz="4" w:space="0" w:color="auto"/>
              <w:left w:val="single" w:sz="4" w:space="0" w:color="auto"/>
              <w:bottom w:val="single" w:sz="4" w:space="0" w:color="auto"/>
              <w:right w:val="single" w:sz="4" w:space="0" w:color="auto"/>
            </w:tcBorders>
          </w:tcPr>
          <w:p w14:paraId="2EDB52D6"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bCs/>
                <w:kern w:val="0"/>
                <w:sz w:val="18"/>
                <w:szCs w:val="20"/>
                <w:lang w:eastAsia="ko-KR"/>
                <w14:ligatures w14:val="none"/>
              </w:rPr>
            </w:pPr>
            <w:r w:rsidRPr="008A034C">
              <w:rPr>
                <w:rFonts w:ascii="Arial" w:eastAsia="Times New Roman" w:hAnsi="Arial" w:cs="Times New Roman"/>
                <w:bCs/>
                <w:kern w:val="0"/>
                <w:sz w:val="18"/>
                <w:szCs w:val="20"/>
                <w:lang w:eastAsia="ko-KR"/>
                <w14:ligatures w14:val="none"/>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F05A34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val="sv-SE"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655166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949FD9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9.3.1.115</w:t>
            </w:r>
          </w:p>
        </w:tc>
        <w:tc>
          <w:tcPr>
            <w:tcW w:w="1728" w:type="dxa"/>
            <w:tcBorders>
              <w:top w:val="single" w:sz="4" w:space="0" w:color="auto"/>
              <w:left w:val="single" w:sz="4" w:space="0" w:color="auto"/>
              <w:bottom w:val="single" w:sz="4" w:space="0" w:color="auto"/>
              <w:right w:val="single" w:sz="4" w:space="0" w:color="auto"/>
            </w:tcBorders>
          </w:tcPr>
          <w:p w14:paraId="769295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08ECE9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199954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0B8AFD9" w14:textId="77777777" w:rsidTr="009B2EE6">
        <w:tc>
          <w:tcPr>
            <w:tcW w:w="2160" w:type="dxa"/>
            <w:tcBorders>
              <w:top w:val="single" w:sz="4" w:space="0" w:color="auto"/>
              <w:left w:val="single" w:sz="4" w:space="0" w:color="auto"/>
              <w:bottom w:val="single" w:sz="4" w:space="0" w:color="auto"/>
              <w:right w:val="single" w:sz="4" w:space="0" w:color="auto"/>
            </w:tcBorders>
          </w:tcPr>
          <w:p w14:paraId="785810D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&gt;&gt;RLC Mode</w:t>
            </w:r>
          </w:p>
        </w:tc>
        <w:tc>
          <w:tcPr>
            <w:tcW w:w="1080" w:type="dxa"/>
            <w:tcBorders>
              <w:top w:val="single" w:sz="4" w:space="0" w:color="auto"/>
              <w:left w:val="single" w:sz="4" w:space="0" w:color="auto"/>
              <w:bottom w:val="single" w:sz="4" w:space="0" w:color="auto"/>
              <w:right w:val="single" w:sz="4" w:space="0" w:color="auto"/>
            </w:tcBorders>
          </w:tcPr>
          <w:p w14:paraId="658B775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26E90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6B547B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9.3.1.27</w:t>
            </w:r>
          </w:p>
        </w:tc>
        <w:tc>
          <w:tcPr>
            <w:tcW w:w="1728" w:type="dxa"/>
            <w:tcBorders>
              <w:top w:val="single" w:sz="4" w:space="0" w:color="auto"/>
              <w:left w:val="single" w:sz="4" w:space="0" w:color="auto"/>
              <w:bottom w:val="single" w:sz="4" w:space="0" w:color="auto"/>
              <w:right w:val="single" w:sz="4" w:space="0" w:color="auto"/>
            </w:tcBorders>
          </w:tcPr>
          <w:p w14:paraId="038DD38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2F8F93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47ED4D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CD2865C" w14:textId="77777777" w:rsidTr="009B2EE6">
        <w:tc>
          <w:tcPr>
            <w:tcW w:w="2160" w:type="dxa"/>
            <w:tcBorders>
              <w:top w:val="single" w:sz="4" w:space="0" w:color="auto"/>
              <w:left w:val="single" w:sz="4" w:space="0" w:color="auto"/>
              <w:bottom w:val="single" w:sz="4" w:space="0" w:color="auto"/>
              <w:right w:val="single" w:sz="4" w:space="0" w:color="auto"/>
            </w:tcBorders>
          </w:tcPr>
          <w:p w14:paraId="683EECF3"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1150D4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FAC39C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D3297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18DECFE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D98A2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295185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D6079A7" w14:textId="77777777" w:rsidTr="009B2EE6">
        <w:tc>
          <w:tcPr>
            <w:tcW w:w="2160" w:type="dxa"/>
            <w:tcBorders>
              <w:top w:val="single" w:sz="4" w:space="0" w:color="auto"/>
              <w:left w:val="single" w:sz="4" w:space="0" w:color="auto"/>
              <w:bottom w:val="single" w:sz="4" w:space="0" w:color="auto"/>
              <w:right w:val="single" w:sz="4" w:space="0" w:color="auto"/>
            </w:tcBorders>
          </w:tcPr>
          <w:p w14:paraId="73795455"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0A523B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16"/>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A57C71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47CE21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16"/>
                <w:lang w:eastAsia="ko-KR"/>
                <w14:ligatures w14:val="none"/>
              </w:rPr>
              <w:t>9.3.1.95</w:t>
            </w:r>
          </w:p>
        </w:tc>
        <w:tc>
          <w:tcPr>
            <w:tcW w:w="1728" w:type="dxa"/>
            <w:tcBorders>
              <w:top w:val="single" w:sz="4" w:space="0" w:color="auto"/>
              <w:left w:val="single" w:sz="4" w:space="0" w:color="auto"/>
              <w:bottom w:val="single" w:sz="4" w:space="0" w:color="auto"/>
              <w:right w:val="single" w:sz="4" w:space="0" w:color="auto"/>
            </w:tcBorders>
          </w:tcPr>
          <w:p w14:paraId="45FA836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906B6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6"/>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D75057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85C37DF" w14:textId="77777777" w:rsidTr="009B2EE6">
        <w:tc>
          <w:tcPr>
            <w:tcW w:w="2160" w:type="dxa"/>
            <w:tcBorders>
              <w:top w:val="single" w:sz="4" w:space="0" w:color="auto"/>
              <w:left w:val="single" w:sz="4" w:space="0" w:color="auto"/>
              <w:bottom w:val="single" w:sz="4" w:space="0" w:color="auto"/>
              <w:right w:val="single" w:sz="4" w:space="0" w:color="auto"/>
            </w:tcBorders>
          </w:tcPr>
          <w:p w14:paraId="2927F56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7CFF36E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5E93F3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02BD76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BAP Address</w:t>
            </w:r>
          </w:p>
          <w:p w14:paraId="6CF39F3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9.3.1.111</w:t>
            </w:r>
          </w:p>
        </w:tc>
        <w:tc>
          <w:tcPr>
            <w:tcW w:w="1728" w:type="dxa"/>
            <w:tcBorders>
              <w:top w:val="single" w:sz="4" w:space="0" w:color="auto"/>
              <w:left w:val="single" w:sz="4" w:space="0" w:color="auto"/>
              <w:bottom w:val="single" w:sz="4" w:space="0" w:color="auto"/>
              <w:right w:val="single" w:sz="4" w:space="0" w:color="auto"/>
            </w:tcBorders>
          </w:tcPr>
          <w:p w14:paraId="593043D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iCs/>
                <w:kern w:val="0"/>
                <w:sz w:val="18"/>
                <w:szCs w:val="20"/>
                <w:lang w:eastAsia="ko-KR"/>
                <w14:ligatures w14:val="none"/>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BA886B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B45305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4CAAC671" w14:textId="77777777" w:rsidTr="009B2EE6">
        <w:tc>
          <w:tcPr>
            <w:tcW w:w="2160" w:type="dxa"/>
            <w:tcBorders>
              <w:top w:val="single" w:sz="4" w:space="0" w:color="auto"/>
              <w:left w:val="single" w:sz="4" w:space="0" w:color="auto"/>
              <w:bottom w:val="single" w:sz="4" w:space="0" w:color="auto"/>
              <w:right w:val="single" w:sz="4" w:space="0" w:color="auto"/>
            </w:tcBorders>
          </w:tcPr>
          <w:p w14:paraId="74D83D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6C5E37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0B50C1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C9E05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9.3.1.116</w:t>
            </w:r>
          </w:p>
        </w:tc>
        <w:tc>
          <w:tcPr>
            <w:tcW w:w="1728" w:type="dxa"/>
            <w:tcBorders>
              <w:top w:val="single" w:sz="4" w:space="0" w:color="auto"/>
              <w:left w:val="single" w:sz="4" w:space="0" w:color="auto"/>
              <w:bottom w:val="single" w:sz="4" w:space="0" w:color="auto"/>
              <w:right w:val="single" w:sz="4" w:space="0" w:color="auto"/>
            </w:tcBorders>
          </w:tcPr>
          <w:p w14:paraId="2539975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6FD87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6CF603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ja-JP"/>
                <w14:ligatures w14:val="none"/>
              </w:rPr>
              <w:t>ignore</w:t>
            </w:r>
          </w:p>
        </w:tc>
      </w:tr>
      <w:tr w:rsidR="008A034C" w:rsidRPr="008A034C" w14:paraId="458842BA" w14:textId="77777777" w:rsidTr="009B2EE6">
        <w:tc>
          <w:tcPr>
            <w:tcW w:w="2160" w:type="dxa"/>
            <w:tcBorders>
              <w:top w:val="single" w:sz="4" w:space="0" w:color="auto"/>
              <w:left w:val="single" w:sz="4" w:space="0" w:color="auto"/>
              <w:bottom w:val="single" w:sz="4" w:space="0" w:color="auto"/>
              <w:right w:val="single" w:sz="4" w:space="0" w:color="auto"/>
            </w:tcBorders>
          </w:tcPr>
          <w:p w14:paraId="4E8BBA3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17294C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3C3AD1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4D3B6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9.3.1.117</w:t>
            </w:r>
          </w:p>
        </w:tc>
        <w:tc>
          <w:tcPr>
            <w:tcW w:w="1728" w:type="dxa"/>
            <w:tcBorders>
              <w:top w:val="single" w:sz="4" w:space="0" w:color="auto"/>
              <w:left w:val="single" w:sz="4" w:space="0" w:color="auto"/>
              <w:bottom w:val="single" w:sz="4" w:space="0" w:color="auto"/>
              <w:right w:val="single" w:sz="4" w:space="0" w:color="auto"/>
            </w:tcBorders>
          </w:tcPr>
          <w:p w14:paraId="491F5F1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38F35F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8162B4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kern w:val="0"/>
                <w:sz w:val="18"/>
                <w:szCs w:val="20"/>
                <w:lang w:eastAsia="ja-JP"/>
                <w14:ligatures w14:val="none"/>
              </w:rPr>
              <w:t>ignore</w:t>
            </w:r>
          </w:p>
        </w:tc>
      </w:tr>
      <w:tr w:rsidR="008A034C" w:rsidRPr="008A034C" w14:paraId="199924B3" w14:textId="77777777" w:rsidTr="009B2EE6">
        <w:tc>
          <w:tcPr>
            <w:tcW w:w="2160" w:type="dxa"/>
            <w:tcBorders>
              <w:top w:val="single" w:sz="4" w:space="0" w:color="auto"/>
              <w:left w:val="single" w:sz="4" w:space="0" w:color="auto"/>
              <w:bottom w:val="single" w:sz="4" w:space="0" w:color="auto"/>
              <w:right w:val="single" w:sz="4" w:space="0" w:color="auto"/>
            </w:tcBorders>
          </w:tcPr>
          <w:p w14:paraId="1774A8E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18126E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2BF06A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6DE85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9.3.1.119</w:t>
            </w:r>
          </w:p>
        </w:tc>
        <w:tc>
          <w:tcPr>
            <w:tcW w:w="1728" w:type="dxa"/>
            <w:tcBorders>
              <w:top w:val="single" w:sz="4" w:space="0" w:color="auto"/>
              <w:left w:val="single" w:sz="4" w:space="0" w:color="auto"/>
              <w:bottom w:val="single" w:sz="4" w:space="0" w:color="auto"/>
              <w:right w:val="single" w:sz="4" w:space="0" w:color="auto"/>
            </w:tcBorders>
          </w:tcPr>
          <w:p w14:paraId="14771EA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8DF132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0EDB08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kern w:val="0"/>
                <w:sz w:val="18"/>
                <w:szCs w:val="20"/>
                <w:lang w:eastAsia="ja-JP"/>
                <w14:ligatures w14:val="none"/>
              </w:rPr>
              <w:t>ignore</w:t>
            </w:r>
          </w:p>
        </w:tc>
      </w:tr>
      <w:tr w:rsidR="008A034C" w:rsidRPr="008A034C" w14:paraId="4EDAC374" w14:textId="77777777" w:rsidTr="009B2EE6">
        <w:tc>
          <w:tcPr>
            <w:tcW w:w="2160" w:type="dxa"/>
            <w:tcBorders>
              <w:top w:val="single" w:sz="4" w:space="0" w:color="auto"/>
              <w:left w:val="single" w:sz="4" w:space="0" w:color="auto"/>
              <w:bottom w:val="single" w:sz="4" w:space="0" w:color="auto"/>
              <w:right w:val="single" w:sz="4" w:space="0" w:color="auto"/>
            </w:tcBorders>
          </w:tcPr>
          <w:p w14:paraId="2321A6B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D05A37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C5C855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474192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9.3.1.118</w:t>
            </w:r>
          </w:p>
        </w:tc>
        <w:tc>
          <w:tcPr>
            <w:tcW w:w="1728" w:type="dxa"/>
            <w:tcBorders>
              <w:top w:val="single" w:sz="4" w:space="0" w:color="auto"/>
              <w:left w:val="single" w:sz="4" w:space="0" w:color="auto"/>
              <w:bottom w:val="single" w:sz="4" w:space="0" w:color="auto"/>
              <w:right w:val="single" w:sz="4" w:space="0" w:color="auto"/>
            </w:tcBorders>
          </w:tcPr>
          <w:p w14:paraId="34F67A2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EB9542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6DF480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kern w:val="0"/>
                <w:sz w:val="18"/>
                <w:szCs w:val="20"/>
                <w:lang w:eastAsia="ja-JP"/>
                <w14:ligatures w14:val="none"/>
              </w:rPr>
              <w:t>ignore</w:t>
            </w:r>
          </w:p>
        </w:tc>
      </w:tr>
      <w:tr w:rsidR="008A034C" w:rsidRPr="008A034C" w14:paraId="66BDCF1D" w14:textId="77777777" w:rsidTr="009B2EE6">
        <w:tc>
          <w:tcPr>
            <w:tcW w:w="2160" w:type="dxa"/>
            <w:tcBorders>
              <w:top w:val="single" w:sz="4" w:space="0" w:color="auto"/>
              <w:left w:val="single" w:sz="4" w:space="0" w:color="auto"/>
              <w:bottom w:val="single" w:sz="4" w:space="0" w:color="auto"/>
              <w:right w:val="single" w:sz="4" w:space="0" w:color="auto"/>
            </w:tcBorders>
          </w:tcPr>
          <w:p w14:paraId="3989189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B818F2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45DC8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CEB31B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Bit Rate</w:t>
            </w:r>
          </w:p>
          <w:p w14:paraId="15DEE34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9.</w:t>
            </w:r>
            <w:r w:rsidRPr="008A034C">
              <w:rPr>
                <w:rFonts w:ascii="Arial" w:eastAsia="Times New Roman" w:hAnsi="Arial" w:cs="Times New Roman" w:hint="eastAsia"/>
                <w:noProof/>
                <w:kern w:val="0"/>
                <w:sz w:val="18"/>
                <w:szCs w:val="20"/>
                <w:lang w:eastAsia="ko-KR"/>
                <w14:ligatures w14:val="none"/>
              </w:rPr>
              <w:t>3</w:t>
            </w:r>
            <w:r w:rsidRPr="008A034C">
              <w:rPr>
                <w:rFonts w:ascii="Arial" w:eastAsia="Times New Roman" w:hAnsi="Arial" w:cs="Times New Roman"/>
                <w:noProof/>
                <w:kern w:val="0"/>
                <w:sz w:val="18"/>
                <w:szCs w:val="20"/>
                <w:lang w:eastAsia="ko-KR"/>
                <w14:ligatures w14:val="none"/>
              </w:rPr>
              <w:t>.1</w:t>
            </w:r>
            <w:r w:rsidRPr="008A034C">
              <w:rPr>
                <w:rFonts w:ascii="Arial" w:eastAsia="Times New Roman" w:hAnsi="Arial" w:cs="Times New Roman" w:hint="eastAsia"/>
                <w:noProof/>
                <w:kern w:val="0"/>
                <w:sz w:val="18"/>
                <w:szCs w:val="20"/>
                <w:lang w:eastAsia="ko-KR"/>
                <w14:ligatures w14:val="none"/>
              </w:rPr>
              <w:t>.22</w:t>
            </w:r>
          </w:p>
        </w:tc>
        <w:tc>
          <w:tcPr>
            <w:tcW w:w="1728" w:type="dxa"/>
            <w:tcBorders>
              <w:top w:val="single" w:sz="4" w:space="0" w:color="auto"/>
              <w:left w:val="single" w:sz="4" w:space="0" w:color="auto"/>
              <w:bottom w:val="single" w:sz="4" w:space="0" w:color="auto"/>
              <w:right w:val="single" w:sz="4" w:space="0" w:color="auto"/>
            </w:tcBorders>
          </w:tcPr>
          <w:p w14:paraId="22C2755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8A034C">
              <w:rPr>
                <w:rFonts w:ascii="Arial" w:eastAsia="Times New Roman" w:hAnsi="Arial" w:cs="Times New Roman"/>
                <w:noProof/>
                <w:kern w:val="0"/>
                <w:sz w:val="18"/>
                <w:szCs w:val="20"/>
                <w:lang w:eastAsia="ko-KR"/>
                <w14:ligatures w14:val="none"/>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91D1E5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D21DA3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kern w:val="0"/>
                <w:sz w:val="18"/>
                <w:szCs w:val="20"/>
                <w:lang w:eastAsia="ja-JP"/>
                <w14:ligatures w14:val="none"/>
              </w:rPr>
              <w:t>ignore</w:t>
            </w:r>
          </w:p>
        </w:tc>
      </w:tr>
      <w:tr w:rsidR="008A034C" w:rsidRPr="008A034C" w14:paraId="26F24BD5" w14:textId="77777777" w:rsidTr="009B2EE6">
        <w:tc>
          <w:tcPr>
            <w:tcW w:w="2160" w:type="dxa"/>
            <w:tcBorders>
              <w:top w:val="single" w:sz="4" w:space="0" w:color="auto"/>
              <w:left w:val="single" w:sz="4" w:space="0" w:color="auto"/>
              <w:bottom w:val="single" w:sz="4" w:space="0" w:color="auto"/>
              <w:right w:val="single" w:sz="4" w:space="0" w:color="auto"/>
            </w:tcBorders>
          </w:tcPr>
          <w:p w14:paraId="1ABF88E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hint="eastAsia"/>
                <w:b/>
                <w:bCs/>
                <w:kern w:val="0"/>
                <w:sz w:val="18"/>
                <w:szCs w:val="20"/>
                <w:lang w:val="en-US" w:eastAsia="zh-CN"/>
                <w14:ligatures w14:val="none"/>
              </w:rPr>
              <w:t xml:space="preserve">SL </w:t>
            </w:r>
            <w:r w:rsidRPr="008A034C">
              <w:rPr>
                <w:rFonts w:ascii="Arial" w:eastAsia="Times New Roman" w:hAnsi="Arial" w:cs="Times New Roman"/>
                <w:b/>
                <w:bCs/>
                <w:kern w:val="0"/>
                <w:sz w:val="18"/>
                <w:szCs w:val="20"/>
                <w:lang w:eastAsia="ko-KR"/>
                <w14:ligatures w14:val="none"/>
              </w:rPr>
              <w:t>DRB to Be Setup List</w:t>
            </w:r>
          </w:p>
        </w:tc>
        <w:tc>
          <w:tcPr>
            <w:tcW w:w="1080" w:type="dxa"/>
            <w:tcBorders>
              <w:top w:val="single" w:sz="4" w:space="0" w:color="auto"/>
              <w:left w:val="single" w:sz="4" w:space="0" w:color="auto"/>
              <w:bottom w:val="single" w:sz="4" w:space="0" w:color="auto"/>
              <w:right w:val="single" w:sz="4" w:space="0" w:color="auto"/>
            </w:tcBorders>
          </w:tcPr>
          <w:p w14:paraId="40F3683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4F3156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iCs/>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0C89B69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A2E76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97308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A2DB7D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reject</w:t>
            </w:r>
          </w:p>
        </w:tc>
      </w:tr>
      <w:tr w:rsidR="008A034C" w:rsidRPr="008A034C" w14:paraId="2E4B8A4F" w14:textId="77777777" w:rsidTr="009B2EE6">
        <w:tc>
          <w:tcPr>
            <w:tcW w:w="2160" w:type="dxa"/>
            <w:tcBorders>
              <w:top w:val="single" w:sz="4" w:space="0" w:color="auto"/>
              <w:left w:val="single" w:sz="4" w:space="0" w:color="auto"/>
              <w:bottom w:val="single" w:sz="4" w:space="0" w:color="auto"/>
              <w:right w:val="single" w:sz="4" w:space="0" w:color="auto"/>
            </w:tcBorders>
          </w:tcPr>
          <w:p w14:paraId="385401F9"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&gt;</w:t>
            </w:r>
            <w:r w:rsidRPr="008A034C">
              <w:rPr>
                <w:rFonts w:ascii="Arial" w:eastAsia="Times New Roman" w:hAnsi="Arial" w:cs="Times New Roman" w:hint="eastAsia"/>
                <w:b/>
                <w:bCs/>
                <w:kern w:val="0"/>
                <w:sz w:val="18"/>
                <w:szCs w:val="20"/>
                <w:lang w:val="en-US" w:eastAsia="zh-CN"/>
                <w14:ligatures w14:val="none"/>
              </w:rPr>
              <w:t xml:space="preserve">SL </w:t>
            </w:r>
            <w:r w:rsidRPr="008A034C">
              <w:rPr>
                <w:rFonts w:ascii="Arial" w:eastAsia="Times New Roman" w:hAnsi="Arial" w:cs="Times New Roman"/>
                <w:b/>
                <w:bCs/>
                <w:kern w:val="0"/>
                <w:sz w:val="18"/>
                <w:szCs w:val="20"/>
                <w:lang w:eastAsia="ko-KR"/>
                <w14:ligatures w14:val="none"/>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9DC6DE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870CC1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w:t>
            </w:r>
            <w:r w:rsidRPr="008A034C">
              <w:rPr>
                <w:rFonts w:ascii="Arial" w:eastAsia="Times New Roman" w:hAnsi="Arial" w:cs="Times New Roman" w:hint="eastAsia"/>
                <w:i/>
                <w:kern w:val="0"/>
                <w:sz w:val="18"/>
                <w:szCs w:val="20"/>
                <w:lang w:val="en-US" w:eastAsia="zh-CN"/>
                <w14:ligatures w14:val="none"/>
              </w:rPr>
              <w:t>SL</w:t>
            </w:r>
            <w:r w:rsidRPr="008A034C">
              <w:rPr>
                <w:rFonts w:ascii="Arial" w:eastAsia="Times New Roman" w:hAnsi="Arial" w:cs="Times New Roman"/>
                <w:i/>
                <w:kern w:val="0"/>
                <w:sz w:val="18"/>
                <w:szCs w:val="20"/>
                <w:lang w:eastAsia="ko-KR"/>
                <w14:ligatures w14:val="none"/>
              </w:rPr>
              <w:t>DRBs&gt;</w:t>
            </w:r>
          </w:p>
        </w:tc>
        <w:tc>
          <w:tcPr>
            <w:tcW w:w="1512" w:type="dxa"/>
            <w:tcBorders>
              <w:top w:val="single" w:sz="4" w:space="0" w:color="auto"/>
              <w:left w:val="single" w:sz="4" w:space="0" w:color="auto"/>
              <w:bottom w:val="single" w:sz="4" w:space="0" w:color="auto"/>
              <w:right w:val="single" w:sz="4" w:space="0" w:color="auto"/>
            </w:tcBorders>
          </w:tcPr>
          <w:p w14:paraId="4A53AA9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6C50B5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05125A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541E6D1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reject</w:t>
            </w:r>
          </w:p>
        </w:tc>
      </w:tr>
      <w:tr w:rsidR="008A034C" w:rsidRPr="008A034C" w14:paraId="4FA3A9FE" w14:textId="77777777" w:rsidTr="009B2EE6">
        <w:tc>
          <w:tcPr>
            <w:tcW w:w="2160" w:type="dxa"/>
            <w:tcBorders>
              <w:top w:val="single" w:sz="4" w:space="0" w:color="auto"/>
              <w:left w:val="single" w:sz="4" w:space="0" w:color="auto"/>
              <w:bottom w:val="single" w:sz="4" w:space="0" w:color="auto"/>
              <w:right w:val="single" w:sz="4" w:space="0" w:color="auto"/>
            </w:tcBorders>
          </w:tcPr>
          <w:p w14:paraId="2305BDB6"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val="en-US" w:eastAsia="ko-KR"/>
                <w14:ligatures w14:val="none"/>
              </w:rPr>
            </w:pPr>
            <w:r w:rsidRPr="008A034C">
              <w:rPr>
                <w:rFonts w:ascii="Arial" w:eastAsia="Times New Roman" w:hAnsi="Arial" w:cs="Times New Roman"/>
                <w:kern w:val="0"/>
                <w:sz w:val="18"/>
                <w:szCs w:val="20"/>
                <w:lang w:eastAsia="ko-KR"/>
                <w14:ligatures w14:val="none"/>
              </w:rPr>
              <w:t>&gt;&gt;</w:t>
            </w:r>
            <w:r w:rsidRPr="008A034C">
              <w:rPr>
                <w:rFonts w:ascii="Arial" w:eastAsia="Times New Roman" w:hAnsi="Arial" w:cs="Times New Roman"/>
                <w:kern w:val="0"/>
                <w:sz w:val="18"/>
                <w:szCs w:val="20"/>
                <w:lang w:val="en-US" w:eastAsia="zh-CN"/>
                <w14:ligatures w14:val="none"/>
              </w:rPr>
              <w:t xml:space="preserve">SL </w:t>
            </w:r>
            <w:r w:rsidRPr="008A034C">
              <w:rPr>
                <w:rFonts w:ascii="Arial" w:eastAsia="Times New Roman" w:hAnsi="Arial" w:cs="Times New Roman"/>
                <w:kern w:val="0"/>
                <w:sz w:val="18"/>
                <w:szCs w:val="20"/>
                <w:lang w:eastAsia="zh-CN"/>
                <w14:ligatures w14:val="none"/>
              </w:rPr>
              <w:t>DRB I</w:t>
            </w:r>
            <w:r w:rsidRPr="008A034C">
              <w:rPr>
                <w:rFonts w:ascii="Arial" w:eastAsia="Times New Roman" w:hAnsi="Arial" w:cs="Times New Roman" w:hint="eastAsia"/>
                <w:kern w:val="0"/>
                <w:sz w:val="18"/>
                <w:szCs w:val="20"/>
                <w:lang w:val="en-US" w:eastAsia="zh-CN"/>
                <w14:ligatures w14:val="none"/>
              </w:rPr>
              <w:t>D</w:t>
            </w:r>
          </w:p>
        </w:tc>
        <w:tc>
          <w:tcPr>
            <w:tcW w:w="1080" w:type="dxa"/>
            <w:tcBorders>
              <w:top w:val="single" w:sz="4" w:space="0" w:color="auto"/>
              <w:left w:val="single" w:sz="4" w:space="0" w:color="auto"/>
              <w:bottom w:val="single" w:sz="4" w:space="0" w:color="auto"/>
              <w:right w:val="single" w:sz="4" w:space="0" w:color="auto"/>
            </w:tcBorders>
          </w:tcPr>
          <w:p w14:paraId="2E4BADC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855BF9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CA50FE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9.3.1.120</w:t>
            </w:r>
          </w:p>
        </w:tc>
        <w:tc>
          <w:tcPr>
            <w:tcW w:w="1728" w:type="dxa"/>
            <w:tcBorders>
              <w:top w:val="single" w:sz="4" w:space="0" w:color="auto"/>
              <w:left w:val="single" w:sz="4" w:space="0" w:color="auto"/>
              <w:bottom w:val="single" w:sz="4" w:space="0" w:color="auto"/>
              <w:right w:val="single" w:sz="4" w:space="0" w:color="auto"/>
            </w:tcBorders>
          </w:tcPr>
          <w:p w14:paraId="6360D6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51C8ED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3A0ECA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51BD9CB9" w14:textId="77777777" w:rsidTr="009B2EE6">
        <w:tc>
          <w:tcPr>
            <w:tcW w:w="2160" w:type="dxa"/>
            <w:tcBorders>
              <w:top w:val="single" w:sz="4" w:space="0" w:color="auto"/>
              <w:left w:val="single" w:sz="4" w:space="0" w:color="auto"/>
              <w:bottom w:val="single" w:sz="4" w:space="0" w:color="auto"/>
              <w:right w:val="single" w:sz="4" w:space="0" w:color="auto"/>
            </w:tcBorders>
          </w:tcPr>
          <w:p w14:paraId="54BD619E"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b/>
                <w:bCs/>
                <w:kern w:val="0"/>
                <w:sz w:val="18"/>
                <w:szCs w:val="20"/>
                <w:lang w:val="en-US" w:eastAsia="zh-CN"/>
                <w14:ligatures w14:val="none"/>
              </w:rPr>
            </w:pPr>
            <w:r w:rsidRPr="008A034C">
              <w:rPr>
                <w:rFonts w:ascii="Arial" w:eastAsia="Times New Roman" w:hAnsi="Arial" w:cs="Times New Roman"/>
                <w:b/>
                <w:bCs/>
                <w:kern w:val="0"/>
                <w:sz w:val="18"/>
                <w:szCs w:val="20"/>
                <w:lang w:eastAsia="ko-KR"/>
                <w14:ligatures w14:val="none"/>
              </w:rPr>
              <w:t>&gt;&gt;</w:t>
            </w:r>
            <w:r w:rsidRPr="008A034C">
              <w:rPr>
                <w:rFonts w:ascii="Arial" w:eastAsia="Times New Roman" w:hAnsi="Arial" w:cs="Times New Roman"/>
                <w:b/>
                <w:bCs/>
                <w:kern w:val="0"/>
                <w:sz w:val="18"/>
                <w:szCs w:val="20"/>
                <w:lang w:val="en-US" w:eastAsia="zh-CN"/>
                <w14:ligatures w14:val="none"/>
              </w:rPr>
              <w:t xml:space="preserve">SL </w:t>
            </w:r>
            <w:r w:rsidRPr="008A034C">
              <w:rPr>
                <w:rFonts w:ascii="Arial" w:eastAsia="Times New Roman" w:hAnsi="Arial" w:cs="Times New Roman"/>
                <w:b/>
                <w:bCs/>
                <w:kern w:val="0"/>
                <w:sz w:val="18"/>
                <w:szCs w:val="20"/>
                <w:lang w:eastAsia="ko-KR"/>
                <w14:ligatures w14:val="none"/>
              </w:rPr>
              <w:t>DRB Information</w:t>
            </w:r>
          </w:p>
        </w:tc>
        <w:tc>
          <w:tcPr>
            <w:tcW w:w="1080" w:type="dxa"/>
            <w:tcBorders>
              <w:top w:val="single" w:sz="4" w:space="0" w:color="auto"/>
              <w:left w:val="single" w:sz="4" w:space="0" w:color="auto"/>
              <w:bottom w:val="single" w:sz="4" w:space="0" w:color="auto"/>
              <w:right w:val="single" w:sz="4" w:space="0" w:color="auto"/>
            </w:tcBorders>
          </w:tcPr>
          <w:p w14:paraId="0056DD4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733EA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val="en-US" w:eastAsia="zh-CN"/>
                <w14:ligatures w14:val="none"/>
              </w:rPr>
            </w:pPr>
            <w:r w:rsidRPr="008A034C">
              <w:rPr>
                <w:rFonts w:ascii="Arial" w:eastAsia="Times New Roman" w:hAnsi="Arial" w:cs="Times New Roman" w:hint="eastAsia"/>
                <w:i/>
                <w:kern w:val="0"/>
                <w:sz w:val="18"/>
                <w:szCs w:val="20"/>
                <w:lang w:val="en-US" w:eastAsia="zh-CN"/>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2336D14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9066AE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63FF3E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E7D233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BB221A4" w14:textId="77777777" w:rsidTr="009B2EE6">
        <w:tc>
          <w:tcPr>
            <w:tcW w:w="2160" w:type="dxa"/>
            <w:tcBorders>
              <w:top w:val="single" w:sz="4" w:space="0" w:color="auto"/>
              <w:left w:val="single" w:sz="4" w:space="0" w:color="auto"/>
              <w:bottom w:val="single" w:sz="4" w:space="0" w:color="auto"/>
              <w:right w:val="single" w:sz="4" w:space="0" w:color="auto"/>
            </w:tcBorders>
          </w:tcPr>
          <w:p w14:paraId="72323CA5"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i/>
                <w:iCs/>
                <w:kern w:val="0"/>
                <w:sz w:val="18"/>
                <w:szCs w:val="20"/>
                <w:lang w:val="en-US" w:eastAsia="zh-CN"/>
                <w14:ligatures w14:val="none"/>
              </w:rPr>
            </w:pPr>
            <w:r w:rsidRPr="008A034C">
              <w:rPr>
                <w:rFonts w:ascii="Arial" w:eastAsia="Times New Roman" w:hAnsi="Arial" w:cs="Times New Roman"/>
                <w:i/>
                <w:iCs/>
                <w:kern w:val="0"/>
                <w:sz w:val="18"/>
                <w:szCs w:val="20"/>
                <w:lang w:val="en-US" w:eastAsia="zh-CN"/>
                <w14:ligatures w14:val="none"/>
              </w:rPr>
              <w:t>&gt;&gt;&gt;SL DRB QoS</w:t>
            </w:r>
          </w:p>
        </w:tc>
        <w:tc>
          <w:tcPr>
            <w:tcW w:w="1080" w:type="dxa"/>
            <w:tcBorders>
              <w:top w:val="single" w:sz="4" w:space="0" w:color="auto"/>
              <w:left w:val="single" w:sz="4" w:space="0" w:color="auto"/>
              <w:bottom w:val="single" w:sz="4" w:space="0" w:color="auto"/>
              <w:right w:val="single" w:sz="4" w:space="0" w:color="auto"/>
            </w:tcBorders>
          </w:tcPr>
          <w:p w14:paraId="0C4D852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4FAACC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FC3D05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Times New Roman" w:hAnsi="Arial" w:cs="Arial"/>
                <w:kern w:val="0"/>
                <w:sz w:val="18"/>
                <w:szCs w:val="18"/>
                <w:lang w:val="en-US" w:eastAsia="zh-CN"/>
                <w14:ligatures w14:val="none"/>
              </w:rPr>
              <w:t>PC5 QoS Parameters</w:t>
            </w:r>
          </w:p>
          <w:p w14:paraId="461CAFB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ja-JP"/>
                <w14:ligatures w14:val="none"/>
              </w:rPr>
            </w:pPr>
            <w:r w:rsidRPr="008A034C">
              <w:rPr>
                <w:rFonts w:ascii="Arial" w:eastAsia="Times New Roman" w:hAnsi="Arial" w:cs="Arial"/>
                <w:kern w:val="0"/>
                <w:sz w:val="18"/>
                <w:szCs w:val="18"/>
                <w:lang w:val="en-US" w:eastAsia="zh-CN"/>
                <w14:ligatures w14:val="none"/>
              </w:rPr>
              <w:t>9.3.1.122</w:t>
            </w:r>
          </w:p>
        </w:tc>
        <w:tc>
          <w:tcPr>
            <w:tcW w:w="1728" w:type="dxa"/>
            <w:tcBorders>
              <w:top w:val="single" w:sz="4" w:space="0" w:color="auto"/>
              <w:left w:val="single" w:sz="4" w:space="0" w:color="auto"/>
              <w:bottom w:val="single" w:sz="4" w:space="0" w:color="auto"/>
              <w:right w:val="single" w:sz="4" w:space="0" w:color="auto"/>
            </w:tcBorders>
          </w:tcPr>
          <w:p w14:paraId="558CC6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49BCB5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7D4D9B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6E9D055" w14:textId="77777777" w:rsidTr="009B2EE6">
        <w:tc>
          <w:tcPr>
            <w:tcW w:w="2160" w:type="dxa"/>
            <w:tcBorders>
              <w:top w:val="single" w:sz="4" w:space="0" w:color="auto"/>
              <w:left w:val="single" w:sz="4" w:space="0" w:color="auto"/>
              <w:bottom w:val="single" w:sz="4" w:space="0" w:color="auto"/>
              <w:right w:val="single" w:sz="4" w:space="0" w:color="auto"/>
            </w:tcBorders>
          </w:tcPr>
          <w:p w14:paraId="7BC185B0"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imes New Roman" w:hAnsi="Arial" w:cs="Times New Roman"/>
                <w:b/>
                <w:bCs/>
                <w:kern w:val="0"/>
                <w:sz w:val="18"/>
                <w:szCs w:val="20"/>
                <w:lang w:val="en-US" w:eastAsia="zh-CN"/>
                <w14:ligatures w14:val="none"/>
              </w:rPr>
            </w:pPr>
            <w:r w:rsidRPr="008A034C">
              <w:rPr>
                <w:rFonts w:ascii="Arial" w:eastAsia="Times New Roman" w:hAnsi="Arial" w:cs="Times New Roman"/>
                <w:b/>
                <w:bCs/>
                <w:kern w:val="0"/>
                <w:sz w:val="18"/>
                <w:szCs w:val="20"/>
                <w:lang w:eastAsia="ko-KR"/>
                <w14:ligatures w14:val="none"/>
              </w:rPr>
              <w:t>&gt;&gt;&gt;Flows Mapped to</w:t>
            </w:r>
            <w:r w:rsidRPr="008A034C">
              <w:rPr>
                <w:rFonts w:ascii="Arial" w:eastAsia="Times New Roman" w:hAnsi="Arial" w:cs="Times New Roman"/>
                <w:b/>
                <w:bCs/>
                <w:kern w:val="0"/>
                <w:sz w:val="18"/>
                <w:szCs w:val="20"/>
                <w:lang w:val="en-US" w:eastAsia="zh-CN"/>
                <w14:ligatures w14:val="none"/>
              </w:rPr>
              <w:t xml:space="preserve"> SL</w:t>
            </w:r>
            <w:r w:rsidRPr="008A034C">
              <w:rPr>
                <w:rFonts w:ascii="Arial" w:eastAsia="Times New Roman" w:hAnsi="Arial" w:cs="Times New Roman"/>
                <w:b/>
                <w:bCs/>
                <w:kern w:val="0"/>
                <w:sz w:val="18"/>
                <w:szCs w:val="20"/>
                <w:lang w:eastAsia="ko-KR"/>
                <w14:ligatures w14:val="none"/>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32AD8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5388A0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w:t>
            </w:r>
            <w:r w:rsidRPr="008A034C">
              <w:rPr>
                <w:rFonts w:ascii="Arial" w:eastAsia="Times New Roman" w:hAnsi="Arial" w:cs="Times New Roman" w:hint="eastAsia"/>
                <w:i/>
                <w:kern w:val="0"/>
                <w:sz w:val="18"/>
                <w:szCs w:val="20"/>
                <w:lang w:val="en-US" w:eastAsia="zh-CN"/>
                <w14:ligatures w14:val="none"/>
              </w:rPr>
              <w:t>PC5</w:t>
            </w:r>
            <w:r w:rsidRPr="008A034C">
              <w:rPr>
                <w:rFonts w:ascii="Arial" w:eastAsia="Times New Roman" w:hAnsi="Arial" w:cs="Times New Roman"/>
                <w:i/>
                <w:kern w:val="0"/>
                <w:sz w:val="18"/>
                <w:szCs w:val="20"/>
                <w:lang w:eastAsia="ko-KR"/>
                <w14:ligatures w14:val="none"/>
              </w:rPr>
              <w:t>QoSFlows&gt;</w:t>
            </w:r>
          </w:p>
        </w:tc>
        <w:tc>
          <w:tcPr>
            <w:tcW w:w="1512" w:type="dxa"/>
            <w:tcBorders>
              <w:top w:val="single" w:sz="4" w:space="0" w:color="auto"/>
              <w:left w:val="single" w:sz="4" w:space="0" w:color="auto"/>
              <w:bottom w:val="single" w:sz="4" w:space="0" w:color="auto"/>
              <w:right w:val="single" w:sz="4" w:space="0" w:color="auto"/>
            </w:tcBorders>
          </w:tcPr>
          <w:p w14:paraId="35143B4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432317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4A0579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64CAF3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699D807" w14:textId="77777777" w:rsidTr="009B2EE6">
        <w:tc>
          <w:tcPr>
            <w:tcW w:w="2160" w:type="dxa"/>
            <w:tcBorders>
              <w:top w:val="single" w:sz="4" w:space="0" w:color="auto"/>
              <w:left w:val="single" w:sz="4" w:space="0" w:color="auto"/>
              <w:bottom w:val="single" w:sz="4" w:space="0" w:color="auto"/>
              <w:right w:val="single" w:sz="4" w:space="0" w:color="auto"/>
            </w:tcBorders>
          </w:tcPr>
          <w:p w14:paraId="52EA0513"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D18C9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0B126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3CF122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ja-JP"/>
                <w14:ligatures w14:val="none"/>
              </w:rPr>
            </w:pPr>
            <w:r w:rsidRPr="008A034C">
              <w:rPr>
                <w:rFonts w:ascii="Arial" w:eastAsia="Times New Roman" w:hAnsi="Arial" w:cs="Arial" w:hint="eastAsia"/>
                <w:kern w:val="0"/>
                <w:sz w:val="18"/>
                <w:szCs w:val="18"/>
                <w:lang w:val="en-US" w:eastAsia="zh-CN"/>
                <w14:ligatures w14:val="none"/>
              </w:rPr>
              <w:t>9.3.1.121</w:t>
            </w:r>
          </w:p>
        </w:tc>
        <w:tc>
          <w:tcPr>
            <w:tcW w:w="1728" w:type="dxa"/>
            <w:tcBorders>
              <w:top w:val="single" w:sz="4" w:space="0" w:color="auto"/>
              <w:left w:val="single" w:sz="4" w:space="0" w:color="auto"/>
              <w:bottom w:val="single" w:sz="4" w:space="0" w:color="auto"/>
              <w:right w:val="single" w:sz="4" w:space="0" w:color="auto"/>
            </w:tcBorders>
          </w:tcPr>
          <w:p w14:paraId="59F8363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45945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2594AD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FCED035" w14:textId="77777777" w:rsidTr="009B2EE6">
        <w:tc>
          <w:tcPr>
            <w:tcW w:w="2160" w:type="dxa"/>
            <w:tcBorders>
              <w:top w:val="single" w:sz="4" w:space="0" w:color="auto"/>
              <w:left w:val="single" w:sz="4" w:space="0" w:color="auto"/>
              <w:bottom w:val="single" w:sz="4" w:space="0" w:color="auto"/>
              <w:right w:val="single" w:sz="4" w:space="0" w:color="auto"/>
            </w:tcBorders>
          </w:tcPr>
          <w:p w14:paraId="270152EB"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&gt;&gt;RLC mode</w:t>
            </w:r>
          </w:p>
        </w:tc>
        <w:tc>
          <w:tcPr>
            <w:tcW w:w="1080" w:type="dxa"/>
            <w:tcBorders>
              <w:top w:val="single" w:sz="4" w:space="0" w:color="auto"/>
              <w:left w:val="single" w:sz="4" w:space="0" w:color="auto"/>
              <w:bottom w:val="single" w:sz="4" w:space="0" w:color="auto"/>
              <w:right w:val="single" w:sz="4" w:space="0" w:color="auto"/>
            </w:tcBorders>
          </w:tcPr>
          <w:p w14:paraId="78D6DB0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59EB88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51AB47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Times New Roman" w:hAnsi="Arial" w:cs="Arial" w:hint="eastAsia"/>
                <w:kern w:val="0"/>
                <w:sz w:val="18"/>
                <w:szCs w:val="18"/>
                <w:lang w:val="en-US" w:eastAsia="zh-CN"/>
                <w14:ligatures w14:val="none"/>
              </w:rPr>
              <w:t>9.3.1.27</w:t>
            </w:r>
          </w:p>
        </w:tc>
        <w:tc>
          <w:tcPr>
            <w:tcW w:w="1728" w:type="dxa"/>
            <w:tcBorders>
              <w:top w:val="single" w:sz="4" w:space="0" w:color="auto"/>
              <w:left w:val="single" w:sz="4" w:space="0" w:color="auto"/>
              <w:bottom w:val="single" w:sz="4" w:space="0" w:color="auto"/>
              <w:right w:val="single" w:sz="4" w:space="0" w:color="auto"/>
            </w:tcBorders>
          </w:tcPr>
          <w:p w14:paraId="3C8B134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E6E510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928083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F5092B2" w14:textId="77777777" w:rsidTr="009B2EE6">
        <w:tc>
          <w:tcPr>
            <w:tcW w:w="2160" w:type="dxa"/>
            <w:tcBorders>
              <w:top w:val="single" w:sz="4" w:space="0" w:color="auto"/>
              <w:left w:val="single" w:sz="4" w:space="0" w:color="auto"/>
              <w:bottom w:val="single" w:sz="4" w:space="0" w:color="auto"/>
              <w:right w:val="single" w:sz="4" w:space="0" w:color="auto"/>
            </w:tcBorders>
          </w:tcPr>
          <w:p w14:paraId="3C1678F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ko-KR"/>
                <w14:ligatures w14:val="none"/>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2C65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val="en-US"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349D51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280C3F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Times New Roman" w:hAnsi="Arial" w:cs="Times New Roman"/>
                <w:kern w:val="0"/>
                <w:sz w:val="18"/>
                <w:szCs w:val="20"/>
                <w:lang w:eastAsia="ko-KR"/>
                <w14:ligatures w14:val="none"/>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0EB01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2A631E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CD4EB3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2F64835" w14:textId="77777777" w:rsidTr="009B2EE6">
        <w:tc>
          <w:tcPr>
            <w:tcW w:w="2160" w:type="dxa"/>
            <w:tcBorders>
              <w:top w:val="single" w:sz="4" w:space="0" w:color="auto"/>
              <w:left w:val="single" w:sz="4" w:space="0" w:color="auto"/>
              <w:bottom w:val="single" w:sz="4" w:space="0" w:color="auto"/>
              <w:right w:val="single" w:sz="4" w:space="0" w:color="auto"/>
            </w:tcBorders>
          </w:tcPr>
          <w:p w14:paraId="211877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b/>
                <w:bCs/>
                <w:kern w:val="0"/>
                <w:sz w:val="18"/>
                <w:szCs w:val="20"/>
                <w:lang w:val="fr-FR" w:eastAsia="zh-CN"/>
                <w14:ligatures w14:val="none"/>
              </w:rPr>
            </w:pPr>
            <w:r w:rsidRPr="008A034C">
              <w:rPr>
                <w:rFonts w:ascii="Arial" w:eastAsia="Times New Roman" w:hAnsi="Arial" w:cs="Times New Roman"/>
                <w:b/>
                <w:bCs/>
                <w:kern w:val="0"/>
                <w:sz w:val="18"/>
                <w:szCs w:val="20"/>
                <w:lang w:val="fr-FR" w:eastAsia="zh-CN"/>
                <w14:ligatures w14:val="none"/>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2BDA0F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FD4930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919139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2123D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E0BF1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910C22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8BE52BC" w14:textId="77777777" w:rsidTr="009B2EE6">
        <w:tc>
          <w:tcPr>
            <w:tcW w:w="2160" w:type="dxa"/>
            <w:tcBorders>
              <w:top w:val="single" w:sz="4" w:space="0" w:color="auto"/>
              <w:left w:val="single" w:sz="4" w:space="0" w:color="auto"/>
              <w:bottom w:val="single" w:sz="4" w:space="0" w:color="auto"/>
              <w:right w:val="single" w:sz="4" w:space="0" w:color="auto"/>
            </w:tcBorders>
          </w:tcPr>
          <w:p w14:paraId="1D3D0FDE"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&gt;CHO Trigger</w:t>
            </w:r>
          </w:p>
        </w:tc>
        <w:tc>
          <w:tcPr>
            <w:tcW w:w="1080" w:type="dxa"/>
            <w:tcBorders>
              <w:top w:val="single" w:sz="4" w:space="0" w:color="auto"/>
              <w:left w:val="single" w:sz="4" w:space="0" w:color="auto"/>
              <w:bottom w:val="single" w:sz="4" w:space="0" w:color="auto"/>
              <w:right w:val="single" w:sz="4" w:space="0" w:color="auto"/>
            </w:tcBorders>
          </w:tcPr>
          <w:p w14:paraId="4A967FB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AAEF8B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8908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Times New Roman" w:hAnsi="Arial" w:cs="Arial"/>
                <w:kern w:val="0"/>
                <w:sz w:val="18"/>
                <w:szCs w:val="20"/>
                <w:lang w:eastAsia="ja-JP"/>
                <w14:ligatures w14:val="none"/>
              </w:rPr>
              <w:t>ENUMERATED (CHO-initiation,</w:t>
            </w:r>
            <w:r w:rsidRPr="008A034C">
              <w:rPr>
                <w:rFonts w:ascii="Arial" w:eastAsia="Times New Roman" w:hAnsi="Arial" w:cs="Arial"/>
                <w:kern w:val="0"/>
                <w:sz w:val="18"/>
                <w:szCs w:val="20"/>
                <w:lang w:val="en-US" w:eastAsia="ja-JP"/>
                <w14:ligatures w14:val="none"/>
              </w:rPr>
              <w:t xml:space="preserve"> CHO-replace,</w:t>
            </w:r>
            <w:r w:rsidRPr="008A034C">
              <w:rPr>
                <w:rFonts w:ascii="Arial" w:eastAsia="Times New Roman" w:hAnsi="Arial" w:cs="Arial"/>
                <w:kern w:val="0"/>
                <w:sz w:val="18"/>
                <w:szCs w:val="20"/>
                <w:lang w:eastAsia="ja-JP"/>
                <w14:ligatures w14:val="none"/>
              </w:rPr>
              <w:t xml:space="preserve"> …)</w:t>
            </w:r>
          </w:p>
        </w:tc>
        <w:tc>
          <w:tcPr>
            <w:tcW w:w="1728" w:type="dxa"/>
            <w:tcBorders>
              <w:top w:val="single" w:sz="4" w:space="0" w:color="auto"/>
              <w:left w:val="single" w:sz="4" w:space="0" w:color="auto"/>
              <w:bottom w:val="single" w:sz="4" w:space="0" w:color="auto"/>
              <w:right w:val="single" w:sz="4" w:space="0" w:color="auto"/>
            </w:tcBorders>
          </w:tcPr>
          <w:p w14:paraId="25287AF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02FE6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6E560C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BA51D30" w14:textId="77777777" w:rsidTr="009B2EE6">
        <w:tc>
          <w:tcPr>
            <w:tcW w:w="2160" w:type="dxa"/>
            <w:tcBorders>
              <w:top w:val="single" w:sz="4" w:space="0" w:color="auto"/>
              <w:left w:val="single" w:sz="4" w:space="0" w:color="auto"/>
              <w:bottom w:val="single" w:sz="4" w:space="0" w:color="auto"/>
              <w:right w:val="single" w:sz="4" w:space="0" w:color="auto"/>
            </w:tcBorders>
          </w:tcPr>
          <w:p w14:paraId="3878E916"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kern w:val="0"/>
                <w:sz w:val="18"/>
                <w:szCs w:val="20"/>
                <w:lang w:val="sv-SE" w:eastAsia="ko-KR"/>
                <w14:ligatures w14:val="none"/>
              </w:rPr>
            </w:pPr>
            <w:r w:rsidRPr="008A034C">
              <w:rPr>
                <w:rFonts w:ascii="Arial" w:eastAsia="Times New Roman" w:hAnsi="Arial" w:cs="Times New Roman"/>
                <w:kern w:val="0"/>
                <w:sz w:val="18"/>
                <w:szCs w:val="20"/>
                <w:lang w:val="sv-SE" w:eastAsia="ko-KR"/>
                <w14:ligatures w14:val="none"/>
              </w:rPr>
              <w:lastRenderedPageBreak/>
              <w:t>&gt;Target gNB-DU UE F1AP ID</w:t>
            </w:r>
          </w:p>
        </w:tc>
        <w:tc>
          <w:tcPr>
            <w:tcW w:w="1080" w:type="dxa"/>
            <w:tcBorders>
              <w:top w:val="single" w:sz="4" w:space="0" w:color="auto"/>
              <w:left w:val="single" w:sz="4" w:space="0" w:color="auto"/>
              <w:bottom w:val="single" w:sz="4" w:space="0" w:color="auto"/>
              <w:right w:val="single" w:sz="4" w:space="0" w:color="auto"/>
            </w:tcBorders>
          </w:tcPr>
          <w:p w14:paraId="1192D55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C-ifCHOmod</w:t>
            </w:r>
          </w:p>
        </w:tc>
        <w:tc>
          <w:tcPr>
            <w:tcW w:w="1080" w:type="dxa"/>
            <w:tcBorders>
              <w:top w:val="single" w:sz="4" w:space="0" w:color="auto"/>
              <w:left w:val="single" w:sz="4" w:space="0" w:color="auto"/>
              <w:bottom w:val="single" w:sz="4" w:space="0" w:color="auto"/>
              <w:right w:val="single" w:sz="4" w:space="0" w:color="auto"/>
            </w:tcBorders>
          </w:tcPr>
          <w:p w14:paraId="490E8C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E41F7C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val="fr-FR" w:eastAsia="ja-JP"/>
                <w14:ligatures w14:val="none"/>
              </w:rPr>
            </w:pPr>
            <w:r w:rsidRPr="008A034C">
              <w:rPr>
                <w:rFonts w:ascii="Arial" w:eastAsia="Times New Roman" w:hAnsi="Arial" w:cs="Arial"/>
                <w:kern w:val="0"/>
                <w:sz w:val="18"/>
                <w:szCs w:val="20"/>
                <w:lang w:val="fr-FR" w:eastAsia="ja-JP"/>
                <w14:ligatures w14:val="none"/>
              </w:rPr>
              <w:t>gNB-DU UE F1AP ID</w:t>
            </w:r>
          </w:p>
          <w:p w14:paraId="53CC762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fr-FR" w:eastAsia="zh-CN"/>
                <w14:ligatures w14:val="none"/>
              </w:rPr>
            </w:pPr>
            <w:r w:rsidRPr="008A034C">
              <w:rPr>
                <w:rFonts w:ascii="Arial" w:eastAsia="Times New Roman" w:hAnsi="Arial" w:cs="Arial"/>
                <w:kern w:val="0"/>
                <w:sz w:val="18"/>
                <w:szCs w:val="20"/>
                <w:lang w:val="fr-FR" w:eastAsia="ja-JP"/>
                <w14:ligatures w14:val="none"/>
              </w:rPr>
              <w:t>9.3.1.5</w:t>
            </w:r>
          </w:p>
        </w:tc>
        <w:tc>
          <w:tcPr>
            <w:tcW w:w="1728" w:type="dxa"/>
            <w:tcBorders>
              <w:top w:val="single" w:sz="4" w:space="0" w:color="auto"/>
              <w:left w:val="single" w:sz="4" w:space="0" w:color="auto"/>
              <w:bottom w:val="single" w:sz="4" w:space="0" w:color="auto"/>
              <w:right w:val="single" w:sz="4" w:space="0" w:color="auto"/>
            </w:tcBorders>
          </w:tcPr>
          <w:p w14:paraId="65DD614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val="en-US" w:eastAsia="ko-KR"/>
                <w14:ligatures w14:val="none"/>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8E8BF1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3F7FCA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18C0643" w14:textId="77777777" w:rsidTr="009B2EE6">
        <w:tc>
          <w:tcPr>
            <w:tcW w:w="2160" w:type="dxa"/>
            <w:tcBorders>
              <w:top w:val="single" w:sz="4" w:space="0" w:color="auto"/>
              <w:left w:val="single" w:sz="4" w:space="0" w:color="auto"/>
              <w:bottom w:val="single" w:sz="4" w:space="0" w:color="auto"/>
              <w:right w:val="single" w:sz="4" w:space="0" w:color="auto"/>
            </w:tcBorders>
          </w:tcPr>
          <w:p w14:paraId="785D97F2"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99B132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D39A85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7FBD2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ja-JP"/>
                <w14:ligatures w14:val="none"/>
              </w:rPr>
            </w:pPr>
            <w:r w:rsidRPr="008A034C">
              <w:rPr>
                <w:rFonts w:ascii="Arial" w:eastAsia="Times New Roman" w:hAnsi="Arial" w:cs="Times New Roman"/>
                <w:kern w:val="0"/>
                <w:sz w:val="18"/>
                <w:szCs w:val="20"/>
                <w:lang w:eastAsia="ko-KR"/>
                <w14:ligatures w14:val="none"/>
              </w:rPr>
              <w:t>INTEGER (1..100)</w:t>
            </w:r>
          </w:p>
        </w:tc>
        <w:tc>
          <w:tcPr>
            <w:tcW w:w="1728" w:type="dxa"/>
            <w:tcBorders>
              <w:top w:val="single" w:sz="4" w:space="0" w:color="auto"/>
              <w:left w:val="single" w:sz="4" w:space="0" w:color="auto"/>
              <w:bottom w:val="single" w:sz="4" w:space="0" w:color="auto"/>
              <w:right w:val="single" w:sz="4" w:space="0" w:color="auto"/>
            </w:tcBorders>
          </w:tcPr>
          <w:p w14:paraId="12D290A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037D6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7EFB1F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0535A17B" w14:textId="77777777" w:rsidTr="009B2EE6">
        <w:tc>
          <w:tcPr>
            <w:tcW w:w="2160" w:type="dxa"/>
            <w:tcBorders>
              <w:top w:val="single" w:sz="4" w:space="0" w:color="auto"/>
              <w:left w:val="single" w:sz="4" w:space="0" w:color="auto"/>
              <w:bottom w:val="single" w:sz="4" w:space="0" w:color="auto"/>
              <w:right w:val="single" w:sz="4" w:space="0" w:color="auto"/>
            </w:tcBorders>
          </w:tcPr>
          <w:p w14:paraId="63D8F987"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&gt;S-</w:t>
            </w:r>
            <w:r w:rsidRPr="008A034C">
              <w:rPr>
                <w:rFonts w:ascii="Arial" w:eastAsia="Malgun Gothic" w:hAnsi="Arial" w:cs="Times New Roman"/>
                <w:kern w:val="0"/>
                <w:sz w:val="18"/>
                <w:szCs w:val="20"/>
                <w:lang w:eastAsia="zh-CN"/>
                <w14:ligatures w14:val="none"/>
              </w:rPr>
              <w:t>CPAC</w:t>
            </w:r>
            <w:r w:rsidRPr="008A034C">
              <w:rPr>
                <w:rFonts w:ascii="Arial" w:eastAsia="Times New Roman" w:hAnsi="Arial" w:cs="Times New Roman"/>
                <w:kern w:val="0"/>
                <w:sz w:val="18"/>
                <w:szCs w:val="20"/>
                <w:lang w:eastAsia="zh-CN"/>
                <w14:ligatures w14:val="none"/>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5E98AE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Arial"/>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B83B2F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67573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22E7DFD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8A034C">
              <w:rPr>
                <w:rFonts w:ascii="Arial" w:eastAsia="Times New Roman" w:hAnsi="Arial" w:cs="Times New Roman"/>
                <w:kern w:val="0"/>
                <w:sz w:val="18"/>
                <w:szCs w:val="20"/>
                <w:lang w:eastAsia="ko-KR"/>
                <w14:ligatures w14:val="none"/>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83955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7063BE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reject</w:t>
            </w:r>
          </w:p>
        </w:tc>
      </w:tr>
      <w:tr w:rsidR="008A034C" w:rsidRPr="008A034C" w14:paraId="7F28C786" w14:textId="77777777" w:rsidTr="009B2EE6">
        <w:tc>
          <w:tcPr>
            <w:tcW w:w="2160" w:type="dxa"/>
            <w:tcBorders>
              <w:top w:val="single" w:sz="4" w:space="0" w:color="auto"/>
              <w:left w:val="single" w:sz="4" w:space="0" w:color="auto"/>
              <w:bottom w:val="single" w:sz="4" w:space="0" w:color="auto"/>
              <w:right w:val="single" w:sz="4" w:space="0" w:color="auto"/>
            </w:tcBorders>
          </w:tcPr>
          <w:p w14:paraId="7580AFDE"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kern w:val="0"/>
                <w:sz w:val="18"/>
                <w:szCs w:val="20"/>
                <w:lang w:eastAsia="zh-CN"/>
                <w14:ligatures w14:val="none"/>
              </w:rPr>
            </w:pPr>
            <w:r w:rsidRPr="008A034C">
              <w:rPr>
                <w:rFonts w:ascii="Arial" w:eastAsia="Tahoma" w:hAnsi="Arial" w:cs="Arial"/>
                <w:kern w:val="0"/>
                <w:sz w:val="18"/>
                <w:szCs w:val="18"/>
                <w:lang w:eastAsia="zh-CN"/>
                <w14:ligatures w14:val="none"/>
              </w:rPr>
              <w:t>&gt;</w:t>
            </w:r>
            <w:r w:rsidRPr="008A034C">
              <w:rPr>
                <w:rFonts w:ascii="Arial" w:eastAsia="Times New Roman" w:hAnsi="Arial" w:cs="Times New Roman"/>
                <w:kern w:val="0"/>
                <w:sz w:val="18"/>
                <w:szCs w:val="20"/>
                <w:lang w:eastAsia="ja-JP"/>
                <w14:ligatures w14:val="none"/>
              </w:rPr>
              <w:t>S-CPAC Lower Layer</w:t>
            </w:r>
            <w:r w:rsidRPr="008A034C">
              <w:rPr>
                <w:rFonts w:ascii="Arial" w:eastAsia="Times New Roman" w:hAnsi="Arial" w:cs="Times New Roman"/>
                <w:kern w:val="0"/>
                <w:sz w:val="18"/>
                <w:szCs w:val="20"/>
                <w:lang w:eastAsia="ko-KR"/>
                <w14:ligatures w14:val="none"/>
              </w:rPr>
              <w:t xml:space="preserve"> </w:t>
            </w:r>
            <w:r w:rsidRPr="008A034C">
              <w:rPr>
                <w:rFonts w:ascii="Arial" w:eastAsia="Times New Roman" w:hAnsi="Arial" w:cs="Times New Roman"/>
                <w:kern w:val="0"/>
                <w:sz w:val="18"/>
                <w:szCs w:val="20"/>
                <w:lang w:eastAsia="ja-JP"/>
                <w14:ligatures w14:val="none"/>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4E7BCB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ja-JP"/>
                <w14:ligatures w14:val="none"/>
              </w:rPr>
            </w:pPr>
            <w:r w:rsidRPr="008A034C">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94006C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8501C7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ja-JP"/>
                <w14:ligatures w14:val="none"/>
              </w:rPr>
              <w:t>ENUMERATED (true</w:t>
            </w:r>
            <w:r w:rsidRPr="008A034C">
              <w:rPr>
                <w:rFonts w:ascii="Arial" w:eastAsia="Times New Roman" w:hAnsi="Arial" w:cs="Arial"/>
                <w:kern w:val="0"/>
                <w:sz w:val="18"/>
                <w:szCs w:val="20"/>
                <w:lang w:val="en-US" w:eastAsia="ja-JP"/>
                <w14:ligatures w14:val="none"/>
              </w:rPr>
              <w:t>,</w:t>
            </w:r>
            <w:r w:rsidRPr="008A034C">
              <w:rPr>
                <w:rFonts w:ascii="Arial" w:eastAsia="Times New Roman" w:hAnsi="Arial" w:cs="Arial"/>
                <w:kern w:val="0"/>
                <w:sz w:val="18"/>
                <w:szCs w:val="20"/>
                <w:lang w:eastAsia="ja-JP"/>
                <w14:ligatures w14:val="none"/>
              </w:rPr>
              <w:t xml:space="preserve"> …)</w:t>
            </w:r>
          </w:p>
        </w:tc>
        <w:tc>
          <w:tcPr>
            <w:tcW w:w="1728" w:type="dxa"/>
            <w:tcBorders>
              <w:top w:val="single" w:sz="4" w:space="0" w:color="auto"/>
              <w:left w:val="single" w:sz="4" w:space="0" w:color="auto"/>
              <w:bottom w:val="single" w:sz="4" w:space="0" w:color="auto"/>
              <w:right w:val="single" w:sz="4" w:space="0" w:color="auto"/>
            </w:tcBorders>
          </w:tcPr>
          <w:p w14:paraId="5461C35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90024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0B51D1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8C72802" w14:textId="77777777" w:rsidTr="009B2EE6">
        <w:tc>
          <w:tcPr>
            <w:tcW w:w="2160" w:type="dxa"/>
            <w:tcBorders>
              <w:top w:val="single" w:sz="4" w:space="0" w:color="auto"/>
              <w:left w:val="single" w:sz="4" w:space="0" w:color="auto"/>
              <w:bottom w:val="single" w:sz="4" w:space="0" w:color="auto"/>
              <w:right w:val="single" w:sz="4" w:space="0" w:color="auto"/>
            </w:tcBorders>
          </w:tcPr>
          <w:p w14:paraId="5A7B62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A762EB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 xml:space="preserve">O </w:t>
            </w:r>
          </w:p>
        </w:tc>
        <w:tc>
          <w:tcPr>
            <w:tcW w:w="1080" w:type="dxa"/>
            <w:tcBorders>
              <w:top w:val="single" w:sz="4" w:space="0" w:color="auto"/>
              <w:left w:val="single" w:sz="4" w:space="0" w:color="auto"/>
              <w:bottom w:val="single" w:sz="4" w:space="0" w:color="auto"/>
              <w:right w:val="single" w:sz="4" w:space="0" w:color="auto"/>
            </w:tcBorders>
          </w:tcPr>
          <w:p w14:paraId="32EACBB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4951B6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MDT PLMN List</w:t>
            </w:r>
          </w:p>
          <w:p w14:paraId="1748C03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ja-JP"/>
                <w14:ligatures w14:val="none"/>
              </w:rPr>
              <w:t>9.3.1.151</w:t>
            </w:r>
          </w:p>
        </w:tc>
        <w:tc>
          <w:tcPr>
            <w:tcW w:w="1728" w:type="dxa"/>
            <w:tcBorders>
              <w:top w:val="single" w:sz="4" w:space="0" w:color="auto"/>
              <w:left w:val="single" w:sz="4" w:space="0" w:color="auto"/>
              <w:bottom w:val="single" w:sz="4" w:space="0" w:color="auto"/>
              <w:right w:val="single" w:sz="4" w:space="0" w:color="auto"/>
            </w:tcBorders>
          </w:tcPr>
          <w:p w14:paraId="5D02E59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32F4D2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8B026A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6DDA64F3" w14:textId="77777777" w:rsidTr="009B2EE6">
        <w:tc>
          <w:tcPr>
            <w:tcW w:w="2160" w:type="dxa"/>
            <w:tcBorders>
              <w:top w:val="single" w:sz="4" w:space="0" w:color="auto"/>
              <w:left w:val="single" w:sz="4" w:space="0" w:color="auto"/>
              <w:bottom w:val="single" w:sz="4" w:space="0" w:color="auto"/>
              <w:right w:val="single" w:sz="4" w:space="0" w:color="auto"/>
            </w:tcBorders>
          </w:tcPr>
          <w:p w14:paraId="0B56CB0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Serving NID</w:t>
            </w:r>
          </w:p>
        </w:tc>
        <w:tc>
          <w:tcPr>
            <w:tcW w:w="1080" w:type="dxa"/>
            <w:tcBorders>
              <w:top w:val="single" w:sz="4" w:space="0" w:color="auto"/>
              <w:left w:val="single" w:sz="4" w:space="0" w:color="auto"/>
              <w:bottom w:val="single" w:sz="4" w:space="0" w:color="auto"/>
              <w:right w:val="single" w:sz="4" w:space="0" w:color="auto"/>
            </w:tcBorders>
          </w:tcPr>
          <w:p w14:paraId="1BB8114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F7BB80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50636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kern w:val="0"/>
                <w:sz w:val="18"/>
                <w:szCs w:val="20"/>
                <w:lang w:eastAsia="ja-JP"/>
                <w14:ligatures w14:val="none"/>
              </w:rPr>
              <w:t>NID</w:t>
            </w:r>
          </w:p>
          <w:p w14:paraId="4F012A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Arial"/>
                <w:kern w:val="0"/>
                <w:sz w:val="18"/>
                <w:szCs w:val="20"/>
                <w:lang w:eastAsia="ja-JP"/>
                <w14:ligatures w14:val="none"/>
              </w:rPr>
              <w:t>9.3.1.155</w:t>
            </w:r>
          </w:p>
        </w:tc>
        <w:tc>
          <w:tcPr>
            <w:tcW w:w="1728" w:type="dxa"/>
            <w:tcBorders>
              <w:top w:val="single" w:sz="4" w:space="0" w:color="auto"/>
              <w:left w:val="single" w:sz="4" w:space="0" w:color="auto"/>
              <w:bottom w:val="single" w:sz="4" w:space="0" w:color="auto"/>
              <w:right w:val="single" w:sz="4" w:space="0" w:color="auto"/>
            </w:tcBorders>
          </w:tcPr>
          <w:p w14:paraId="7ACB14E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BEECBE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310FD8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364093F" w14:textId="77777777" w:rsidTr="009B2EE6">
        <w:tc>
          <w:tcPr>
            <w:tcW w:w="2160" w:type="dxa"/>
            <w:tcBorders>
              <w:top w:val="single" w:sz="4" w:space="0" w:color="auto"/>
              <w:left w:val="single" w:sz="4" w:space="0" w:color="auto"/>
              <w:bottom w:val="single" w:sz="4" w:space="0" w:color="auto"/>
              <w:right w:val="single" w:sz="4" w:space="0" w:color="auto"/>
            </w:tcBorders>
          </w:tcPr>
          <w:p w14:paraId="6E5FC0B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ko-KR"/>
                <w14:ligatures w14:val="none"/>
              </w:rPr>
              <w:t>F</w:t>
            </w:r>
            <w:r w:rsidRPr="008A034C">
              <w:rPr>
                <w:rFonts w:ascii="Arial" w:eastAsia="Times New Roman" w:hAnsi="Arial" w:cs="Times New Roman"/>
                <w:kern w:val="0"/>
                <w:sz w:val="18"/>
                <w:szCs w:val="20"/>
                <w:lang w:eastAsia="ko-KR"/>
                <w14:ligatures w14:val="none"/>
              </w:rPr>
              <w:t>1-C Transfer Path</w:t>
            </w:r>
          </w:p>
        </w:tc>
        <w:tc>
          <w:tcPr>
            <w:tcW w:w="1080" w:type="dxa"/>
            <w:tcBorders>
              <w:top w:val="single" w:sz="4" w:space="0" w:color="auto"/>
              <w:left w:val="single" w:sz="4" w:space="0" w:color="auto"/>
              <w:bottom w:val="single" w:sz="4" w:space="0" w:color="auto"/>
              <w:right w:val="single" w:sz="4" w:space="0" w:color="auto"/>
            </w:tcBorders>
          </w:tcPr>
          <w:p w14:paraId="6A71828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FAA331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F77BBD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ja-JP"/>
                <w14:ligatures w14:val="none"/>
              </w:rPr>
            </w:pPr>
            <w:r w:rsidRPr="008A034C">
              <w:rPr>
                <w:rFonts w:ascii="Arial" w:eastAsia="Times New Roman" w:hAnsi="Arial" w:cs="Arial" w:hint="eastAsia"/>
                <w:kern w:val="0"/>
                <w:sz w:val="18"/>
                <w:szCs w:val="20"/>
                <w:lang w:eastAsia="zh-CN"/>
                <w14:ligatures w14:val="none"/>
              </w:rPr>
              <w:t>9</w:t>
            </w:r>
            <w:r w:rsidRPr="008A034C">
              <w:rPr>
                <w:rFonts w:ascii="Arial" w:eastAsia="Times New Roman" w:hAnsi="Arial" w:cs="Arial"/>
                <w:kern w:val="0"/>
                <w:sz w:val="18"/>
                <w:szCs w:val="20"/>
                <w:lang w:eastAsia="zh-CN"/>
                <w14:ligatures w14:val="none"/>
              </w:rPr>
              <w:t>.3.1.207</w:t>
            </w:r>
          </w:p>
        </w:tc>
        <w:tc>
          <w:tcPr>
            <w:tcW w:w="1728" w:type="dxa"/>
            <w:tcBorders>
              <w:top w:val="single" w:sz="4" w:space="0" w:color="auto"/>
              <w:left w:val="single" w:sz="4" w:space="0" w:color="auto"/>
              <w:bottom w:val="single" w:sz="4" w:space="0" w:color="auto"/>
              <w:right w:val="single" w:sz="4" w:space="0" w:color="auto"/>
            </w:tcBorders>
          </w:tcPr>
          <w:p w14:paraId="0F6E454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4649FA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Y</w:t>
            </w:r>
            <w:r w:rsidRPr="008A034C">
              <w:rPr>
                <w:rFonts w:ascii="Arial" w:eastAsia="Times New Roman" w:hAnsi="Arial" w:cs="Times New Roman"/>
                <w:kern w:val="0"/>
                <w:sz w:val="18"/>
                <w:szCs w:val="20"/>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734D312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r</w:t>
            </w:r>
            <w:r w:rsidRPr="008A034C">
              <w:rPr>
                <w:rFonts w:ascii="Arial" w:eastAsia="Times New Roman" w:hAnsi="Arial" w:cs="Times New Roman"/>
                <w:kern w:val="0"/>
                <w:sz w:val="18"/>
                <w:szCs w:val="20"/>
                <w:lang w:eastAsia="zh-CN"/>
                <w14:ligatures w14:val="none"/>
              </w:rPr>
              <w:t>eject</w:t>
            </w:r>
          </w:p>
        </w:tc>
      </w:tr>
      <w:tr w:rsidR="008A034C" w:rsidRPr="008A034C" w14:paraId="69123DD4" w14:textId="77777777" w:rsidTr="009B2EE6">
        <w:tc>
          <w:tcPr>
            <w:tcW w:w="2160" w:type="dxa"/>
            <w:tcBorders>
              <w:top w:val="single" w:sz="4" w:space="0" w:color="auto"/>
              <w:left w:val="single" w:sz="4" w:space="0" w:color="auto"/>
              <w:bottom w:val="single" w:sz="4" w:space="0" w:color="auto"/>
              <w:right w:val="single" w:sz="4" w:space="0" w:color="auto"/>
            </w:tcBorders>
          </w:tcPr>
          <w:p w14:paraId="5FC3B2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iCs/>
                <w:snapToGrid w:val="0"/>
                <w:kern w:val="0"/>
                <w:sz w:val="18"/>
                <w:szCs w:val="20"/>
                <w:lang w:eastAsia="ko-KR"/>
                <w14:ligatures w14:val="none"/>
              </w:rPr>
              <w:t>F1-C Transfer Path</w:t>
            </w:r>
            <w:r w:rsidRPr="008A034C">
              <w:rPr>
                <w:rFonts w:ascii="Arial" w:eastAsia="Times New Roman" w:hAnsi="Arial" w:cs="Times New Roman" w:hint="eastAsia"/>
                <w:iCs/>
                <w:snapToGrid w:val="0"/>
                <w:kern w:val="0"/>
                <w:sz w:val="18"/>
                <w:szCs w:val="20"/>
                <w:lang w:val="en-US" w:eastAsia="zh-CN"/>
                <w14:ligatures w14:val="none"/>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1AEE7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hint="eastAsia"/>
                <w:kern w:val="0"/>
                <w:sz w:val="18"/>
                <w:szCs w:val="18"/>
                <w:lang w:val="en-US"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DFF2C9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15F630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A034C">
              <w:rPr>
                <w:rFonts w:ascii="Arial" w:eastAsia="Times New Roman" w:hAnsi="Arial" w:cs="Arial"/>
                <w:kern w:val="0"/>
                <w:sz w:val="18"/>
                <w:szCs w:val="20"/>
                <w:lang w:eastAsia="zh-CN"/>
                <w14:ligatures w14:val="none"/>
              </w:rPr>
              <w:t>9.3.1.228</w:t>
            </w:r>
          </w:p>
        </w:tc>
        <w:tc>
          <w:tcPr>
            <w:tcW w:w="1728" w:type="dxa"/>
            <w:tcBorders>
              <w:top w:val="single" w:sz="4" w:space="0" w:color="auto"/>
              <w:left w:val="single" w:sz="4" w:space="0" w:color="auto"/>
              <w:bottom w:val="single" w:sz="4" w:space="0" w:color="auto"/>
              <w:right w:val="single" w:sz="4" w:space="0" w:color="auto"/>
            </w:tcBorders>
          </w:tcPr>
          <w:p w14:paraId="6366847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EF3C3C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Y</w:t>
            </w:r>
            <w:r w:rsidRPr="008A034C">
              <w:rPr>
                <w:rFonts w:ascii="Arial" w:eastAsia="Times New Roman" w:hAnsi="Arial" w:cs="Times New Roman"/>
                <w:kern w:val="0"/>
                <w:sz w:val="18"/>
                <w:szCs w:val="20"/>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18AABC9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r</w:t>
            </w:r>
            <w:r w:rsidRPr="008A034C">
              <w:rPr>
                <w:rFonts w:ascii="Arial" w:eastAsia="Times New Roman" w:hAnsi="Arial" w:cs="Times New Roman"/>
                <w:kern w:val="0"/>
                <w:sz w:val="18"/>
                <w:szCs w:val="20"/>
                <w:lang w:eastAsia="zh-CN"/>
                <w14:ligatures w14:val="none"/>
              </w:rPr>
              <w:t>eject</w:t>
            </w:r>
          </w:p>
        </w:tc>
      </w:tr>
      <w:tr w:rsidR="008A034C" w:rsidRPr="008A034C" w14:paraId="3D226FD3" w14:textId="77777777" w:rsidTr="009B2EE6">
        <w:tc>
          <w:tcPr>
            <w:tcW w:w="2160" w:type="dxa"/>
            <w:tcBorders>
              <w:top w:val="single" w:sz="4" w:space="0" w:color="auto"/>
              <w:left w:val="single" w:sz="4" w:space="0" w:color="auto"/>
              <w:bottom w:val="single" w:sz="4" w:space="0" w:color="auto"/>
              <w:right w:val="single" w:sz="4" w:space="0" w:color="auto"/>
            </w:tcBorders>
          </w:tcPr>
          <w:p w14:paraId="7BDADEB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Cs/>
                <w:snapToGrid w:val="0"/>
                <w:kern w:val="0"/>
                <w:sz w:val="18"/>
                <w:szCs w:val="20"/>
                <w:lang w:eastAsia="ko-KR"/>
                <w14:ligatures w14:val="none"/>
              </w:rPr>
            </w:pPr>
            <w:r w:rsidRPr="008A034C">
              <w:rPr>
                <w:rFonts w:ascii="Arial" w:eastAsia="Times New Roman" w:hAnsi="Arial" w:cs="Times New Roman" w:hint="eastAsia"/>
                <w:kern w:val="0"/>
                <w:sz w:val="18"/>
                <w:szCs w:val="20"/>
                <w:lang w:eastAsia="ko-KR"/>
                <w14:ligatures w14:val="none"/>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69EA6C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SimSun" w:hAnsi="Arial" w:cs="Arial" w:hint="eastAsia"/>
                <w:kern w:val="0"/>
                <w:sz w:val="18"/>
                <w:szCs w:val="18"/>
                <w:lang w:val="en-US"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F714F8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905A89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A034C">
              <w:rPr>
                <w:rFonts w:ascii="Arial" w:eastAsia="SimSun" w:hAnsi="Arial" w:cs="Arial" w:hint="eastAsia"/>
                <w:kern w:val="0"/>
                <w:sz w:val="18"/>
                <w:szCs w:val="20"/>
                <w:lang w:val="en-US" w:eastAsia="zh-CN"/>
                <w14:ligatures w14:val="none"/>
              </w:rPr>
              <w:t>E</w:t>
            </w:r>
            <w:r w:rsidRPr="008A034C">
              <w:rPr>
                <w:rFonts w:ascii="Arial" w:eastAsia="Times New Roman" w:hAnsi="Arial" w:cs="Arial"/>
                <w:kern w:val="0"/>
                <w:sz w:val="18"/>
                <w:szCs w:val="20"/>
                <w:lang w:eastAsia="ko-KR"/>
                <w14:ligatures w14:val="none"/>
              </w:rPr>
              <w:t>NUMERATED (</w:t>
            </w:r>
            <w:r w:rsidRPr="008A034C">
              <w:rPr>
                <w:rFonts w:ascii="Arial" w:eastAsia="SimSun" w:hAnsi="Arial" w:cs="Arial" w:hint="eastAsia"/>
                <w:kern w:val="0"/>
                <w:sz w:val="18"/>
                <w:szCs w:val="20"/>
                <w:lang w:val="en-US" w:eastAsia="zh-CN"/>
                <w14:ligatures w14:val="none"/>
              </w:rPr>
              <w:t>IDC</w:t>
            </w:r>
            <w:r w:rsidRPr="008A034C">
              <w:rPr>
                <w:rFonts w:ascii="Arial" w:eastAsia="Times New Roman" w:hAnsi="Arial" w:cs="Arial"/>
                <w:kern w:val="0"/>
                <w:sz w:val="18"/>
                <w:szCs w:val="20"/>
                <w:lang w:eastAsia="ko-KR"/>
                <w14:ligatures w14:val="none"/>
              </w:rPr>
              <w:t>,</w:t>
            </w:r>
            <w:r w:rsidRPr="008A034C">
              <w:rPr>
                <w:rFonts w:ascii="Arial" w:eastAsia="SimSun" w:hAnsi="Arial" w:cs="Arial" w:hint="eastAsia"/>
                <w:kern w:val="0"/>
                <w:sz w:val="18"/>
                <w:szCs w:val="20"/>
                <w:lang w:val="en-US" w:eastAsia="zh-CN"/>
                <w14:ligatures w14:val="none"/>
              </w:rPr>
              <w:t>no-IDC,</w:t>
            </w:r>
            <w:r w:rsidRPr="008A034C">
              <w:rPr>
                <w:rFonts w:ascii="Arial" w:eastAsia="Times New Roman" w:hAnsi="Arial" w:cs="Arial"/>
                <w:kern w:val="0"/>
                <w:sz w:val="18"/>
                <w:szCs w:val="20"/>
                <w:lang w:eastAsia="ko-KR"/>
                <w14:ligatures w14:val="none"/>
              </w:rPr>
              <w:t xml:space="preserve"> …)</w:t>
            </w:r>
          </w:p>
        </w:tc>
        <w:tc>
          <w:tcPr>
            <w:tcW w:w="1728" w:type="dxa"/>
            <w:tcBorders>
              <w:top w:val="single" w:sz="4" w:space="0" w:color="auto"/>
              <w:left w:val="single" w:sz="4" w:space="0" w:color="auto"/>
              <w:bottom w:val="single" w:sz="4" w:space="0" w:color="auto"/>
              <w:right w:val="single" w:sz="4" w:space="0" w:color="auto"/>
            </w:tcBorders>
          </w:tcPr>
          <w:p w14:paraId="092196E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Indication on whether</w:t>
            </w:r>
            <w:r w:rsidRPr="008A034C">
              <w:rPr>
                <w:rFonts w:ascii="Arial" w:eastAsia="SimSun" w:hAnsi="Arial" w:cs="Arial" w:hint="eastAsia"/>
                <w:kern w:val="0"/>
                <w:sz w:val="18"/>
                <w:szCs w:val="20"/>
                <w:lang w:val="en-US" w:eastAsia="zh-CN"/>
                <w14:ligatures w14:val="none"/>
              </w:rPr>
              <w:t xml:space="preserve"> MDT Measurement affect (e.g. IDC)</w:t>
            </w:r>
            <w:r w:rsidRPr="008A034C">
              <w:rPr>
                <w:rFonts w:ascii="Arial" w:eastAsia="Times New Roman" w:hAnsi="Arial" w:cs="Arial"/>
                <w:kern w:val="0"/>
                <w:sz w:val="18"/>
                <w:szCs w:val="20"/>
                <w:lang w:eastAsia="ko-KR"/>
                <w14:ligatures w14:val="none"/>
              </w:rPr>
              <w:t xml:space="preserve"> is </w:t>
            </w:r>
            <w:r w:rsidRPr="008A034C">
              <w:rPr>
                <w:rFonts w:ascii="Arial" w:eastAsia="SimSun" w:hAnsi="Arial" w:cs="Arial" w:hint="eastAsia"/>
                <w:kern w:val="0"/>
                <w:sz w:val="18"/>
                <w:szCs w:val="20"/>
                <w:lang w:val="en-US" w:eastAsia="zh-CN"/>
                <w14:ligatures w14:val="none"/>
              </w:rPr>
              <w:t>undertake</w:t>
            </w:r>
            <w:r w:rsidRPr="008A034C">
              <w:rPr>
                <w:rFonts w:ascii="Arial" w:eastAsia="SimSun" w:hAnsi="Arial" w:cs="Arial"/>
                <w:kern w:val="0"/>
                <w:sz w:val="18"/>
                <w:szCs w:val="20"/>
                <w:lang w:val="en-US" w:eastAsia="zh-CN"/>
                <w14:ligatures w14:val="none"/>
              </w:rPr>
              <w:t>n</w:t>
            </w:r>
            <w:r w:rsidRPr="008A034C">
              <w:rPr>
                <w:rFonts w:ascii="Arial" w:eastAsia="Times New Roman" w:hAnsi="Arial" w:cs="Arial"/>
                <w:kern w:val="0"/>
                <w:sz w:val="18"/>
                <w:szCs w:val="20"/>
                <w:lang w:eastAsia="ko-KR"/>
                <w14:ligatures w14:val="none"/>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8A7D56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hint="eastAsia"/>
                <w:kern w:val="0"/>
                <w:sz w:val="18"/>
                <w:szCs w:val="20"/>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9B3431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hint="eastAsia"/>
                <w:kern w:val="0"/>
                <w:sz w:val="18"/>
                <w:szCs w:val="20"/>
                <w:lang w:val="en-US" w:eastAsia="zh-CN"/>
                <w14:ligatures w14:val="none"/>
              </w:rPr>
              <w:t>ignore</w:t>
            </w:r>
          </w:p>
        </w:tc>
      </w:tr>
      <w:tr w:rsidR="008A034C" w:rsidRPr="008A034C" w14:paraId="61947AA1" w14:textId="77777777" w:rsidTr="009B2EE6">
        <w:tc>
          <w:tcPr>
            <w:tcW w:w="2160" w:type="dxa"/>
            <w:tcBorders>
              <w:top w:val="single" w:sz="4" w:space="0" w:color="auto"/>
              <w:left w:val="single" w:sz="4" w:space="0" w:color="auto"/>
              <w:bottom w:val="single" w:sz="4" w:space="0" w:color="auto"/>
              <w:right w:val="single" w:sz="4" w:space="0" w:color="auto"/>
            </w:tcBorders>
          </w:tcPr>
          <w:p w14:paraId="6D28C5A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50333C88"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18"/>
                <w:lang w:val="en-US" w:eastAsia="zh-CN"/>
                <w14:ligatures w14:val="none"/>
              </w:rPr>
            </w:pPr>
            <w:r w:rsidRPr="008A034C">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8A6155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68D353E" w14:textId="77777777" w:rsidR="008A034C" w:rsidRPr="008A034C" w:rsidRDefault="008A034C" w:rsidP="008A034C">
            <w:pPr>
              <w:widowControl w:val="0"/>
              <w:overflowPunct w:val="0"/>
              <w:autoSpaceDE w:val="0"/>
              <w:autoSpaceDN w:val="0"/>
              <w:adjustRightInd w:val="0"/>
              <w:textAlignment w:val="baseline"/>
              <w:rPr>
                <w:rFonts w:ascii="Arial" w:eastAsia="SimSun" w:hAnsi="Arial" w:cs="Arial"/>
                <w:kern w:val="0"/>
                <w:sz w:val="18"/>
                <w:szCs w:val="20"/>
                <w:lang w:val="en-US" w:eastAsia="zh-CN"/>
                <w14:ligatures w14:val="none"/>
              </w:rPr>
            </w:pPr>
            <w:r w:rsidRPr="008A034C">
              <w:rPr>
                <w:rFonts w:ascii="Arial" w:eastAsia="Times New Roman" w:hAnsi="Arial" w:cs="Arial"/>
                <w:kern w:val="0"/>
                <w:sz w:val="18"/>
                <w:szCs w:val="20"/>
                <w:lang w:eastAsia="zh-CN"/>
                <w14:ligatures w14:val="none"/>
              </w:rPr>
              <w:t>9.3.1.233</w:t>
            </w:r>
          </w:p>
        </w:tc>
        <w:tc>
          <w:tcPr>
            <w:tcW w:w="1728" w:type="dxa"/>
            <w:tcBorders>
              <w:top w:val="single" w:sz="4" w:space="0" w:color="auto"/>
              <w:left w:val="single" w:sz="4" w:space="0" w:color="auto"/>
              <w:bottom w:val="single" w:sz="4" w:space="0" w:color="auto"/>
              <w:right w:val="single" w:sz="4" w:space="0" w:color="auto"/>
            </w:tcBorders>
          </w:tcPr>
          <w:p w14:paraId="224083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00C7E07"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val="en-US" w:eastAsia="zh-CN"/>
                <w14:ligatures w14:val="none"/>
              </w:rPr>
            </w:pPr>
            <w:r w:rsidRPr="008A034C">
              <w:rPr>
                <w:rFonts w:ascii="Arial" w:eastAsia="Times New Roman" w:hAnsi="Arial" w:cs="Times New Roman" w:hint="eastAsia"/>
                <w:kern w:val="0"/>
                <w:sz w:val="18"/>
                <w:szCs w:val="20"/>
                <w:lang w:eastAsia="zh-CN"/>
                <w14:ligatures w14:val="none"/>
              </w:rPr>
              <w:t>Y</w:t>
            </w:r>
            <w:r w:rsidRPr="008A034C">
              <w:rPr>
                <w:rFonts w:ascii="Arial" w:eastAsia="Times New Roman" w:hAnsi="Arial" w:cs="Times New Roman"/>
                <w:kern w:val="0"/>
                <w:sz w:val="18"/>
                <w:szCs w:val="20"/>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1A4B9B60"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2B3B609C" w14:textId="77777777" w:rsidTr="009B2EE6">
        <w:tc>
          <w:tcPr>
            <w:tcW w:w="2160" w:type="dxa"/>
            <w:tcBorders>
              <w:top w:val="single" w:sz="4" w:space="0" w:color="auto"/>
              <w:left w:val="single" w:sz="4" w:space="0" w:color="auto"/>
              <w:bottom w:val="single" w:sz="4" w:space="0" w:color="auto"/>
              <w:right w:val="single" w:sz="4" w:space="0" w:color="auto"/>
            </w:tcBorders>
          </w:tcPr>
          <w:p w14:paraId="18315AA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Batang" w:hAnsi="Arial" w:cs="Times New Roman"/>
                <w:kern w:val="0"/>
                <w:sz w:val="18"/>
                <w:szCs w:val="20"/>
                <w:lang w:eastAsia="ko-KR"/>
                <w14:ligatures w14:val="none"/>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86F0B7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7187F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1F12FF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zh-CN"/>
                <w14:ligatures w14:val="none"/>
              </w:rPr>
            </w:pPr>
            <w:r w:rsidRPr="008A034C">
              <w:rPr>
                <w:rFonts w:ascii="Arial" w:eastAsia="Times New Roman" w:hAnsi="Arial" w:cs="Arial"/>
                <w:kern w:val="0"/>
                <w:sz w:val="18"/>
                <w:szCs w:val="20"/>
                <w:lang w:eastAsia="ko-KR"/>
                <w14:ligatures w14:val="none"/>
              </w:rPr>
              <w:t>CG-SDT Session Info</w:t>
            </w:r>
            <w:r w:rsidRPr="008A034C">
              <w:rPr>
                <w:rFonts w:ascii="Arial" w:eastAsia="Times New Roman" w:hAnsi="Arial" w:cs="Arial"/>
                <w:kern w:val="0"/>
                <w:sz w:val="18"/>
                <w:szCs w:val="20"/>
                <w:lang w:eastAsia="ko-KR"/>
                <w14:ligatures w14:val="none"/>
              </w:rPr>
              <w:br/>
              <w:t>9.3.1.261</w:t>
            </w:r>
          </w:p>
        </w:tc>
        <w:tc>
          <w:tcPr>
            <w:tcW w:w="1728" w:type="dxa"/>
            <w:tcBorders>
              <w:top w:val="single" w:sz="4" w:space="0" w:color="auto"/>
              <w:left w:val="single" w:sz="4" w:space="0" w:color="auto"/>
              <w:bottom w:val="single" w:sz="4" w:space="0" w:color="auto"/>
              <w:right w:val="single" w:sz="4" w:space="0" w:color="auto"/>
            </w:tcBorders>
          </w:tcPr>
          <w:p w14:paraId="3CCA1AC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07139E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2C719F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6D29537E" w14:textId="77777777" w:rsidTr="009B2EE6">
        <w:tc>
          <w:tcPr>
            <w:tcW w:w="2160" w:type="dxa"/>
            <w:tcBorders>
              <w:top w:val="single" w:sz="4" w:space="0" w:color="auto"/>
              <w:left w:val="single" w:sz="4" w:space="0" w:color="auto"/>
              <w:bottom w:val="single" w:sz="4" w:space="0" w:color="auto"/>
              <w:right w:val="single" w:sz="4" w:space="0" w:color="auto"/>
            </w:tcBorders>
          </w:tcPr>
          <w:p w14:paraId="1FF618A4"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5G ProSe Authorized</w:t>
            </w:r>
          </w:p>
        </w:tc>
        <w:tc>
          <w:tcPr>
            <w:tcW w:w="1080" w:type="dxa"/>
            <w:tcBorders>
              <w:top w:val="single" w:sz="4" w:space="0" w:color="auto"/>
              <w:left w:val="single" w:sz="4" w:space="0" w:color="auto"/>
              <w:bottom w:val="single" w:sz="4" w:space="0" w:color="auto"/>
              <w:right w:val="single" w:sz="4" w:space="0" w:color="auto"/>
            </w:tcBorders>
          </w:tcPr>
          <w:p w14:paraId="3F1C1F8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4F135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4A83F8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9.3.1.268</w:t>
            </w:r>
          </w:p>
        </w:tc>
        <w:tc>
          <w:tcPr>
            <w:tcW w:w="1728" w:type="dxa"/>
            <w:tcBorders>
              <w:top w:val="single" w:sz="4" w:space="0" w:color="auto"/>
              <w:left w:val="single" w:sz="4" w:space="0" w:color="auto"/>
              <w:bottom w:val="single" w:sz="4" w:space="0" w:color="auto"/>
              <w:right w:val="single" w:sz="4" w:space="0" w:color="auto"/>
            </w:tcBorders>
          </w:tcPr>
          <w:p w14:paraId="6599CEA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A71E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810877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ignore</w:t>
            </w:r>
          </w:p>
        </w:tc>
      </w:tr>
      <w:tr w:rsidR="008A034C" w:rsidRPr="008A034C" w14:paraId="40FB5ED3" w14:textId="77777777" w:rsidTr="009B2EE6">
        <w:tc>
          <w:tcPr>
            <w:tcW w:w="2160" w:type="dxa"/>
            <w:tcBorders>
              <w:top w:val="single" w:sz="4" w:space="0" w:color="auto"/>
              <w:left w:val="single" w:sz="4" w:space="0" w:color="auto"/>
              <w:bottom w:val="single" w:sz="4" w:space="0" w:color="auto"/>
              <w:right w:val="single" w:sz="4" w:space="0" w:color="auto"/>
            </w:tcBorders>
          </w:tcPr>
          <w:p w14:paraId="6574E742"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8AAC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31BE83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0A92722"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20"/>
                <w:lang w:eastAsia="zh-CN"/>
                <w14:ligatures w14:val="none"/>
              </w:rPr>
            </w:pPr>
            <w:r w:rsidRPr="008A034C">
              <w:rPr>
                <w:rFonts w:ascii="Arial" w:eastAsia="Tahoma" w:hAnsi="Arial" w:cs="Times New Roman"/>
                <w:kern w:val="0"/>
                <w:sz w:val="18"/>
                <w:szCs w:val="20"/>
                <w:lang w:eastAsia="zh-CN"/>
                <w14:ligatures w14:val="none"/>
              </w:rPr>
              <w:t>NR UE Sidelink Aggregate Maximum Bit Rate</w:t>
            </w:r>
          </w:p>
          <w:p w14:paraId="744EF4F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9.3.1.119</w:t>
            </w:r>
          </w:p>
        </w:tc>
        <w:tc>
          <w:tcPr>
            <w:tcW w:w="1728" w:type="dxa"/>
            <w:tcBorders>
              <w:top w:val="single" w:sz="4" w:space="0" w:color="auto"/>
              <w:left w:val="single" w:sz="4" w:space="0" w:color="auto"/>
              <w:bottom w:val="single" w:sz="4" w:space="0" w:color="auto"/>
              <w:right w:val="single" w:sz="4" w:space="0" w:color="auto"/>
            </w:tcBorders>
          </w:tcPr>
          <w:p w14:paraId="141817E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B5A918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C8DA4E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ignore</w:t>
            </w:r>
          </w:p>
        </w:tc>
      </w:tr>
      <w:tr w:rsidR="008A034C" w:rsidRPr="008A034C" w14:paraId="4B61C928" w14:textId="77777777" w:rsidTr="009B2EE6">
        <w:tc>
          <w:tcPr>
            <w:tcW w:w="2160" w:type="dxa"/>
            <w:tcBorders>
              <w:top w:val="single" w:sz="4" w:space="0" w:color="auto"/>
              <w:left w:val="single" w:sz="4" w:space="0" w:color="auto"/>
              <w:bottom w:val="single" w:sz="4" w:space="0" w:color="auto"/>
              <w:right w:val="single" w:sz="4" w:space="0" w:color="auto"/>
            </w:tcBorders>
          </w:tcPr>
          <w:p w14:paraId="06718DA3"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D53568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12BF26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DFF4670"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20"/>
                <w:lang w:eastAsia="zh-CN"/>
                <w14:ligatures w14:val="none"/>
              </w:rPr>
            </w:pPr>
            <w:r w:rsidRPr="008A034C">
              <w:rPr>
                <w:rFonts w:ascii="Arial" w:eastAsia="Tahoma" w:hAnsi="Arial" w:cs="Times New Roman"/>
                <w:kern w:val="0"/>
                <w:sz w:val="18"/>
                <w:szCs w:val="20"/>
                <w:lang w:eastAsia="zh-CN"/>
                <w14:ligatures w14:val="none"/>
              </w:rPr>
              <w:t>Bit Rate</w:t>
            </w:r>
          </w:p>
          <w:p w14:paraId="253E1B8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9.3.1.22</w:t>
            </w:r>
          </w:p>
        </w:tc>
        <w:tc>
          <w:tcPr>
            <w:tcW w:w="1728" w:type="dxa"/>
            <w:tcBorders>
              <w:top w:val="single" w:sz="4" w:space="0" w:color="auto"/>
              <w:left w:val="single" w:sz="4" w:space="0" w:color="auto"/>
              <w:bottom w:val="single" w:sz="4" w:space="0" w:color="auto"/>
              <w:right w:val="single" w:sz="4" w:space="0" w:color="auto"/>
            </w:tcBorders>
          </w:tcPr>
          <w:p w14:paraId="5AB369B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FEAFFC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564140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ignore</w:t>
            </w:r>
          </w:p>
        </w:tc>
      </w:tr>
      <w:tr w:rsidR="008A034C" w:rsidRPr="008A034C" w14:paraId="458191D1" w14:textId="77777777" w:rsidTr="009B2EE6">
        <w:tc>
          <w:tcPr>
            <w:tcW w:w="2160" w:type="dxa"/>
            <w:tcBorders>
              <w:top w:val="single" w:sz="4" w:space="0" w:color="auto"/>
              <w:left w:val="single" w:sz="4" w:space="0" w:color="auto"/>
              <w:bottom w:val="single" w:sz="4" w:space="0" w:color="auto"/>
              <w:right w:val="single" w:sz="4" w:space="0" w:color="auto"/>
            </w:tcBorders>
          </w:tcPr>
          <w:p w14:paraId="016ED13C"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b/>
                <w:kern w:val="0"/>
                <w:sz w:val="18"/>
                <w:szCs w:val="18"/>
                <w:lang w:eastAsia="zh-CN"/>
                <w14:ligatures w14:val="none"/>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35DAC2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A17D2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Arial"/>
                <w:i/>
                <w:kern w:val="0"/>
                <w:sz w:val="18"/>
                <w:szCs w:val="18"/>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4D4C111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A3934A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FA4D15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100C48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val="en-US" w:eastAsia="zh-CN"/>
                <w14:ligatures w14:val="none"/>
              </w:rPr>
              <w:t>reject</w:t>
            </w:r>
          </w:p>
        </w:tc>
      </w:tr>
      <w:tr w:rsidR="008A034C" w:rsidRPr="008A034C" w14:paraId="30867B52" w14:textId="77777777" w:rsidTr="009B2EE6">
        <w:tc>
          <w:tcPr>
            <w:tcW w:w="2160" w:type="dxa"/>
            <w:tcBorders>
              <w:top w:val="single" w:sz="4" w:space="0" w:color="auto"/>
              <w:left w:val="single" w:sz="4" w:space="0" w:color="auto"/>
              <w:bottom w:val="single" w:sz="4" w:space="0" w:color="auto"/>
              <w:right w:val="single" w:sz="4" w:space="0" w:color="auto"/>
            </w:tcBorders>
          </w:tcPr>
          <w:p w14:paraId="16C3E01C"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Batang" w:hAnsi="Arial" w:cs="Times New Roman"/>
                <w:b/>
                <w:bCs/>
                <w:kern w:val="0"/>
                <w:sz w:val="18"/>
                <w:szCs w:val="20"/>
                <w:lang w:eastAsia="ko-KR"/>
                <w14:ligatures w14:val="none"/>
              </w:rPr>
            </w:pPr>
            <w:r w:rsidRPr="008A034C">
              <w:rPr>
                <w:rFonts w:ascii="Arial" w:eastAsia="Tahoma" w:hAnsi="Arial" w:cs="Arial"/>
                <w:b/>
                <w:bCs/>
                <w:kern w:val="0"/>
                <w:sz w:val="18"/>
                <w:szCs w:val="18"/>
                <w:lang w:eastAsia="zh-CN"/>
                <w14:ligatures w14:val="none"/>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795C3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1D2FC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Arial"/>
                <w:i/>
                <w:kern w:val="0"/>
                <w:sz w:val="18"/>
                <w:szCs w:val="18"/>
                <w:lang w:eastAsia="ko-KR"/>
                <w14:ligatures w14:val="none"/>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61C4B5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68474B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27F992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42452B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2E9B874" w14:textId="77777777" w:rsidTr="009B2EE6">
        <w:tc>
          <w:tcPr>
            <w:tcW w:w="2160" w:type="dxa"/>
            <w:tcBorders>
              <w:top w:val="single" w:sz="4" w:space="0" w:color="auto"/>
              <w:left w:val="single" w:sz="4" w:space="0" w:color="auto"/>
              <w:bottom w:val="single" w:sz="4" w:space="0" w:color="auto"/>
              <w:right w:val="single" w:sz="4" w:space="0" w:color="auto"/>
            </w:tcBorders>
          </w:tcPr>
          <w:p w14:paraId="3235C9C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48B0B6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541FB2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F4E28D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9.3.1.266</w:t>
            </w:r>
          </w:p>
        </w:tc>
        <w:tc>
          <w:tcPr>
            <w:tcW w:w="1728" w:type="dxa"/>
            <w:tcBorders>
              <w:top w:val="single" w:sz="4" w:space="0" w:color="auto"/>
              <w:left w:val="single" w:sz="4" w:space="0" w:color="auto"/>
              <w:bottom w:val="single" w:sz="4" w:space="0" w:color="auto"/>
              <w:right w:val="single" w:sz="4" w:space="0" w:color="auto"/>
            </w:tcBorders>
          </w:tcPr>
          <w:p w14:paraId="7480C59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29592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C4EB7B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53B9500A" w14:textId="77777777" w:rsidTr="009B2EE6">
        <w:tc>
          <w:tcPr>
            <w:tcW w:w="2160" w:type="dxa"/>
            <w:tcBorders>
              <w:top w:val="single" w:sz="4" w:space="0" w:color="auto"/>
              <w:left w:val="single" w:sz="4" w:space="0" w:color="auto"/>
              <w:bottom w:val="single" w:sz="4" w:space="0" w:color="auto"/>
              <w:right w:val="single" w:sz="4" w:space="0" w:color="auto"/>
            </w:tcBorders>
          </w:tcPr>
          <w:p w14:paraId="5B55E1A0"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 xml:space="preserve">&gt;&gt;CHOICE </w:t>
            </w:r>
            <w:r w:rsidRPr="008A034C">
              <w:rPr>
                <w:rFonts w:ascii="Arial" w:eastAsia="Tahoma" w:hAnsi="Arial" w:cs="Arial"/>
                <w:i/>
                <w:iCs/>
                <w:kern w:val="0"/>
                <w:sz w:val="18"/>
                <w:szCs w:val="18"/>
                <w:lang w:eastAsia="zh-CN"/>
                <w14:ligatures w14:val="none"/>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8BDACC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F99AC6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78A78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0C0402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A6A357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791140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2845D2E" w14:textId="77777777" w:rsidTr="009B2EE6">
        <w:tc>
          <w:tcPr>
            <w:tcW w:w="2160" w:type="dxa"/>
            <w:tcBorders>
              <w:top w:val="single" w:sz="4" w:space="0" w:color="auto"/>
              <w:left w:val="single" w:sz="4" w:space="0" w:color="auto"/>
              <w:bottom w:val="single" w:sz="4" w:space="0" w:color="auto"/>
              <w:right w:val="single" w:sz="4" w:space="0" w:color="auto"/>
            </w:tcBorders>
          </w:tcPr>
          <w:p w14:paraId="07407C22"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ahoma" w:hAnsi="Arial" w:cs="Arial"/>
                <w:i/>
                <w:iCs/>
                <w:kern w:val="0"/>
                <w:sz w:val="18"/>
                <w:szCs w:val="18"/>
                <w:lang w:eastAsia="zh-CN"/>
                <w14:ligatures w14:val="none"/>
              </w:rPr>
            </w:pPr>
            <w:r w:rsidRPr="008A034C">
              <w:rPr>
                <w:rFonts w:ascii="Arial" w:eastAsia="Tahoma" w:hAnsi="Arial" w:cs="Arial"/>
                <w:i/>
                <w:iCs/>
                <w:kern w:val="0"/>
                <w:sz w:val="18"/>
                <w:szCs w:val="18"/>
                <w:lang w:eastAsia="zh-CN"/>
                <w14:ligatures w14:val="none"/>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FE6D86D"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609B0A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CCAD57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C6B945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2789BB"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5DB8B8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619A6FB" w14:textId="77777777" w:rsidTr="009B2EE6">
        <w:tc>
          <w:tcPr>
            <w:tcW w:w="2160" w:type="dxa"/>
            <w:tcBorders>
              <w:top w:val="single" w:sz="4" w:space="0" w:color="auto"/>
              <w:left w:val="single" w:sz="4" w:space="0" w:color="auto"/>
              <w:bottom w:val="single" w:sz="4" w:space="0" w:color="auto"/>
              <w:right w:val="single" w:sz="4" w:space="0" w:color="auto"/>
            </w:tcBorders>
          </w:tcPr>
          <w:p w14:paraId="5AF7B52E"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BEE8F2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9F5FAF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AAD4D7"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20"/>
                <w:lang w:eastAsia="zh-CN"/>
                <w14:ligatures w14:val="none"/>
              </w:rPr>
            </w:pPr>
            <w:r w:rsidRPr="008A034C">
              <w:rPr>
                <w:rFonts w:ascii="Arial" w:eastAsia="Tahoma" w:hAnsi="Arial" w:cs="Times New Roman"/>
                <w:kern w:val="0"/>
                <w:sz w:val="18"/>
                <w:szCs w:val="20"/>
                <w:lang w:eastAsia="zh-CN"/>
                <w14:ligatures w14:val="none"/>
              </w:rPr>
              <w:t>QoS Flow Level QoS Parameters</w:t>
            </w:r>
          </w:p>
          <w:p w14:paraId="30B40B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9.3.1.45</w:t>
            </w:r>
          </w:p>
        </w:tc>
        <w:tc>
          <w:tcPr>
            <w:tcW w:w="1728" w:type="dxa"/>
            <w:tcBorders>
              <w:top w:val="single" w:sz="4" w:space="0" w:color="auto"/>
              <w:left w:val="single" w:sz="4" w:space="0" w:color="auto"/>
              <w:bottom w:val="single" w:sz="4" w:space="0" w:color="auto"/>
              <w:right w:val="single" w:sz="4" w:space="0" w:color="auto"/>
            </w:tcBorders>
          </w:tcPr>
          <w:p w14:paraId="062B289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BFF31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EDD2D2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62F50494" w14:textId="77777777" w:rsidTr="009B2EE6">
        <w:tc>
          <w:tcPr>
            <w:tcW w:w="2160" w:type="dxa"/>
            <w:tcBorders>
              <w:top w:val="single" w:sz="4" w:space="0" w:color="auto"/>
              <w:left w:val="single" w:sz="4" w:space="0" w:color="auto"/>
              <w:bottom w:val="single" w:sz="4" w:space="0" w:color="auto"/>
              <w:right w:val="single" w:sz="4" w:space="0" w:color="auto"/>
            </w:tcBorders>
          </w:tcPr>
          <w:p w14:paraId="4127AA0C"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ahoma" w:hAnsi="Arial" w:cs="Arial"/>
                <w:i/>
                <w:iCs/>
                <w:kern w:val="0"/>
                <w:sz w:val="18"/>
                <w:szCs w:val="18"/>
                <w:lang w:eastAsia="zh-CN"/>
                <w14:ligatures w14:val="none"/>
              </w:rPr>
            </w:pPr>
            <w:r w:rsidRPr="008A034C">
              <w:rPr>
                <w:rFonts w:ascii="Arial" w:eastAsia="Tahoma" w:hAnsi="Arial" w:cs="Arial"/>
                <w:i/>
                <w:iCs/>
                <w:kern w:val="0"/>
                <w:sz w:val="18"/>
                <w:szCs w:val="18"/>
                <w:lang w:eastAsia="zh-CN"/>
                <w14:ligatures w14:val="none"/>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9B37769"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4F8C3F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681FBB9"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3A2B5C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423AD3F"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B9EE3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4ADEB0E" w14:textId="77777777" w:rsidTr="009B2EE6">
        <w:tc>
          <w:tcPr>
            <w:tcW w:w="2160" w:type="dxa"/>
            <w:tcBorders>
              <w:top w:val="single" w:sz="4" w:space="0" w:color="auto"/>
              <w:left w:val="single" w:sz="4" w:space="0" w:color="auto"/>
              <w:bottom w:val="single" w:sz="4" w:space="0" w:color="auto"/>
              <w:right w:val="single" w:sz="4" w:space="0" w:color="auto"/>
            </w:tcBorders>
          </w:tcPr>
          <w:p w14:paraId="6CBD95FA"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02F8D7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B52A21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21050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Times New Roman"/>
                <w:kern w:val="0"/>
                <w:sz w:val="18"/>
                <w:szCs w:val="20"/>
                <w:lang w:eastAsia="zh-CN"/>
                <w14:ligatures w14:val="none"/>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9C9B72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 xml:space="preserve">This IE indicates the type of SRB conveyed via the </w:t>
            </w:r>
            <w:r w:rsidRPr="008A034C">
              <w:rPr>
                <w:rFonts w:ascii="Arial" w:eastAsia="Times New Roman" w:hAnsi="Arial" w:cs="Arial"/>
                <w:kern w:val="0"/>
                <w:sz w:val="18"/>
                <w:szCs w:val="18"/>
                <w:lang w:eastAsia="ko-KR"/>
                <w14:ligatures w14:val="none"/>
              </w:rPr>
              <w:lastRenderedPageBreak/>
              <w:t>Uu Relay RLC Channel.</w:t>
            </w:r>
          </w:p>
        </w:tc>
        <w:tc>
          <w:tcPr>
            <w:tcW w:w="1080" w:type="dxa"/>
            <w:tcBorders>
              <w:top w:val="single" w:sz="4" w:space="0" w:color="auto"/>
              <w:left w:val="single" w:sz="4" w:space="0" w:color="auto"/>
              <w:bottom w:val="single" w:sz="4" w:space="0" w:color="auto"/>
              <w:right w:val="single" w:sz="4" w:space="0" w:color="auto"/>
            </w:tcBorders>
          </w:tcPr>
          <w:p w14:paraId="1A83369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6D140C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8102176" w14:textId="77777777" w:rsidTr="009B2EE6">
        <w:tc>
          <w:tcPr>
            <w:tcW w:w="2160" w:type="dxa"/>
            <w:tcBorders>
              <w:top w:val="single" w:sz="4" w:space="0" w:color="auto"/>
              <w:left w:val="single" w:sz="4" w:space="0" w:color="auto"/>
              <w:bottom w:val="single" w:sz="4" w:space="0" w:color="auto"/>
              <w:right w:val="single" w:sz="4" w:space="0" w:color="auto"/>
            </w:tcBorders>
          </w:tcPr>
          <w:p w14:paraId="6F1F41BD"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&gt;&gt;RLC Mode</w:t>
            </w:r>
          </w:p>
        </w:tc>
        <w:tc>
          <w:tcPr>
            <w:tcW w:w="1080" w:type="dxa"/>
            <w:tcBorders>
              <w:top w:val="single" w:sz="4" w:space="0" w:color="auto"/>
              <w:left w:val="single" w:sz="4" w:space="0" w:color="auto"/>
              <w:bottom w:val="single" w:sz="4" w:space="0" w:color="auto"/>
              <w:right w:val="single" w:sz="4" w:space="0" w:color="auto"/>
            </w:tcBorders>
          </w:tcPr>
          <w:p w14:paraId="1D29DEB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A5180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3BE516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9.3.1.27</w:t>
            </w:r>
          </w:p>
        </w:tc>
        <w:tc>
          <w:tcPr>
            <w:tcW w:w="1728" w:type="dxa"/>
            <w:tcBorders>
              <w:top w:val="single" w:sz="4" w:space="0" w:color="auto"/>
              <w:left w:val="single" w:sz="4" w:space="0" w:color="auto"/>
              <w:bottom w:val="single" w:sz="4" w:space="0" w:color="auto"/>
              <w:right w:val="single" w:sz="4" w:space="0" w:color="auto"/>
            </w:tcBorders>
          </w:tcPr>
          <w:p w14:paraId="4746D47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5265A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B11770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A0BFA92" w14:textId="77777777" w:rsidTr="009B2EE6">
        <w:tc>
          <w:tcPr>
            <w:tcW w:w="2160" w:type="dxa"/>
            <w:tcBorders>
              <w:top w:val="single" w:sz="4" w:space="0" w:color="auto"/>
              <w:left w:val="single" w:sz="4" w:space="0" w:color="auto"/>
              <w:bottom w:val="single" w:sz="4" w:space="0" w:color="auto"/>
              <w:right w:val="single" w:sz="4" w:space="0" w:color="auto"/>
            </w:tcBorders>
          </w:tcPr>
          <w:p w14:paraId="5DE07523"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b/>
                <w:kern w:val="0"/>
                <w:sz w:val="18"/>
                <w:szCs w:val="18"/>
                <w:lang w:eastAsia="zh-CN"/>
                <w14:ligatures w14:val="none"/>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6FAA30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4BDDF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Arial"/>
                <w:i/>
                <w:kern w:val="0"/>
                <w:sz w:val="18"/>
                <w:szCs w:val="18"/>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718F119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8A2A4E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9DCE1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AF953A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18"/>
                <w:lang w:val="en-US" w:eastAsia="zh-CN"/>
                <w14:ligatures w14:val="none"/>
              </w:rPr>
              <w:t>reject</w:t>
            </w:r>
          </w:p>
        </w:tc>
      </w:tr>
      <w:tr w:rsidR="008A034C" w:rsidRPr="008A034C" w14:paraId="56D6926A" w14:textId="77777777" w:rsidTr="009B2EE6">
        <w:tc>
          <w:tcPr>
            <w:tcW w:w="2160" w:type="dxa"/>
            <w:tcBorders>
              <w:top w:val="single" w:sz="4" w:space="0" w:color="auto"/>
              <w:left w:val="single" w:sz="4" w:space="0" w:color="auto"/>
              <w:bottom w:val="single" w:sz="4" w:space="0" w:color="auto"/>
              <w:right w:val="single" w:sz="4" w:space="0" w:color="auto"/>
            </w:tcBorders>
          </w:tcPr>
          <w:p w14:paraId="3898B471"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Batang" w:hAnsi="Arial" w:cs="Times New Roman"/>
                <w:b/>
                <w:bCs/>
                <w:kern w:val="0"/>
                <w:sz w:val="18"/>
                <w:szCs w:val="20"/>
                <w:lang w:eastAsia="ko-KR"/>
                <w14:ligatures w14:val="none"/>
              </w:rPr>
            </w:pPr>
            <w:r w:rsidRPr="008A034C">
              <w:rPr>
                <w:rFonts w:ascii="Arial" w:eastAsia="Tahoma" w:hAnsi="Arial" w:cs="Arial"/>
                <w:b/>
                <w:bCs/>
                <w:kern w:val="0"/>
                <w:sz w:val="18"/>
                <w:szCs w:val="18"/>
                <w:lang w:eastAsia="zh-CN"/>
                <w14:ligatures w14:val="none"/>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54F213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7B98CA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Arial"/>
                <w:i/>
                <w:kern w:val="0"/>
                <w:sz w:val="18"/>
                <w:szCs w:val="18"/>
                <w:lang w:eastAsia="ko-KR"/>
                <w14:ligatures w14:val="none"/>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45698F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9365C6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584734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5472EA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CB0B7F0" w14:textId="77777777" w:rsidTr="009B2EE6">
        <w:tc>
          <w:tcPr>
            <w:tcW w:w="2160" w:type="dxa"/>
            <w:tcBorders>
              <w:top w:val="single" w:sz="4" w:space="0" w:color="auto"/>
              <w:left w:val="single" w:sz="4" w:space="0" w:color="auto"/>
              <w:bottom w:val="single" w:sz="4" w:space="0" w:color="auto"/>
              <w:right w:val="single" w:sz="4" w:space="0" w:color="auto"/>
            </w:tcBorders>
          </w:tcPr>
          <w:p w14:paraId="00BBD81C"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15E575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B4A05D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1CEEED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9.3.1.265</w:t>
            </w:r>
          </w:p>
        </w:tc>
        <w:tc>
          <w:tcPr>
            <w:tcW w:w="1728" w:type="dxa"/>
            <w:tcBorders>
              <w:top w:val="single" w:sz="4" w:space="0" w:color="auto"/>
              <w:left w:val="single" w:sz="4" w:space="0" w:color="auto"/>
              <w:bottom w:val="single" w:sz="4" w:space="0" w:color="auto"/>
              <w:right w:val="single" w:sz="4" w:space="0" w:color="auto"/>
            </w:tcBorders>
          </w:tcPr>
          <w:p w14:paraId="3AAE3B0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1B2B7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2608A9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1F5FB99" w14:textId="77777777" w:rsidTr="009B2EE6">
        <w:tc>
          <w:tcPr>
            <w:tcW w:w="2160" w:type="dxa"/>
            <w:tcBorders>
              <w:top w:val="single" w:sz="4" w:space="0" w:color="auto"/>
              <w:left w:val="single" w:sz="4" w:space="0" w:color="auto"/>
              <w:bottom w:val="single" w:sz="4" w:space="0" w:color="auto"/>
              <w:right w:val="single" w:sz="4" w:space="0" w:color="auto"/>
            </w:tcBorders>
          </w:tcPr>
          <w:p w14:paraId="628D552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w:t>
            </w:r>
            <w:r w:rsidRPr="008A034C">
              <w:rPr>
                <w:rFonts w:ascii="Arial" w:eastAsia="Tahoma" w:hAnsi="Arial" w:cs="Arial"/>
                <w:kern w:val="0"/>
                <w:sz w:val="18"/>
                <w:szCs w:val="20"/>
                <w:lang w:eastAsia="zh-CN"/>
                <w14:ligatures w14:val="none"/>
              </w:rPr>
              <w:t>Remote UE Local ID</w:t>
            </w:r>
          </w:p>
        </w:tc>
        <w:tc>
          <w:tcPr>
            <w:tcW w:w="1080" w:type="dxa"/>
            <w:tcBorders>
              <w:top w:val="single" w:sz="4" w:space="0" w:color="auto"/>
              <w:left w:val="single" w:sz="4" w:space="0" w:color="auto"/>
              <w:bottom w:val="single" w:sz="4" w:space="0" w:color="auto"/>
              <w:right w:val="single" w:sz="4" w:space="0" w:color="auto"/>
            </w:tcBorders>
          </w:tcPr>
          <w:p w14:paraId="63092A6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1ADE00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67868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9.3.1.267</w:t>
            </w:r>
          </w:p>
        </w:tc>
        <w:tc>
          <w:tcPr>
            <w:tcW w:w="1728" w:type="dxa"/>
            <w:tcBorders>
              <w:top w:val="single" w:sz="4" w:space="0" w:color="auto"/>
              <w:left w:val="single" w:sz="4" w:space="0" w:color="auto"/>
              <w:bottom w:val="single" w:sz="4" w:space="0" w:color="auto"/>
              <w:right w:val="single" w:sz="4" w:space="0" w:color="auto"/>
            </w:tcBorders>
          </w:tcPr>
          <w:p w14:paraId="444CD46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Arial"/>
                <w:kern w:val="0"/>
                <w:sz w:val="18"/>
                <w:szCs w:val="18"/>
                <w:lang w:eastAsia="ko-KR"/>
                <w14:ligatures w14:val="none"/>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27E5E1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4EBB7C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3EF486D" w14:textId="77777777" w:rsidTr="009B2EE6">
        <w:tc>
          <w:tcPr>
            <w:tcW w:w="2160" w:type="dxa"/>
            <w:tcBorders>
              <w:top w:val="single" w:sz="4" w:space="0" w:color="auto"/>
              <w:left w:val="single" w:sz="4" w:space="0" w:color="auto"/>
              <w:bottom w:val="single" w:sz="4" w:space="0" w:color="auto"/>
              <w:right w:val="single" w:sz="4" w:space="0" w:color="auto"/>
            </w:tcBorders>
          </w:tcPr>
          <w:p w14:paraId="04C2002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 xml:space="preserve">&gt;&gt;CHOICE </w:t>
            </w:r>
            <w:r w:rsidRPr="008A034C">
              <w:rPr>
                <w:rFonts w:ascii="Arial" w:eastAsia="Tahoma" w:hAnsi="Arial" w:cs="Arial"/>
                <w:i/>
                <w:iCs/>
                <w:kern w:val="0"/>
                <w:sz w:val="18"/>
                <w:szCs w:val="18"/>
                <w:lang w:eastAsia="zh-CN"/>
                <w14:ligatures w14:val="none"/>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18D0E2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B65695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C868FF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14D9F0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9DB383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A07AFC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4EAE238" w14:textId="77777777" w:rsidTr="009B2EE6">
        <w:tc>
          <w:tcPr>
            <w:tcW w:w="2160" w:type="dxa"/>
            <w:tcBorders>
              <w:top w:val="single" w:sz="4" w:space="0" w:color="auto"/>
              <w:left w:val="single" w:sz="4" w:space="0" w:color="auto"/>
              <w:bottom w:val="single" w:sz="4" w:space="0" w:color="auto"/>
              <w:right w:val="single" w:sz="4" w:space="0" w:color="auto"/>
            </w:tcBorders>
          </w:tcPr>
          <w:p w14:paraId="7DBA3CFC"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ahoma" w:hAnsi="Arial" w:cs="Arial"/>
                <w:i/>
                <w:iCs/>
                <w:kern w:val="0"/>
                <w:sz w:val="18"/>
                <w:szCs w:val="18"/>
                <w:lang w:eastAsia="zh-CN"/>
                <w14:ligatures w14:val="none"/>
              </w:rPr>
            </w:pPr>
            <w:r w:rsidRPr="008A034C">
              <w:rPr>
                <w:rFonts w:ascii="Arial" w:eastAsia="Tahoma" w:hAnsi="Arial" w:cs="Arial"/>
                <w:i/>
                <w:iCs/>
                <w:kern w:val="0"/>
                <w:sz w:val="18"/>
                <w:szCs w:val="18"/>
                <w:lang w:eastAsia="zh-CN"/>
                <w14:ligatures w14:val="none"/>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CC28302"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D28E07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438B92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F2411B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5C87FB0"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7D72D1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4A2FD6C" w14:textId="77777777" w:rsidTr="009B2EE6">
        <w:tc>
          <w:tcPr>
            <w:tcW w:w="2160" w:type="dxa"/>
            <w:tcBorders>
              <w:top w:val="single" w:sz="4" w:space="0" w:color="auto"/>
              <w:left w:val="single" w:sz="4" w:space="0" w:color="auto"/>
              <w:bottom w:val="single" w:sz="4" w:space="0" w:color="auto"/>
              <w:right w:val="single" w:sz="4" w:space="0" w:color="auto"/>
            </w:tcBorders>
          </w:tcPr>
          <w:p w14:paraId="61F53DA8"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4B428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A440F7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012C4BD"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18"/>
                <w:lang w:eastAsia="zh-CN"/>
                <w14:ligatures w14:val="none"/>
              </w:rPr>
            </w:pPr>
            <w:r w:rsidRPr="008A034C">
              <w:rPr>
                <w:rFonts w:ascii="Arial" w:eastAsia="Tahoma" w:hAnsi="Arial" w:cs="Times New Roman"/>
                <w:kern w:val="0"/>
                <w:sz w:val="18"/>
                <w:szCs w:val="18"/>
                <w:lang w:eastAsia="zh-CN"/>
                <w14:ligatures w14:val="none"/>
              </w:rPr>
              <w:t>QoS Flow Level QoS Parameters</w:t>
            </w:r>
          </w:p>
          <w:p w14:paraId="2B12657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Times New Roman"/>
                <w:kern w:val="0"/>
                <w:sz w:val="18"/>
                <w:szCs w:val="18"/>
                <w:lang w:eastAsia="zh-CN"/>
                <w14:ligatures w14:val="none"/>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BCA97A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281E2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C19CB8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032A44BD" w14:textId="77777777" w:rsidTr="009B2EE6">
        <w:tc>
          <w:tcPr>
            <w:tcW w:w="2160" w:type="dxa"/>
            <w:tcBorders>
              <w:top w:val="single" w:sz="4" w:space="0" w:color="auto"/>
              <w:left w:val="single" w:sz="4" w:space="0" w:color="auto"/>
              <w:bottom w:val="single" w:sz="4" w:space="0" w:color="auto"/>
              <w:right w:val="single" w:sz="4" w:space="0" w:color="auto"/>
            </w:tcBorders>
          </w:tcPr>
          <w:p w14:paraId="6BE0F538" w14:textId="77777777" w:rsidR="008A034C" w:rsidRPr="008A034C" w:rsidRDefault="008A034C" w:rsidP="008A034C">
            <w:pPr>
              <w:widowControl w:val="0"/>
              <w:overflowPunct w:val="0"/>
              <w:autoSpaceDE w:val="0"/>
              <w:autoSpaceDN w:val="0"/>
              <w:adjustRightInd w:val="0"/>
              <w:ind w:leftChars="150" w:left="360"/>
              <w:textAlignment w:val="baseline"/>
              <w:rPr>
                <w:rFonts w:ascii="Arial" w:eastAsia="Tahoma" w:hAnsi="Arial" w:cs="Arial"/>
                <w:i/>
                <w:iCs/>
                <w:kern w:val="0"/>
                <w:sz w:val="18"/>
                <w:szCs w:val="18"/>
                <w:lang w:eastAsia="zh-CN"/>
                <w14:ligatures w14:val="none"/>
              </w:rPr>
            </w:pPr>
            <w:r w:rsidRPr="008A034C">
              <w:rPr>
                <w:rFonts w:ascii="Arial" w:eastAsia="Tahoma" w:hAnsi="Arial" w:cs="Arial"/>
                <w:i/>
                <w:iCs/>
                <w:kern w:val="0"/>
                <w:sz w:val="18"/>
                <w:szCs w:val="18"/>
                <w:lang w:eastAsia="zh-CN"/>
                <w14:ligatures w14:val="none"/>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02C4F25"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E5043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2DEF67D"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18"/>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EA2EAB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12FEAB"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C0A29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0B1BCA4" w14:textId="77777777" w:rsidTr="009B2EE6">
        <w:tc>
          <w:tcPr>
            <w:tcW w:w="2160" w:type="dxa"/>
            <w:tcBorders>
              <w:top w:val="single" w:sz="4" w:space="0" w:color="auto"/>
              <w:left w:val="single" w:sz="4" w:space="0" w:color="auto"/>
              <w:bottom w:val="single" w:sz="4" w:space="0" w:color="auto"/>
              <w:right w:val="single" w:sz="4" w:space="0" w:color="auto"/>
            </w:tcBorders>
          </w:tcPr>
          <w:p w14:paraId="079BBDE3"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CD05BE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0634EE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CD5FCB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Times New Roman"/>
                <w:kern w:val="0"/>
                <w:sz w:val="18"/>
                <w:szCs w:val="18"/>
                <w:lang w:eastAsia="zh-CN"/>
                <w14:ligatures w14:val="none"/>
              </w:rPr>
              <w:t>ENUMERATED(SRB1, SRB2, …)</w:t>
            </w:r>
          </w:p>
        </w:tc>
        <w:tc>
          <w:tcPr>
            <w:tcW w:w="1728" w:type="dxa"/>
            <w:tcBorders>
              <w:top w:val="single" w:sz="4" w:space="0" w:color="auto"/>
              <w:left w:val="single" w:sz="4" w:space="0" w:color="auto"/>
              <w:bottom w:val="single" w:sz="4" w:space="0" w:color="auto"/>
              <w:right w:val="single" w:sz="4" w:space="0" w:color="auto"/>
            </w:tcBorders>
          </w:tcPr>
          <w:p w14:paraId="184C85F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r w:rsidRPr="008A034C">
              <w:rPr>
                <w:rFonts w:ascii="Arial" w:eastAsia="Times New Roman" w:hAnsi="Arial" w:cs="Arial"/>
                <w:kern w:val="0"/>
                <w:sz w:val="18"/>
                <w:szCs w:val="18"/>
                <w:lang w:eastAsia="ko-KR"/>
                <w14:ligatures w14:val="none"/>
              </w:rPr>
              <w:t xml:space="preserve">This IE indicates the type of SRB conveyed via the PC5 </w:t>
            </w:r>
            <w:r w:rsidRPr="008A034C">
              <w:rPr>
                <w:rFonts w:ascii="Arial" w:eastAsia="SimSun" w:hAnsi="Arial" w:cs="Arial" w:hint="eastAsia"/>
                <w:kern w:val="0"/>
                <w:sz w:val="18"/>
                <w:szCs w:val="18"/>
                <w:lang w:val="en-US" w:eastAsia="zh-CN"/>
                <w14:ligatures w14:val="none"/>
              </w:rPr>
              <w:t>Relay</w:t>
            </w:r>
            <w:r w:rsidRPr="008A034C">
              <w:rPr>
                <w:rFonts w:ascii="Arial" w:eastAsia="Times New Roman" w:hAnsi="Arial" w:cs="Arial"/>
                <w:kern w:val="0"/>
                <w:sz w:val="18"/>
                <w:szCs w:val="18"/>
                <w:lang w:eastAsia="ko-KR"/>
                <w14:ligatures w14:val="none"/>
              </w:rPr>
              <w:t xml:space="preserve"> RLC Channel. </w:t>
            </w:r>
          </w:p>
          <w:p w14:paraId="4ABC493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452BAA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4D0289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2DB5967" w14:textId="77777777" w:rsidTr="009B2EE6">
        <w:tc>
          <w:tcPr>
            <w:tcW w:w="2160" w:type="dxa"/>
            <w:tcBorders>
              <w:top w:val="single" w:sz="4" w:space="0" w:color="auto"/>
              <w:left w:val="single" w:sz="4" w:space="0" w:color="auto"/>
              <w:bottom w:val="single" w:sz="4" w:space="0" w:color="auto"/>
              <w:right w:val="single" w:sz="4" w:space="0" w:color="auto"/>
            </w:tcBorders>
          </w:tcPr>
          <w:p w14:paraId="5D9E9141" w14:textId="77777777" w:rsidR="008A034C" w:rsidRPr="008A034C" w:rsidRDefault="008A034C" w:rsidP="008A034C">
            <w:pPr>
              <w:widowControl w:val="0"/>
              <w:ind w:leftChars="150" w:left="360"/>
              <w:rPr>
                <w:rFonts w:ascii="Arial" w:eastAsia="Tahoma" w:hAnsi="Arial" w:cs="Arial"/>
                <w:kern w:val="0"/>
                <w:sz w:val="18"/>
                <w:szCs w:val="18"/>
                <w:lang w:eastAsia="zh-CN"/>
                <w14:ligatures w14:val="none"/>
              </w:rPr>
            </w:pPr>
            <w:r w:rsidRPr="008A034C">
              <w:rPr>
                <w:rFonts w:ascii="Arial" w:eastAsia="Tahoma" w:hAnsi="Arial" w:cs="Arial"/>
                <w:i/>
                <w:kern w:val="0"/>
                <w:sz w:val="18"/>
                <w:szCs w:val="20"/>
                <w:lang w:eastAsia="zh-CN"/>
                <w14:ligatures w14:val="none"/>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73754DD"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0BF6B7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A8B8603"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18"/>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5A0CE4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5161B36"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r w:rsidRPr="008A034C">
              <w:rPr>
                <w:rFonts w:ascii="Arial" w:eastAsia="Times New Roman" w:hAnsi="Arial" w:cs="Arial"/>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C1EC0E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Arial"/>
                <w:kern w:val="0"/>
                <w:sz w:val="18"/>
                <w:szCs w:val="20"/>
                <w:lang w:eastAsia="ko-KR"/>
                <w14:ligatures w14:val="none"/>
              </w:rPr>
              <w:t>reject</w:t>
            </w:r>
          </w:p>
        </w:tc>
      </w:tr>
      <w:tr w:rsidR="008A034C" w:rsidRPr="008A034C" w14:paraId="380C5C4C" w14:textId="77777777" w:rsidTr="009B2EE6">
        <w:tc>
          <w:tcPr>
            <w:tcW w:w="2160" w:type="dxa"/>
            <w:tcBorders>
              <w:top w:val="single" w:sz="4" w:space="0" w:color="auto"/>
              <w:left w:val="single" w:sz="4" w:space="0" w:color="auto"/>
              <w:bottom w:val="single" w:sz="4" w:space="0" w:color="auto"/>
              <w:right w:val="single" w:sz="4" w:space="0" w:color="auto"/>
            </w:tcBorders>
          </w:tcPr>
          <w:p w14:paraId="24018515" w14:textId="77777777" w:rsidR="008A034C" w:rsidRPr="008A034C" w:rsidRDefault="008A034C" w:rsidP="008A034C">
            <w:pPr>
              <w:widowControl w:val="0"/>
              <w:overflowPunct w:val="0"/>
              <w:autoSpaceDE w:val="0"/>
              <w:autoSpaceDN w:val="0"/>
              <w:adjustRightInd w:val="0"/>
              <w:ind w:leftChars="200" w:left="480"/>
              <w:textAlignment w:val="baseline"/>
              <w:rPr>
                <w:rFonts w:ascii="Arial" w:eastAsia="Tahoma" w:hAnsi="Arial" w:cs="Arial"/>
                <w:kern w:val="0"/>
                <w:sz w:val="18"/>
                <w:szCs w:val="18"/>
                <w:lang w:eastAsia="zh-CN"/>
                <w14:ligatures w14:val="none"/>
              </w:rPr>
            </w:pPr>
            <w:r w:rsidRPr="008A034C">
              <w:rPr>
                <w:rFonts w:ascii="Arial" w:eastAsia="Tahoma" w:hAnsi="Arial" w:cs="Arial"/>
                <w:kern w:val="0"/>
                <w:sz w:val="18"/>
                <w:szCs w:val="18"/>
                <w:lang w:eastAsia="zh-CN"/>
                <w14:ligatures w14:val="none"/>
              </w:rPr>
              <w:t>&gt;&gt;&gt;&gt;</w:t>
            </w:r>
            <w:r w:rsidRPr="008A034C">
              <w:rPr>
                <w:rFonts w:ascii="Arial" w:eastAsia="Tahoma" w:hAnsi="Arial" w:cs="Arial"/>
                <w:iCs/>
                <w:kern w:val="0"/>
                <w:sz w:val="18"/>
                <w:szCs w:val="18"/>
                <w:lang w:eastAsia="zh-CN"/>
                <w14:ligatures w14:val="none"/>
              </w:rPr>
              <w:t>U2U RLC Channel QoS</w:t>
            </w:r>
          </w:p>
        </w:tc>
        <w:tc>
          <w:tcPr>
            <w:tcW w:w="1080" w:type="dxa"/>
            <w:tcBorders>
              <w:top w:val="single" w:sz="4" w:space="0" w:color="auto"/>
              <w:left w:val="single" w:sz="4" w:space="0" w:color="auto"/>
              <w:bottom w:val="single" w:sz="4" w:space="0" w:color="auto"/>
              <w:right w:val="single" w:sz="4" w:space="0" w:color="auto"/>
            </w:tcBorders>
          </w:tcPr>
          <w:p w14:paraId="695B471A"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DC38D6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2159EC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val="en-US" w:eastAsia="zh-CN"/>
                <w14:ligatures w14:val="none"/>
              </w:rPr>
            </w:pPr>
            <w:r w:rsidRPr="008A034C">
              <w:rPr>
                <w:rFonts w:ascii="Arial" w:eastAsia="Times New Roman" w:hAnsi="Arial" w:cs="Arial"/>
                <w:kern w:val="0"/>
                <w:sz w:val="18"/>
                <w:szCs w:val="18"/>
                <w:lang w:val="en-US" w:eastAsia="zh-CN"/>
                <w14:ligatures w14:val="none"/>
              </w:rPr>
              <w:t>PC5 QoS Parameters</w:t>
            </w:r>
          </w:p>
          <w:p w14:paraId="1278649A" w14:textId="77777777" w:rsidR="008A034C" w:rsidRPr="008A034C" w:rsidRDefault="008A034C" w:rsidP="008A034C">
            <w:pPr>
              <w:widowControl w:val="0"/>
              <w:overflowPunct w:val="0"/>
              <w:autoSpaceDE w:val="0"/>
              <w:autoSpaceDN w:val="0"/>
              <w:adjustRightInd w:val="0"/>
              <w:textAlignment w:val="baseline"/>
              <w:rPr>
                <w:rFonts w:ascii="Arial" w:eastAsia="Tahoma" w:hAnsi="Arial" w:cs="Times New Roman"/>
                <w:kern w:val="0"/>
                <w:sz w:val="18"/>
                <w:szCs w:val="18"/>
                <w:lang w:eastAsia="zh-CN"/>
                <w14:ligatures w14:val="none"/>
              </w:rPr>
            </w:pPr>
            <w:r w:rsidRPr="008A034C">
              <w:rPr>
                <w:rFonts w:ascii="Arial" w:eastAsia="Times New Roman" w:hAnsi="Arial" w:cs="Arial"/>
                <w:kern w:val="0"/>
                <w:sz w:val="18"/>
                <w:szCs w:val="18"/>
                <w:lang w:val="en-US" w:eastAsia="zh-CN"/>
                <w14:ligatures w14:val="none"/>
              </w:rPr>
              <w:t>9.3.1.122</w:t>
            </w:r>
          </w:p>
        </w:tc>
        <w:tc>
          <w:tcPr>
            <w:tcW w:w="1728" w:type="dxa"/>
            <w:tcBorders>
              <w:top w:val="single" w:sz="4" w:space="0" w:color="auto"/>
              <w:left w:val="single" w:sz="4" w:space="0" w:color="auto"/>
              <w:bottom w:val="single" w:sz="4" w:space="0" w:color="auto"/>
              <w:right w:val="single" w:sz="4" w:space="0" w:color="auto"/>
            </w:tcBorders>
          </w:tcPr>
          <w:p w14:paraId="2FB81F8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18"/>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9EFFCC"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FC808F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1CAF034D" w14:textId="77777777" w:rsidTr="009B2EE6">
        <w:tc>
          <w:tcPr>
            <w:tcW w:w="2160" w:type="dxa"/>
            <w:tcBorders>
              <w:top w:val="single" w:sz="4" w:space="0" w:color="auto"/>
              <w:left w:val="single" w:sz="4" w:space="0" w:color="auto"/>
              <w:bottom w:val="single" w:sz="4" w:space="0" w:color="auto"/>
              <w:right w:val="single" w:sz="4" w:space="0" w:color="auto"/>
            </w:tcBorders>
          </w:tcPr>
          <w:p w14:paraId="4D3D996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&gt;&gt;RLC Mode</w:t>
            </w:r>
          </w:p>
        </w:tc>
        <w:tc>
          <w:tcPr>
            <w:tcW w:w="1080" w:type="dxa"/>
            <w:tcBorders>
              <w:top w:val="single" w:sz="4" w:space="0" w:color="auto"/>
              <w:left w:val="single" w:sz="4" w:space="0" w:color="auto"/>
              <w:bottom w:val="single" w:sz="4" w:space="0" w:color="auto"/>
              <w:right w:val="single" w:sz="4" w:space="0" w:color="auto"/>
            </w:tcBorders>
          </w:tcPr>
          <w:p w14:paraId="4F334E2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E48FA9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0C1577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9.3.1.27</w:t>
            </w:r>
          </w:p>
        </w:tc>
        <w:tc>
          <w:tcPr>
            <w:tcW w:w="1728" w:type="dxa"/>
            <w:tcBorders>
              <w:top w:val="single" w:sz="4" w:space="0" w:color="auto"/>
              <w:left w:val="single" w:sz="4" w:space="0" w:color="auto"/>
              <w:bottom w:val="single" w:sz="4" w:space="0" w:color="auto"/>
              <w:right w:val="single" w:sz="4" w:space="0" w:color="auto"/>
            </w:tcBorders>
          </w:tcPr>
          <w:p w14:paraId="2444E19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905A7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9EC636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9BBA037" w14:textId="77777777" w:rsidTr="009B2EE6">
        <w:tc>
          <w:tcPr>
            <w:tcW w:w="2160" w:type="dxa"/>
            <w:tcBorders>
              <w:top w:val="single" w:sz="4" w:space="0" w:color="auto"/>
              <w:left w:val="single" w:sz="4" w:space="0" w:color="auto"/>
              <w:bottom w:val="single" w:sz="4" w:space="0" w:color="auto"/>
              <w:right w:val="single" w:sz="4" w:space="0" w:color="auto"/>
            </w:tcBorders>
          </w:tcPr>
          <w:p w14:paraId="011E5085"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ahoma" w:hAnsi="Arial" w:cs="Arial"/>
                <w:kern w:val="0"/>
                <w:sz w:val="18"/>
                <w:szCs w:val="18"/>
                <w:lang w:eastAsia="zh-CN"/>
                <w14:ligatures w14:val="none"/>
              </w:rPr>
            </w:pPr>
            <w:r w:rsidRPr="008A034C">
              <w:rPr>
                <w:rFonts w:ascii="Arial" w:eastAsia="Tahoma" w:hAnsi="Arial" w:cs="Arial" w:hint="eastAsia"/>
                <w:kern w:val="0"/>
                <w:sz w:val="18"/>
                <w:szCs w:val="18"/>
                <w:lang w:val="en-US" w:eastAsia="zh-CN"/>
                <w14:ligatures w14:val="none"/>
              </w:rPr>
              <w:t>&gt;&gt;Peer UE ID</w:t>
            </w:r>
          </w:p>
        </w:tc>
        <w:tc>
          <w:tcPr>
            <w:tcW w:w="1080" w:type="dxa"/>
            <w:tcBorders>
              <w:top w:val="single" w:sz="4" w:space="0" w:color="auto"/>
              <w:left w:val="single" w:sz="4" w:space="0" w:color="auto"/>
              <w:bottom w:val="single" w:sz="4" w:space="0" w:color="auto"/>
              <w:right w:val="single" w:sz="4" w:space="0" w:color="auto"/>
            </w:tcBorders>
          </w:tcPr>
          <w:p w14:paraId="0303A83E"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ahoma" w:hAnsi="Arial" w:cs="Arial" w:hint="eastAsia"/>
                <w:kern w:val="0"/>
                <w:sz w:val="18"/>
                <w:szCs w:val="18"/>
                <w:lang w:val="en-US"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E5A0AE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F6152B4"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snapToGrid w:val="0"/>
                <w:kern w:val="0"/>
                <w:sz w:val="18"/>
                <w:szCs w:val="20"/>
                <w:lang w:eastAsia="ko-KR"/>
                <w14:ligatures w14:val="none"/>
              </w:rPr>
              <w:t>BIT STRING (SIZE(24))</w:t>
            </w:r>
          </w:p>
        </w:tc>
        <w:tc>
          <w:tcPr>
            <w:tcW w:w="1728" w:type="dxa"/>
            <w:tcBorders>
              <w:top w:val="single" w:sz="4" w:space="0" w:color="auto"/>
              <w:left w:val="single" w:sz="4" w:space="0" w:color="auto"/>
              <w:bottom w:val="single" w:sz="4" w:space="0" w:color="auto"/>
              <w:right w:val="single" w:sz="4" w:space="0" w:color="auto"/>
            </w:tcBorders>
          </w:tcPr>
          <w:p w14:paraId="73AE7FD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8A034C">
              <w:rPr>
                <w:rFonts w:ascii="Arial" w:eastAsia="Times New Roman" w:hAnsi="Arial" w:cs="Times New Roman"/>
                <w:kern w:val="0"/>
                <w:sz w:val="18"/>
                <w:szCs w:val="20"/>
                <w:lang w:val="en-US" w:eastAsia="ko-KR"/>
                <w14:ligatures w14:val="none"/>
              </w:rPr>
              <w:t xml:space="preserve">Corresponds to information provided in the </w:t>
            </w:r>
            <w:r w:rsidRPr="008A034C">
              <w:rPr>
                <w:rFonts w:ascii="Arial" w:eastAsia="Times New Roman" w:hAnsi="Arial" w:cs="Times New Roman"/>
                <w:i/>
                <w:iCs/>
                <w:kern w:val="0"/>
                <w:sz w:val="18"/>
                <w:szCs w:val="20"/>
                <w:lang w:val="en-US" w:eastAsia="ko-KR"/>
                <w14:ligatures w14:val="none"/>
              </w:rPr>
              <w:t xml:space="preserve">sl-DestinationIdentityL2-U2U </w:t>
            </w:r>
            <w:r w:rsidRPr="008A034C">
              <w:rPr>
                <w:rFonts w:ascii="Arial" w:eastAsia="Times New Roman" w:hAnsi="Arial" w:cs="Times New Roman" w:hint="eastAsia"/>
                <w:kern w:val="0"/>
                <w:sz w:val="18"/>
                <w:szCs w:val="20"/>
                <w:lang w:val="en-US" w:eastAsia="zh-CN"/>
                <w14:ligatures w14:val="none"/>
              </w:rPr>
              <w:t xml:space="preserve">contained in the </w:t>
            </w:r>
            <w:r w:rsidRPr="008A034C">
              <w:rPr>
                <w:rFonts w:ascii="Arial" w:eastAsia="Yu Mincho" w:hAnsi="Arial" w:cs="Times New Roman"/>
                <w:i/>
                <w:iCs/>
                <w:kern w:val="0"/>
                <w:sz w:val="18"/>
                <w:szCs w:val="20"/>
                <w:lang w:eastAsia="ko-KR"/>
                <w14:ligatures w14:val="none"/>
              </w:rPr>
              <w:t>SL-TxResourceReqL2-U2U</w:t>
            </w:r>
            <w:r w:rsidRPr="008A034C">
              <w:rPr>
                <w:rFonts w:ascii="Arial" w:eastAsia="Times New Roman" w:hAnsi="Arial" w:cs="Times New Roman" w:hint="eastAsia"/>
                <w:i/>
                <w:iCs/>
                <w:kern w:val="0"/>
                <w:sz w:val="18"/>
                <w:szCs w:val="20"/>
                <w:lang w:val="en-US" w:eastAsia="zh-CN"/>
                <w14:ligatures w14:val="none"/>
              </w:rPr>
              <w:t xml:space="preserve"> </w:t>
            </w:r>
            <w:r w:rsidRPr="008A034C">
              <w:rPr>
                <w:rFonts w:ascii="Arial" w:eastAsia="Times New Roman" w:hAnsi="Arial" w:cs="Times New Roman"/>
                <w:kern w:val="0"/>
                <w:sz w:val="18"/>
                <w:szCs w:val="20"/>
                <w:lang w:val="en-US" w:eastAsia="ko-KR"/>
                <w14:ligatures w14:val="none"/>
              </w:rPr>
              <w:t>IE, defined in TS 38.331 [8].</w:t>
            </w:r>
          </w:p>
          <w:p w14:paraId="086BE4C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Times New Roman" w:hint="eastAsia"/>
                <w:kern w:val="0"/>
                <w:sz w:val="18"/>
                <w:szCs w:val="20"/>
                <w:lang w:val="en-US" w:eastAsia="zh-CN"/>
                <w14:ligatures w14:val="none"/>
              </w:rPr>
              <w:t xml:space="preserve">This IE is included if </w:t>
            </w:r>
            <w:r w:rsidRPr="008A034C">
              <w:rPr>
                <w:rFonts w:ascii="Arial" w:eastAsia="Times New Roman" w:hAnsi="Arial" w:cs="Times New Roman"/>
                <w:kern w:val="0"/>
                <w:sz w:val="18"/>
                <w:szCs w:val="20"/>
                <w:lang w:eastAsia="ko-KR"/>
                <w14:ligatures w14:val="none"/>
              </w:rPr>
              <w:t xml:space="preserve">the gNB-CU UE F1AP ID and/or gNB-DU UE F1AP ID are associated with a </w:t>
            </w:r>
            <w:r w:rsidRPr="008A034C">
              <w:rPr>
                <w:rFonts w:ascii="Arial" w:eastAsia="Times New Roman" w:hAnsi="Arial" w:cs="Times New Roman" w:hint="eastAsia"/>
                <w:kern w:val="0"/>
                <w:sz w:val="18"/>
                <w:szCs w:val="20"/>
                <w:lang w:val="en-US" w:eastAsia="zh-CN"/>
                <w14:ligatures w14:val="none"/>
              </w:rPr>
              <w:t xml:space="preserve">L2 </w:t>
            </w:r>
            <w:r w:rsidRPr="008A034C">
              <w:rPr>
                <w:rFonts w:ascii="Arial" w:eastAsia="Times New Roman" w:hAnsi="Arial" w:cs="Times New Roman"/>
                <w:kern w:val="0"/>
                <w:sz w:val="18"/>
                <w:szCs w:val="20"/>
                <w:lang w:eastAsia="ko-KR"/>
                <w14:ligatures w14:val="none"/>
              </w:rPr>
              <w:t>U2</w:t>
            </w:r>
            <w:r w:rsidRPr="008A034C">
              <w:rPr>
                <w:rFonts w:ascii="Arial" w:eastAsia="Times New Roman" w:hAnsi="Arial" w:cs="Times New Roman" w:hint="eastAsia"/>
                <w:kern w:val="0"/>
                <w:sz w:val="18"/>
                <w:szCs w:val="20"/>
                <w:lang w:val="en-US" w:eastAsia="zh-CN"/>
                <w14:ligatures w14:val="none"/>
              </w:rPr>
              <w:t>U</w:t>
            </w:r>
            <w:r w:rsidRPr="008A034C">
              <w:rPr>
                <w:rFonts w:ascii="Arial" w:eastAsia="Times New Roman" w:hAnsi="Arial" w:cs="Times New Roman"/>
                <w:kern w:val="0"/>
                <w:sz w:val="18"/>
                <w:szCs w:val="20"/>
                <w:lang w:eastAsia="ko-KR"/>
                <w14:ligatures w14:val="none"/>
              </w:rPr>
              <w:t xml:space="preserve"> Re</w:t>
            </w:r>
            <w:r w:rsidRPr="008A034C">
              <w:rPr>
                <w:rFonts w:ascii="Arial" w:eastAsia="Times New Roman" w:hAnsi="Arial" w:cs="Times New Roman" w:hint="eastAsia"/>
                <w:kern w:val="0"/>
                <w:sz w:val="18"/>
                <w:szCs w:val="20"/>
                <w:lang w:val="en-US" w:eastAsia="zh-CN"/>
                <w14:ligatures w14:val="none"/>
              </w:rPr>
              <w:t>mote</w:t>
            </w:r>
            <w:r w:rsidRPr="008A034C">
              <w:rPr>
                <w:rFonts w:ascii="Arial" w:eastAsia="Times New Roman" w:hAnsi="Arial" w:cs="Times New Roman"/>
                <w:kern w:val="0"/>
                <w:sz w:val="18"/>
                <w:szCs w:val="20"/>
                <w:lang w:eastAsia="ko-KR"/>
                <w14:ligatures w14:val="none"/>
              </w:rPr>
              <w:t xml:space="preserve"> UE</w:t>
            </w:r>
            <w:r w:rsidRPr="008A034C">
              <w:rPr>
                <w:rFonts w:ascii="Arial" w:eastAsia="Times New Roman" w:hAnsi="Arial" w:cs="Times New Roman" w:hint="eastAsia"/>
                <w:kern w:val="0"/>
                <w:sz w:val="18"/>
                <w:szCs w:val="20"/>
                <w:lang w:val="en-US" w:eastAsia="zh-CN"/>
                <w14:ligatures w14:val="none"/>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E356A0F"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r w:rsidRPr="008A034C">
              <w:rPr>
                <w:rFonts w:ascii="Arial" w:eastAsia="Tahoma" w:hAnsi="Arial" w:cs="Arial" w:hint="eastAsia"/>
                <w:kern w:val="0"/>
                <w:sz w:val="18"/>
                <w:szCs w:val="20"/>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232964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val="en-US" w:eastAsia="zh-CN"/>
                <w14:ligatures w14:val="none"/>
              </w:rPr>
              <w:t>reject</w:t>
            </w:r>
          </w:p>
        </w:tc>
      </w:tr>
      <w:tr w:rsidR="008A034C" w:rsidRPr="008A034C" w14:paraId="182F93F5" w14:textId="77777777" w:rsidTr="009B2EE6">
        <w:tc>
          <w:tcPr>
            <w:tcW w:w="2160" w:type="dxa"/>
            <w:tcBorders>
              <w:top w:val="single" w:sz="4" w:space="0" w:color="auto"/>
              <w:left w:val="single" w:sz="4" w:space="0" w:color="auto"/>
              <w:bottom w:val="single" w:sz="4" w:space="0" w:color="auto"/>
              <w:right w:val="single" w:sz="4" w:space="0" w:color="auto"/>
            </w:tcBorders>
          </w:tcPr>
          <w:p w14:paraId="2DFE654D" w14:textId="77777777" w:rsidR="008A034C" w:rsidRPr="008A034C" w:rsidRDefault="008A034C" w:rsidP="008A034C">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381167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A477E6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3C88DC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ahoma" w:hAnsi="Arial" w:cs="Arial"/>
                <w:kern w:val="0"/>
                <w:sz w:val="18"/>
                <w:szCs w:val="18"/>
                <w:lang w:eastAsia="zh-CN"/>
                <w14:ligatures w14:val="none"/>
              </w:rPr>
              <w:t>9.3.1.263</w:t>
            </w:r>
          </w:p>
        </w:tc>
        <w:tc>
          <w:tcPr>
            <w:tcW w:w="1728" w:type="dxa"/>
            <w:tcBorders>
              <w:top w:val="single" w:sz="4" w:space="0" w:color="auto"/>
              <w:left w:val="single" w:sz="4" w:space="0" w:color="auto"/>
              <w:bottom w:val="single" w:sz="4" w:space="0" w:color="auto"/>
              <w:right w:val="single" w:sz="4" w:space="0" w:color="auto"/>
            </w:tcBorders>
          </w:tcPr>
          <w:p w14:paraId="3FF4082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FE87EA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54EB98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ignore</w:t>
            </w:r>
          </w:p>
        </w:tc>
      </w:tr>
      <w:tr w:rsidR="008A034C" w:rsidRPr="008A034C" w14:paraId="27A4B156" w14:textId="77777777" w:rsidTr="009B2EE6">
        <w:tc>
          <w:tcPr>
            <w:tcW w:w="2160" w:type="dxa"/>
            <w:tcBorders>
              <w:top w:val="single" w:sz="4" w:space="0" w:color="auto"/>
              <w:left w:val="single" w:sz="4" w:space="0" w:color="auto"/>
              <w:bottom w:val="single" w:sz="4" w:space="0" w:color="auto"/>
              <w:right w:val="single" w:sz="4" w:space="0" w:color="auto"/>
            </w:tcBorders>
          </w:tcPr>
          <w:p w14:paraId="744BEEC6"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t xml:space="preserve">gNB-DU UE </w:t>
            </w:r>
            <w:r w:rsidRPr="008A034C">
              <w:rPr>
                <w:rFonts w:ascii="Arial" w:eastAsia="MS Mincho" w:hAnsi="Arial" w:cs="Arial"/>
                <w:kern w:val="0"/>
                <w:sz w:val="18"/>
                <w:szCs w:val="20"/>
                <w:lang w:eastAsia="ja-JP"/>
                <w14:ligatures w14:val="none"/>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0141ACB"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E5490C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D42CA28" w14:textId="77777777" w:rsidR="008A034C" w:rsidRPr="008A034C" w:rsidRDefault="008A034C" w:rsidP="008A034C">
            <w:pPr>
              <w:widowControl w:val="0"/>
              <w:overflowPunct w:val="0"/>
              <w:autoSpaceDE w:val="0"/>
              <w:autoSpaceDN w:val="0"/>
              <w:adjustRightInd w:val="0"/>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t>9.3.1.271</w:t>
            </w:r>
          </w:p>
        </w:tc>
        <w:tc>
          <w:tcPr>
            <w:tcW w:w="1728" w:type="dxa"/>
            <w:tcBorders>
              <w:top w:val="single" w:sz="4" w:space="0" w:color="auto"/>
              <w:left w:val="single" w:sz="4" w:space="0" w:color="auto"/>
              <w:bottom w:val="single" w:sz="4" w:space="0" w:color="auto"/>
              <w:right w:val="single" w:sz="4" w:space="0" w:color="auto"/>
            </w:tcBorders>
          </w:tcPr>
          <w:p w14:paraId="16522C4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Arial"/>
                <w:kern w:val="0"/>
                <w:sz w:val="18"/>
                <w:szCs w:val="20"/>
                <w:lang w:eastAsia="ko-KR"/>
                <w14:ligatures w14:val="none"/>
              </w:rPr>
            </w:pPr>
            <w:r w:rsidRPr="008A034C">
              <w:rPr>
                <w:rFonts w:ascii="Arial" w:eastAsia="Times New Roman" w:hAnsi="Arial" w:cs="Times New Roman"/>
                <w:kern w:val="0"/>
                <w:sz w:val="18"/>
                <w:szCs w:val="20"/>
                <w:lang w:eastAsia="ko-KR"/>
                <w14:ligatures w14:val="none"/>
              </w:rPr>
              <w:t xml:space="preserve">The </w:t>
            </w:r>
            <w:r w:rsidRPr="008A034C">
              <w:rPr>
                <w:rFonts w:ascii="Arial" w:eastAsia="MS Mincho" w:hAnsi="Arial" w:cs="Arial"/>
                <w:kern w:val="0"/>
                <w:sz w:val="18"/>
                <w:szCs w:val="20"/>
                <w:lang w:eastAsia="ja-JP"/>
                <w14:ligatures w14:val="none"/>
              </w:rPr>
              <w:t>Slice Maximum Bit Rate List</w:t>
            </w:r>
            <w:r w:rsidRPr="008A034C">
              <w:rPr>
                <w:rFonts w:ascii="Arial" w:eastAsia="Times New Roman" w:hAnsi="Arial" w:cs="Times New Roman"/>
                <w:kern w:val="0"/>
                <w:sz w:val="18"/>
                <w:szCs w:val="20"/>
                <w:lang w:eastAsia="ko-KR"/>
                <w14:ligatures w14:val="none"/>
              </w:rPr>
              <w:t xml:space="preserve"> is the maximum aggregate UL bit rate per slice, to be enforced by the gNB-DU, if </w:t>
            </w:r>
            <w:r w:rsidRPr="008A034C">
              <w:rPr>
                <w:rFonts w:ascii="Arial" w:eastAsia="Times New Roman" w:hAnsi="Arial" w:cs="Times New Roman"/>
                <w:kern w:val="0"/>
                <w:sz w:val="18"/>
                <w:szCs w:val="20"/>
                <w:lang w:eastAsia="ko-KR"/>
                <w14:ligatures w14:val="none"/>
              </w:rPr>
              <w:lastRenderedPageBreak/>
              <w:t>feasible</w:t>
            </w:r>
            <w:r w:rsidRPr="008A034C">
              <w:rPr>
                <w:rFonts w:ascii="Arial" w:eastAsia="Times New Roman" w:hAnsi="Arial" w:cs="Times New Roman"/>
                <w:kern w:val="0"/>
                <w:sz w:val="18"/>
                <w:szCs w:val="20"/>
                <w:lang w:eastAsia="ja-JP"/>
                <w14:ligatures w14:val="none"/>
              </w:rPr>
              <w:t xml:space="preserve">. This IE is ignored if </w:t>
            </w:r>
            <w:r w:rsidRPr="008A034C">
              <w:rPr>
                <w:rFonts w:ascii="Arial" w:eastAsia="Times New Roman" w:hAnsi="Arial" w:cs="Arial"/>
                <w:kern w:val="0"/>
                <w:sz w:val="18"/>
                <w:szCs w:val="20"/>
                <w:lang w:eastAsia="zh-CN"/>
                <w14:ligatures w14:val="none"/>
              </w:rPr>
              <w:t xml:space="preserve">the </w:t>
            </w:r>
            <w:r w:rsidRPr="008A034C">
              <w:rPr>
                <w:rFonts w:ascii="Arial" w:eastAsia="Times New Roman" w:hAnsi="Arial" w:cs="Times New Roman"/>
                <w:i/>
                <w:kern w:val="0"/>
                <w:sz w:val="18"/>
                <w:szCs w:val="20"/>
                <w:lang w:eastAsia="ko-KR"/>
                <w14:ligatures w14:val="none"/>
              </w:rPr>
              <w:t>DRB to Be Setup List</w:t>
            </w:r>
            <w:r w:rsidRPr="008A034C">
              <w:rPr>
                <w:rFonts w:ascii="Arial" w:eastAsia="Times New Roman" w:hAnsi="Arial" w:cs="Arial"/>
                <w:kern w:val="0"/>
                <w:sz w:val="18"/>
                <w:szCs w:val="20"/>
                <w:lang w:eastAsia="zh-CN"/>
                <w14:ligatures w14:val="none"/>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979B87F"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hint="eastAsia"/>
                <w:kern w:val="0"/>
                <w:sz w:val="18"/>
                <w:szCs w:val="20"/>
                <w:lang w:val="en-US" w:eastAsia="zh-CN"/>
                <w14:ligatures w14:val="none"/>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A7C104" w14:textId="77777777" w:rsidR="008A034C" w:rsidRPr="008A034C" w:rsidRDefault="008A034C" w:rsidP="008A034C">
            <w:pPr>
              <w:widowControl w:val="0"/>
              <w:overflowPunct w:val="0"/>
              <w:autoSpaceDE w:val="0"/>
              <w:autoSpaceDN w:val="0"/>
              <w:adjustRightInd w:val="0"/>
              <w:jc w:val="center"/>
              <w:textAlignment w:val="baseline"/>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6D63A86F" w14:textId="77777777" w:rsidTr="009B2EE6">
        <w:tc>
          <w:tcPr>
            <w:tcW w:w="2160" w:type="dxa"/>
            <w:tcBorders>
              <w:top w:val="single" w:sz="4" w:space="0" w:color="auto"/>
              <w:left w:val="single" w:sz="4" w:space="0" w:color="auto"/>
              <w:bottom w:val="single" w:sz="4" w:space="0" w:color="auto"/>
              <w:right w:val="single" w:sz="4" w:space="0" w:color="auto"/>
            </w:tcBorders>
          </w:tcPr>
          <w:p w14:paraId="743405E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bookmarkStart w:id="1161" w:name="OLE_LINK91"/>
            <w:bookmarkStart w:id="1162" w:name="OLE_LINK92"/>
            <w:r w:rsidRPr="008A034C">
              <w:rPr>
                <w:rFonts w:ascii="Arial" w:eastAsia="Times New Roman" w:hAnsi="Arial" w:cs="Times New Roman" w:hint="eastAsia"/>
                <w:kern w:val="0"/>
                <w:sz w:val="18"/>
                <w:szCs w:val="20"/>
                <w:lang w:eastAsia="zh-CN"/>
                <w14:ligatures w14:val="none"/>
              </w:rPr>
              <w:t>Multicast MBS Session Setup List</w:t>
            </w:r>
            <w:bookmarkEnd w:id="1161"/>
            <w:bookmarkEnd w:id="1162"/>
          </w:p>
        </w:tc>
        <w:tc>
          <w:tcPr>
            <w:tcW w:w="1080" w:type="dxa"/>
            <w:tcBorders>
              <w:top w:val="single" w:sz="4" w:space="0" w:color="auto"/>
              <w:left w:val="single" w:sz="4" w:space="0" w:color="auto"/>
              <w:bottom w:val="single" w:sz="4" w:space="0" w:color="auto"/>
              <w:right w:val="single" w:sz="4" w:space="0" w:color="auto"/>
            </w:tcBorders>
          </w:tcPr>
          <w:p w14:paraId="0AD2A08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D65CE7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5AF4AA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0CFE02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1D813B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9780BA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01B97F0C" w14:textId="77777777" w:rsidTr="009B2EE6">
        <w:tc>
          <w:tcPr>
            <w:tcW w:w="2160" w:type="dxa"/>
            <w:tcBorders>
              <w:top w:val="single" w:sz="4" w:space="0" w:color="auto"/>
              <w:left w:val="single" w:sz="4" w:space="0" w:color="auto"/>
              <w:bottom w:val="single" w:sz="4" w:space="0" w:color="auto"/>
              <w:right w:val="single" w:sz="4" w:space="0" w:color="auto"/>
            </w:tcBorders>
          </w:tcPr>
          <w:p w14:paraId="2341A5F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b/>
                <w:kern w:val="0"/>
                <w:sz w:val="18"/>
                <w:szCs w:val="20"/>
                <w:lang w:eastAsia="ko-KR"/>
                <w14:ligatures w14:val="none"/>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888769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63AE08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6BC4EBD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C99866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8C606B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FFB961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7E8902EC" w14:textId="77777777" w:rsidTr="009B2EE6">
        <w:tc>
          <w:tcPr>
            <w:tcW w:w="2160" w:type="dxa"/>
            <w:tcBorders>
              <w:top w:val="single" w:sz="4" w:space="0" w:color="auto"/>
              <w:left w:val="single" w:sz="4" w:space="0" w:color="auto"/>
              <w:bottom w:val="single" w:sz="4" w:space="0" w:color="auto"/>
              <w:right w:val="single" w:sz="4" w:space="0" w:color="auto"/>
            </w:tcBorders>
          </w:tcPr>
          <w:p w14:paraId="444B938D"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ahoma" w:hAnsi="Arial" w:cs="Arial"/>
                <w:b/>
                <w:bCs/>
                <w:kern w:val="0"/>
                <w:sz w:val="18"/>
                <w:szCs w:val="18"/>
                <w:lang w:eastAsia="zh-CN"/>
                <w14:ligatures w14:val="none"/>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26857C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FD1A3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63E328B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C9DB6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971BA7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4B0AF5E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reject</w:t>
            </w:r>
          </w:p>
        </w:tc>
      </w:tr>
      <w:tr w:rsidR="008A034C" w:rsidRPr="008A034C" w14:paraId="1E5BA9A1" w14:textId="77777777" w:rsidTr="009B2EE6">
        <w:tc>
          <w:tcPr>
            <w:tcW w:w="2160" w:type="dxa"/>
            <w:tcBorders>
              <w:top w:val="single" w:sz="4" w:space="0" w:color="auto"/>
              <w:left w:val="single" w:sz="4" w:space="0" w:color="auto"/>
              <w:bottom w:val="single" w:sz="4" w:space="0" w:color="auto"/>
              <w:right w:val="single" w:sz="4" w:space="0" w:color="auto"/>
            </w:tcBorders>
          </w:tcPr>
          <w:p w14:paraId="69420DAB"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&gt;&gt;</w:t>
            </w:r>
            <w:r w:rsidRPr="008A034C">
              <w:rPr>
                <w:rFonts w:ascii="Arial" w:eastAsia="Tahoma" w:hAnsi="Arial" w:cs="Arial"/>
                <w:kern w:val="0"/>
                <w:sz w:val="18"/>
                <w:szCs w:val="18"/>
                <w:lang w:eastAsia="zh-CN"/>
                <w14:ligatures w14:val="none"/>
              </w:rPr>
              <w:t>MRB</w:t>
            </w:r>
            <w:r w:rsidRPr="008A034C">
              <w:rPr>
                <w:rFonts w:ascii="Arial" w:eastAsia="Times New Roman" w:hAnsi="Arial" w:cs="Times New Roman"/>
                <w:kern w:val="0"/>
                <w:sz w:val="18"/>
                <w:szCs w:val="20"/>
                <w:lang w:eastAsia="ko-KR"/>
                <w14:ligatures w14:val="none"/>
              </w:rPr>
              <w:t xml:space="preserve"> ID</w:t>
            </w:r>
          </w:p>
        </w:tc>
        <w:tc>
          <w:tcPr>
            <w:tcW w:w="1080" w:type="dxa"/>
            <w:tcBorders>
              <w:top w:val="single" w:sz="4" w:space="0" w:color="auto"/>
              <w:left w:val="single" w:sz="4" w:space="0" w:color="auto"/>
              <w:bottom w:val="single" w:sz="4" w:space="0" w:color="auto"/>
              <w:right w:val="single" w:sz="4" w:space="0" w:color="auto"/>
            </w:tcBorders>
          </w:tcPr>
          <w:p w14:paraId="2613559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EC6DD4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E24478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9.3.1.224</w:t>
            </w:r>
          </w:p>
        </w:tc>
        <w:tc>
          <w:tcPr>
            <w:tcW w:w="1728" w:type="dxa"/>
            <w:tcBorders>
              <w:top w:val="single" w:sz="4" w:space="0" w:color="auto"/>
              <w:left w:val="single" w:sz="4" w:space="0" w:color="auto"/>
              <w:bottom w:val="single" w:sz="4" w:space="0" w:color="auto"/>
              <w:right w:val="single" w:sz="4" w:space="0" w:color="auto"/>
            </w:tcBorders>
          </w:tcPr>
          <w:p w14:paraId="10D8281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MRB ID for the UE.</w:t>
            </w:r>
          </w:p>
        </w:tc>
        <w:tc>
          <w:tcPr>
            <w:tcW w:w="1080" w:type="dxa"/>
            <w:tcBorders>
              <w:top w:val="single" w:sz="4" w:space="0" w:color="auto"/>
              <w:left w:val="single" w:sz="4" w:space="0" w:color="auto"/>
              <w:bottom w:val="single" w:sz="4" w:space="0" w:color="auto"/>
              <w:right w:val="single" w:sz="4" w:space="0" w:color="auto"/>
            </w:tcBorders>
          </w:tcPr>
          <w:p w14:paraId="4F86900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84F898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249512AE" w14:textId="77777777" w:rsidTr="009B2EE6">
        <w:tc>
          <w:tcPr>
            <w:tcW w:w="2160" w:type="dxa"/>
            <w:tcBorders>
              <w:top w:val="single" w:sz="4" w:space="0" w:color="auto"/>
              <w:left w:val="single" w:sz="4" w:space="0" w:color="auto"/>
              <w:bottom w:val="single" w:sz="4" w:space="0" w:color="auto"/>
              <w:right w:val="single" w:sz="4" w:space="0" w:color="auto"/>
            </w:tcBorders>
          </w:tcPr>
          <w:p w14:paraId="3D875822"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4CF79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FC3B45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1E9A4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9.3.2.10</w:t>
            </w:r>
          </w:p>
        </w:tc>
        <w:tc>
          <w:tcPr>
            <w:tcW w:w="1728" w:type="dxa"/>
            <w:tcBorders>
              <w:top w:val="single" w:sz="4" w:space="0" w:color="auto"/>
              <w:left w:val="single" w:sz="4" w:space="0" w:color="auto"/>
              <w:bottom w:val="single" w:sz="4" w:space="0" w:color="auto"/>
              <w:right w:val="single" w:sz="4" w:space="0" w:color="auto"/>
            </w:tcBorders>
          </w:tcPr>
          <w:p w14:paraId="4B632AD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6FCEC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A5B889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330DFF7A" w14:textId="77777777" w:rsidTr="009B2EE6">
        <w:tc>
          <w:tcPr>
            <w:tcW w:w="2160" w:type="dxa"/>
            <w:tcBorders>
              <w:top w:val="single" w:sz="4" w:space="0" w:color="auto"/>
              <w:left w:val="single" w:sz="4" w:space="0" w:color="auto"/>
              <w:bottom w:val="single" w:sz="4" w:space="0" w:color="auto"/>
              <w:right w:val="single" w:sz="4" w:space="0" w:color="auto"/>
            </w:tcBorders>
          </w:tcPr>
          <w:p w14:paraId="05FA6BAA"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301130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B44BFB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77B181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7858BB1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F0E682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val="en-US"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6BE715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p>
        </w:tc>
      </w:tr>
      <w:tr w:rsidR="008A034C" w:rsidRPr="008A034C" w14:paraId="7CA11D4F" w14:textId="77777777" w:rsidTr="009B2EE6">
        <w:tc>
          <w:tcPr>
            <w:tcW w:w="2160" w:type="dxa"/>
            <w:tcBorders>
              <w:top w:val="single" w:sz="4" w:space="0" w:color="auto"/>
              <w:left w:val="single" w:sz="4" w:space="0" w:color="auto"/>
              <w:bottom w:val="single" w:sz="4" w:space="0" w:color="auto"/>
              <w:right w:val="single" w:sz="4" w:space="0" w:color="auto"/>
            </w:tcBorders>
          </w:tcPr>
          <w:p w14:paraId="3B0EB700"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&gt;</w:t>
            </w:r>
            <w:r w:rsidRPr="008A034C">
              <w:rPr>
                <w:rFonts w:ascii="Arial" w:eastAsia="Times New Roman" w:hAnsi="Arial" w:cs="Times New Roman"/>
                <w:kern w:val="0"/>
                <w:sz w:val="18"/>
                <w:szCs w:val="20"/>
                <w:lang w:eastAsia="zh-CN"/>
                <w14:ligatures w14:val="none"/>
              </w:rPr>
              <w:t>&gt;Source MRB ID</w:t>
            </w:r>
          </w:p>
        </w:tc>
        <w:tc>
          <w:tcPr>
            <w:tcW w:w="1080" w:type="dxa"/>
            <w:tcBorders>
              <w:top w:val="single" w:sz="4" w:space="0" w:color="auto"/>
              <w:left w:val="single" w:sz="4" w:space="0" w:color="auto"/>
              <w:bottom w:val="single" w:sz="4" w:space="0" w:color="auto"/>
              <w:right w:val="single" w:sz="4" w:space="0" w:color="auto"/>
            </w:tcBorders>
          </w:tcPr>
          <w:p w14:paraId="3E8F400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89771B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4F2E71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ahoma" w:hAnsi="Arial" w:cs="Arial"/>
                <w:kern w:val="0"/>
                <w:sz w:val="18"/>
                <w:szCs w:val="18"/>
                <w:lang w:eastAsia="zh-CN"/>
                <w14:ligatures w14:val="none"/>
              </w:rPr>
              <w:t>MRB</w:t>
            </w:r>
            <w:r w:rsidRPr="008A034C">
              <w:rPr>
                <w:rFonts w:ascii="Arial" w:eastAsia="Times New Roman" w:hAnsi="Arial" w:cs="Times New Roman"/>
                <w:kern w:val="0"/>
                <w:sz w:val="18"/>
                <w:szCs w:val="20"/>
                <w:lang w:eastAsia="ko-KR"/>
                <w14:ligatures w14:val="none"/>
              </w:rPr>
              <w:t xml:space="preserve"> ID</w:t>
            </w:r>
          </w:p>
          <w:p w14:paraId="7597C36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hint="eastAsia"/>
                <w:kern w:val="0"/>
                <w:sz w:val="18"/>
                <w:szCs w:val="20"/>
                <w:lang w:eastAsia="zh-CN"/>
                <w14:ligatures w14:val="none"/>
              </w:rPr>
              <w:t>9</w:t>
            </w:r>
            <w:r w:rsidRPr="008A034C">
              <w:rPr>
                <w:rFonts w:ascii="Arial" w:eastAsia="Times New Roman" w:hAnsi="Arial" w:cs="Times New Roman"/>
                <w:kern w:val="0"/>
                <w:sz w:val="18"/>
                <w:szCs w:val="20"/>
                <w:lang w:eastAsia="zh-CN"/>
                <w14:ligatures w14:val="none"/>
              </w:rPr>
              <w:t>.3.1.224</w:t>
            </w:r>
          </w:p>
        </w:tc>
        <w:tc>
          <w:tcPr>
            <w:tcW w:w="1728" w:type="dxa"/>
            <w:tcBorders>
              <w:top w:val="single" w:sz="4" w:space="0" w:color="auto"/>
              <w:left w:val="single" w:sz="4" w:space="0" w:color="auto"/>
              <w:bottom w:val="single" w:sz="4" w:space="0" w:color="auto"/>
              <w:right w:val="single" w:sz="4" w:space="0" w:color="auto"/>
            </w:tcBorders>
          </w:tcPr>
          <w:p w14:paraId="5A3132A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C70BC2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BEE362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zh-CN"/>
                <w14:ligatures w14:val="none"/>
              </w:rPr>
              <w:t>i</w:t>
            </w:r>
            <w:r w:rsidRPr="008A034C">
              <w:rPr>
                <w:rFonts w:ascii="Arial" w:eastAsia="Times New Roman" w:hAnsi="Arial" w:cs="Times New Roman"/>
                <w:kern w:val="0"/>
                <w:sz w:val="18"/>
                <w:szCs w:val="20"/>
                <w:lang w:eastAsia="zh-CN"/>
                <w14:ligatures w14:val="none"/>
              </w:rPr>
              <w:t>gnore</w:t>
            </w:r>
          </w:p>
        </w:tc>
      </w:tr>
      <w:tr w:rsidR="008A034C" w:rsidRPr="008A034C" w14:paraId="2980C0D0" w14:textId="77777777" w:rsidTr="009B2EE6">
        <w:tc>
          <w:tcPr>
            <w:tcW w:w="2160" w:type="dxa"/>
            <w:tcBorders>
              <w:top w:val="single" w:sz="4" w:space="0" w:color="auto"/>
              <w:left w:val="single" w:sz="4" w:space="0" w:color="auto"/>
              <w:bottom w:val="single" w:sz="4" w:space="0" w:color="auto"/>
              <w:right w:val="single" w:sz="4" w:space="0" w:color="auto"/>
            </w:tcBorders>
          </w:tcPr>
          <w:p w14:paraId="4BEE4C1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b/>
                <w:kern w:val="0"/>
                <w:sz w:val="18"/>
                <w:szCs w:val="20"/>
                <w:lang w:eastAsia="ko-KR"/>
                <w14:ligatures w14:val="none"/>
              </w:rPr>
              <w:t>ServingCellMO List</w:t>
            </w:r>
          </w:p>
        </w:tc>
        <w:tc>
          <w:tcPr>
            <w:tcW w:w="1080" w:type="dxa"/>
            <w:tcBorders>
              <w:top w:val="single" w:sz="4" w:space="0" w:color="auto"/>
              <w:left w:val="single" w:sz="4" w:space="0" w:color="auto"/>
              <w:bottom w:val="single" w:sz="4" w:space="0" w:color="auto"/>
              <w:right w:val="single" w:sz="4" w:space="0" w:color="auto"/>
            </w:tcBorders>
          </w:tcPr>
          <w:p w14:paraId="0FEB14C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88A10F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73BA477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C54C21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For NCD-SSBs</w:t>
            </w:r>
          </w:p>
        </w:tc>
        <w:tc>
          <w:tcPr>
            <w:tcW w:w="1080" w:type="dxa"/>
            <w:tcBorders>
              <w:top w:val="single" w:sz="4" w:space="0" w:color="auto"/>
              <w:left w:val="single" w:sz="4" w:space="0" w:color="auto"/>
              <w:bottom w:val="single" w:sz="4" w:space="0" w:color="auto"/>
              <w:right w:val="single" w:sz="4" w:space="0" w:color="auto"/>
            </w:tcBorders>
          </w:tcPr>
          <w:p w14:paraId="6AA639E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6092FF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2D612FD9" w14:textId="77777777" w:rsidTr="009B2EE6">
        <w:tc>
          <w:tcPr>
            <w:tcW w:w="2160" w:type="dxa"/>
            <w:tcBorders>
              <w:top w:val="single" w:sz="4" w:space="0" w:color="auto"/>
              <w:left w:val="single" w:sz="4" w:space="0" w:color="auto"/>
              <w:bottom w:val="single" w:sz="4" w:space="0" w:color="auto"/>
              <w:right w:val="single" w:sz="4" w:space="0" w:color="auto"/>
            </w:tcBorders>
          </w:tcPr>
          <w:p w14:paraId="4B71AEFF" w14:textId="77777777" w:rsidR="008A034C" w:rsidRPr="008A034C" w:rsidRDefault="008A034C" w:rsidP="008A034C">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zh-CN"/>
                <w14:ligatures w14:val="none"/>
              </w:rPr>
            </w:pPr>
            <w:r w:rsidRPr="008A034C">
              <w:rPr>
                <w:rFonts w:ascii="Arial" w:eastAsia="Tahoma" w:hAnsi="Arial" w:cs="Arial"/>
                <w:b/>
                <w:bCs/>
                <w:kern w:val="0"/>
                <w:sz w:val="18"/>
                <w:szCs w:val="18"/>
                <w:lang w:eastAsia="zh-CN"/>
                <w14:ligatures w14:val="none"/>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35358C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F80E87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F61E1F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9275D7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639345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EACH</w:t>
            </w:r>
          </w:p>
        </w:tc>
        <w:tc>
          <w:tcPr>
            <w:tcW w:w="1080" w:type="dxa"/>
            <w:tcBorders>
              <w:top w:val="single" w:sz="4" w:space="0" w:color="auto"/>
              <w:left w:val="single" w:sz="4" w:space="0" w:color="auto"/>
              <w:bottom w:val="single" w:sz="4" w:space="0" w:color="auto"/>
              <w:right w:val="single" w:sz="4" w:space="0" w:color="auto"/>
            </w:tcBorders>
          </w:tcPr>
          <w:p w14:paraId="5B99911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ignore</w:t>
            </w:r>
          </w:p>
        </w:tc>
      </w:tr>
      <w:tr w:rsidR="008A034C" w:rsidRPr="008A034C" w14:paraId="328F328A" w14:textId="77777777" w:rsidTr="009B2EE6">
        <w:tc>
          <w:tcPr>
            <w:tcW w:w="2160" w:type="dxa"/>
            <w:tcBorders>
              <w:top w:val="single" w:sz="4" w:space="0" w:color="auto"/>
              <w:left w:val="single" w:sz="4" w:space="0" w:color="auto"/>
              <w:bottom w:val="single" w:sz="4" w:space="0" w:color="auto"/>
              <w:right w:val="single" w:sz="4" w:space="0" w:color="auto"/>
            </w:tcBorders>
          </w:tcPr>
          <w:p w14:paraId="04756CA8"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&gt;&gt;servingCellMO</w:t>
            </w:r>
          </w:p>
        </w:tc>
        <w:tc>
          <w:tcPr>
            <w:tcW w:w="1080" w:type="dxa"/>
            <w:tcBorders>
              <w:top w:val="single" w:sz="4" w:space="0" w:color="auto"/>
              <w:left w:val="single" w:sz="4" w:space="0" w:color="auto"/>
              <w:bottom w:val="single" w:sz="4" w:space="0" w:color="auto"/>
              <w:right w:val="single" w:sz="4" w:space="0" w:color="auto"/>
            </w:tcBorders>
          </w:tcPr>
          <w:p w14:paraId="27D60DD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DD123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111D66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ko-KR"/>
                <w14:ligatures w14:val="none"/>
              </w:rPr>
              <w:t>INTEGER (1..64, ...)</w:t>
            </w:r>
          </w:p>
        </w:tc>
        <w:tc>
          <w:tcPr>
            <w:tcW w:w="1728" w:type="dxa"/>
            <w:tcBorders>
              <w:top w:val="single" w:sz="4" w:space="0" w:color="auto"/>
              <w:left w:val="single" w:sz="4" w:space="0" w:color="auto"/>
              <w:bottom w:val="single" w:sz="4" w:space="0" w:color="auto"/>
              <w:right w:val="single" w:sz="4" w:space="0" w:color="auto"/>
            </w:tcBorders>
          </w:tcPr>
          <w:p w14:paraId="7459F26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9B4FE82"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F9497C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7B73FF0E" w14:textId="77777777" w:rsidTr="009B2EE6">
        <w:tc>
          <w:tcPr>
            <w:tcW w:w="2160" w:type="dxa"/>
            <w:tcBorders>
              <w:top w:val="single" w:sz="4" w:space="0" w:color="auto"/>
              <w:left w:val="single" w:sz="4" w:space="0" w:color="auto"/>
              <w:bottom w:val="single" w:sz="4" w:space="0" w:color="auto"/>
              <w:right w:val="single" w:sz="4" w:space="0" w:color="auto"/>
            </w:tcBorders>
          </w:tcPr>
          <w:p w14:paraId="3A92A708" w14:textId="77777777" w:rsidR="008A034C" w:rsidRPr="008A034C" w:rsidRDefault="008A034C" w:rsidP="008A034C">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&gt;&gt;SSB frequency</w:t>
            </w:r>
          </w:p>
        </w:tc>
        <w:tc>
          <w:tcPr>
            <w:tcW w:w="1080" w:type="dxa"/>
            <w:tcBorders>
              <w:top w:val="single" w:sz="4" w:space="0" w:color="auto"/>
              <w:left w:val="single" w:sz="4" w:space="0" w:color="auto"/>
              <w:bottom w:val="single" w:sz="4" w:space="0" w:color="auto"/>
              <w:right w:val="single" w:sz="4" w:space="0" w:color="auto"/>
            </w:tcBorders>
          </w:tcPr>
          <w:p w14:paraId="271EC20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205BA5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0CA7FD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INTEGER (0..3279165)</w:t>
            </w:r>
          </w:p>
        </w:tc>
        <w:tc>
          <w:tcPr>
            <w:tcW w:w="1728" w:type="dxa"/>
            <w:tcBorders>
              <w:top w:val="single" w:sz="4" w:space="0" w:color="auto"/>
              <w:left w:val="single" w:sz="4" w:space="0" w:color="auto"/>
              <w:bottom w:val="single" w:sz="4" w:space="0" w:color="auto"/>
              <w:right w:val="single" w:sz="4" w:space="0" w:color="auto"/>
            </w:tcBorders>
          </w:tcPr>
          <w:p w14:paraId="4397F61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ARFCN</w:t>
            </w:r>
          </w:p>
        </w:tc>
        <w:tc>
          <w:tcPr>
            <w:tcW w:w="1080" w:type="dxa"/>
            <w:tcBorders>
              <w:top w:val="single" w:sz="4" w:space="0" w:color="auto"/>
              <w:left w:val="single" w:sz="4" w:space="0" w:color="auto"/>
              <w:bottom w:val="single" w:sz="4" w:space="0" w:color="auto"/>
              <w:right w:val="single" w:sz="4" w:space="0" w:color="auto"/>
            </w:tcBorders>
          </w:tcPr>
          <w:p w14:paraId="37C96C2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val="en-US" w:eastAsia="zh-CN"/>
                <w14:ligatures w14:val="none"/>
              </w:rPr>
            </w:pP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548230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73DAC4AD" w14:textId="77777777" w:rsidTr="009B2EE6">
        <w:tc>
          <w:tcPr>
            <w:tcW w:w="2160" w:type="dxa"/>
            <w:tcBorders>
              <w:top w:val="single" w:sz="4" w:space="0" w:color="auto"/>
              <w:left w:val="single" w:sz="4" w:space="0" w:color="auto"/>
              <w:bottom w:val="single" w:sz="4" w:space="0" w:color="auto"/>
              <w:right w:val="single" w:sz="4" w:space="0" w:color="auto"/>
            </w:tcBorders>
          </w:tcPr>
          <w:p w14:paraId="2C0CBB8A"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zh-CN"/>
                <w14:ligatures w14:val="none"/>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F8375E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14FC1F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BD000E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SimSun" w:hAnsi="Arial" w:cs="Times New Roman"/>
                <w:kern w:val="0"/>
                <w:sz w:val="18"/>
                <w:szCs w:val="20"/>
                <w:lang w:eastAsia="zh-CN"/>
                <w14:ligatures w14:val="none"/>
              </w:rPr>
              <w:t>9.3.1.288</w:t>
            </w:r>
          </w:p>
        </w:tc>
        <w:tc>
          <w:tcPr>
            <w:tcW w:w="1728" w:type="dxa"/>
            <w:tcBorders>
              <w:top w:val="single" w:sz="4" w:space="0" w:color="auto"/>
              <w:left w:val="single" w:sz="4" w:space="0" w:color="auto"/>
              <w:bottom w:val="single" w:sz="4" w:space="0" w:color="auto"/>
              <w:right w:val="single" w:sz="4" w:space="0" w:color="auto"/>
            </w:tcBorders>
          </w:tcPr>
          <w:p w14:paraId="15BFB3B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5DB7A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45CB6B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kern w:val="0"/>
                <w:sz w:val="18"/>
                <w:szCs w:val="20"/>
                <w:lang w:eastAsia="zh-CN"/>
                <w14:ligatures w14:val="none"/>
              </w:rPr>
              <w:t>ignore</w:t>
            </w:r>
          </w:p>
        </w:tc>
      </w:tr>
      <w:tr w:rsidR="008A034C" w:rsidRPr="008A034C" w14:paraId="40356C01" w14:textId="77777777" w:rsidTr="009B2EE6">
        <w:tc>
          <w:tcPr>
            <w:tcW w:w="2160" w:type="dxa"/>
            <w:tcBorders>
              <w:top w:val="single" w:sz="4" w:space="0" w:color="auto"/>
              <w:left w:val="single" w:sz="4" w:space="0" w:color="auto"/>
              <w:bottom w:val="single" w:sz="4" w:space="0" w:color="auto"/>
              <w:right w:val="single" w:sz="4" w:space="0" w:color="auto"/>
            </w:tcBorders>
          </w:tcPr>
          <w:p w14:paraId="2AB80926" w14:textId="77777777" w:rsidR="008A034C" w:rsidRPr="008A034C" w:rsidRDefault="008A034C" w:rsidP="008A034C">
            <w:pPr>
              <w:widowControl w:val="0"/>
              <w:rPr>
                <w:rFonts w:ascii="Arial" w:eastAsia="SimSu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SDT Volume Threshold</w:t>
            </w:r>
          </w:p>
        </w:tc>
        <w:tc>
          <w:tcPr>
            <w:tcW w:w="1080" w:type="dxa"/>
            <w:tcBorders>
              <w:top w:val="single" w:sz="4" w:space="0" w:color="auto"/>
              <w:left w:val="single" w:sz="4" w:space="0" w:color="auto"/>
              <w:bottom w:val="single" w:sz="4" w:space="0" w:color="auto"/>
              <w:right w:val="single" w:sz="4" w:space="0" w:color="auto"/>
            </w:tcBorders>
          </w:tcPr>
          <w:p w14:paraId="7143CAA6" w14:textId="77777777" w:rsidR="008A034C" w:rsidRPr="008A034C" w:rsidRDefault="008A034C" w:rsidP="008A034C">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0C225F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337182C" w14:textId="77777777" w:rsidR="008A034C" w:rsidRPr="008A034C" w:rsidRDefault="008A034C" w:rsidP="008A034C">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INTEGER(1..</w:t>
            </w:r>
            <w:r w:rsidRPr="008A034C">
              <w:rPr>
                <w:rFonts w:ascii="Arial" w:eastAsia="Times New Roman" w:hAnsi="Arial" w:cs="Times New Roman"/>
                <w:kern w:val="0"/>
                <w:sz w:val="18"/>
                <w:szCs w:val="20"/>
                <w:lang w:eastAsia="ko-KR"/>
                <w14:ligatures w14:val="none"/>
              </w:rPr>
              <w:t xml:space="preserve"> </w:t>
            </w:r>
            <w:r w:rsidRPr="008A034C">
              <w:rPr>
                <w:rFonts w:ascii="Arial" w:eastAsia="Times New Roman" w:hAnsi="Arial" w:cs="Times New Roman"/>
                <w:kern w:val="0"/>
                <w:sz w:val="18"/>
                <w:szCs w:val="20"/>
                <w:lang w:eastAsia="zh-CN"/>
                <w14:ligatures w14:val="none"/>
              </w:rPr>
              <w:t>192000,...)</w:t>
            </w:r>
          </w:p>
        </w:tc>
        <w:tc>
          <w:tcPr>
            <w:tcW w:w="1728" w:type="dxa"/>
            <w:tcBorders>
              <w:top w:val="single" w:sz="4" w:space="0" w:color="auto"/>
              <w:left w:val="single" w:sz="4" w:space="0" w:color="auto"/>
              <w:bottom w:val="single" w:sz="4" w:space="0" w:color="auto"/>
              <w:right w:val="single" w:sz="4" w:space="0" w:color="auto"/>
            </w:tcBorders>
          </w:tcPr>
          <w:p w14:paraId="33A7269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Unit: byte.</w:t>
            </w:r>
          </w:p>
        </w:tc>
        <w:tc>
          <w:tcPr>
            <w:tcW w:w="1080" w:type="dxa"/>
            <w:tcBorders>
              <w:top w:val="single" w:sz="4" w:space="0" w:color="auto"/>
              <w:left w:val="single" w:sz="4" w:space="0" w:color="auto"/>
              <w:bottom w:val="single" w:sz="4" w:space="0" w:color="auto"/>
              <w:right w:val="single" w:sz="4" w:space="0" w:color="auto"/>
            </w:tcBorders>
          </w:tcPr>
          <w:p w14:paraId="2E80BAE3"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B8E613F" w14:textId="77777777" w:rsidR="008A034C" w:rsidRPr="008A034C" w:rsidRDefault="008A034C" w:rsidP="008A034C">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79A2CF12" w14:textId="77777777" w:rsidTr="009B2EE6">
        <w:tc>
          <w:tcPr>
            <w:tcW w:w="2160" w:type="dxa"/>
            <w:tcBorders>
              <w:top w:val="single" w:sz="4" w:space="0" w:color="auto"/>
              <w:left w:val="single" w:sz="4" w:space="0" w:color="auto"/>
              <w:bottom w:val="single" w:sz="4" w:space="0" w:color="auto"/>
              <w:right w:val="single" w:sz="4" w:space="0" w:color="auto"/>
            </w:tcBorders>
          </w:tcPr>
          <w:p w14:paraId="5C7D2C17"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b/>
                <w:bCs/>
                <w:kern w:val="0"/>
                <w:sz w:val="18"/>
                <w:szCs w:val="20"/>
                <w:lang w:eastAsia="ko-KR"/>
                <w14:ligatures w14:val="none"/>
              </w:rPr>
              <w:t>LTM InformationSetup</w:t>
            </w:r>
          </w:p>
        </w:tc>
        <w:tc>
          <w:tcPr>
            <w:tcW w:w="1080" w:type="dxa"/>
            <w:tcBorders>
              <w:top w:val="single" w:sz="4" w:space="0" w:color="auto"/>
              <w:left w:val="single" w:sz="4" w:space="0" w:color="auto"/>
              <w:bottom w:val="single" w:sz="4" w:space="0" w:color="auto"/>
              <w:right w:val="single" w:sz="4" w:space="0" w:color="auto"/>
            </w:tcBorders>
          </w:tcPr>
          <w:p w14:paraId="4911645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B4447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456CAD0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53680D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F8B04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D8EC831"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reject</w:t>
            </w:r>
          </w:p>
        </w:tc>
      </w:tr>
      <w:tr w:rsidR="008A034C" w:rsidRPr="008A034C" w14:paraId="336C7622" w14:textId="77777777" w:rsidTr="009B2EE6">
        <w:tc>
          <w:tcPr>
            <w:tcW w:w="2160" w:type="dxa"/>
            <w:tcBorders>
              <w:top w:val="single" w:sz="4" w:space="0" w:color="auto"/>
              <w:left w:val="single" w:sz="4" w:space="0" w:color="auto"/>
              <w:bottom w:val="single" w:sz="4" w:space="0" w:color="auto"/>
              <w:right w:val="single" w:sz="4" w:space="0" w:color="auto"/>
            </w:tcBorders>
          </w:tcPr>
          <w:p w14:paraId="75EEEC7B" w14:textId="77777777" w:rsidR="008A034C" w:rsidRPr="008A034C" w:rsidRDefault="008A034C" w:rsidP="008A034C">
            <w:pPr>
              <w:keepNext/>
              <w:keepLines/>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&gt;LTM Indicator</w:t>
            </w:r>
          </w:p>
        </w:tc>
        <w:tc>
          <w:tcPr>
            <w:tcW w:w="1080" w:type="dxa"/>
            <w:tcBorders>
              <w:top w:val="single" w:sz="4" w:space="0" w:color="auto"/>
              <w:left w:val="single" w:sz="4" w:space="0" w:color="auto"/>
              <w:bottom w:val="single" w:sz="4" w:space="0" w:color="auto"/>
              <w:right w:val="single" w:sz="4" w:space="0" w:color="auto"/>
            </w:tcBorders>
          </w:tcPr>
          <w:p w14:paraId="69F3302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18A4F2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20BA45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33ABC21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42DB0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2DA7FF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1790B91E" w14:textId="77777777" w:rsidTr="009B2EE6">
        <w:tc>
          <w:tcPr>
            <w:tcW w:w="2160" w:type="dxa"/>
            <w:tcBorders>
              <w:top w:val="single" w:sz="4" w:space="0" w:color="auto"/>
              <w:left w:val="single" w:sz="4" w:space="0" w:color="auto"/>
              <w:bottom w:val="single" w:sz="4" w:space="0" w:color="auto"/>
              <w:right w:val="single" w:sz="4" w:space="0" w:color="auto"/>
            </w:tcBorders>
          </w:tcPr>
          <w:p w14:paraId="62FCC7CC" w14:textId="77777777" w:rsidR="008A034C" w:rsidRPr="008A034C" w:rsidRDefault="008A034C" w:rsidP="008A034C">
            <w:pPr>
              <w:keepNext/>
              <w:keepLines/>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w:t>
            </w:r>
            <w:r w:rsidRPr="008A034C">
              <w:rPr>
                <w:rFonts w:ascii="Arial" w:eastAsia="Times New Roman" w:hAnsi="Arial" w:cs="Times New Roman"/>
                <w:kern w:val="0"/>
                <w:sz w:val="18"/>
                <w:szCs w:val="20"/>
                <w:lang w:eastAsia="ja-JP"/>
                <w14:ligatures w14:val="none"/>
              </w:rPr>
              <w:t xml:space="preserve">Reference </w:t>
            </w:r>
            <w:r w:rsidRPr="008A034C">
              <w:rPr>
                <w:rFonts w:ascii="Arial" w:eastAsia="Tahoma" w:hAnsi="Arial" w:cs="Arial"/>
                <w:kern w:val="0"/>
                <w:sz w:val="18"/>
                <w:szCs w:val="18"/>
                <w:lang w:eastAsia="zh-CN"/>
                <w14:ligatures w14:val="none"/>
              </w:rPr>
              <w:t>Configuration</w:t>
            </w:r>
          </w:p>
        </w:tc>
        <w:tc>
          <w:tcPr>
            <w:tcW w:w="1080" w:type="dxa"/>
            <w:tcBorders>
              <w:top w:val="single" w:sz="4" w:space="0" w:color="auto"/>
              <w:left w:val="single" w:sz="4" w:space="0" w:color="auto"/>
              <w:bottom w:val="single" w:sz="4" w:space="0" w:color="auto"/>
              <w:right w:val="single" w:sz="4" w:space="0" w:color="auto"/>
            </w:tcBorders>
          </w:tcPr>
          <w:p w14:paraId="1689C7F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EC8DC98"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AC37DD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ko-KR"/>
                <w14:ligatures w14:val="none"/>
              </w:rPr>
              <w:t>9.3.1.292</w:t>
            </w:r>
          </w:p>
        </w:tc>
        <w:tc>
          <w:tcPr>
            <w:tcW w:w="1728" w:type="dxa"/>
            <w:tcBorders>
              <w:top w:val="single" w:sz="4" w:space="0" w:color="auto"/>
              <w:left w:val="single" w:sz="4" w:space="0" w:color="auto"/>
              <w:bottom w:val="single" w:sz="4" w:space="0" w:color="auto"/>
              <w:right w:val="single" w:sz="4" w:space="0" w:color="auto"/>
            </w:tcBorders>
          </w:tcPr>
          <w:p w14:paraId="78BFC45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DD68D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C0C1BB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23FC5925" w14:textId="77777777" w:rsidTr="009B2EE6">
        <w:tc>
          <w:tcPr>
            <w:tcW w:w="2160" w:type="dxa"/>
            <w:tcBorders>
              <w:top w:val="single" w:sz="4" w:space="0" w:color="auto"/>
              <w:left w:val="single" w:sz="4" w:space="0" w:color="auto"/>
              <w:bottom w:val="single" w:sz="4" w:space="0" w:color="auto"/>
              <w:right w:val="single" w:sz="4" w:space="0" w:color="auto"/>
            </w:tcBorders>
          </w:tcPr>
          <w:p w14:paraId="261A61C2" w14:textId="77777777" w:rsidR="008A034C" w:rsidRPr="008A034C" w:rsidRDefault="008A034C" w:rsidP="008A034C">
            <w:pPr>
              <w:keepNext/>
              <w:keepLines/>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D25093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0E0917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238C14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Batang" w:hAnsi="Arial" w:cs="Times New Roman"/>
                <w:bCs/>
                <w:kern w:val="0"/>
                <w:sz w:val="18"/>
                <w:szCs w:val="20"/>
                <w:lang w:eastAsia="ko-KR"/>
                <w14:ligatures w14:val="none"/>
              </w:rPr>
              <w:t>9.3.1.330</w:t>
            </w:r>
          </w:p>
        </w:tc>
        <w:tc>
          <w:tcPr>
            <w:tcW w:w="1728" w:type="dxa"/>
            <w:tcBorders>
              <w:top w:val="single" w:sz="4" w:space="0" w:color="auto"/>
              <w:left w:val="single" w:sz="4" w:space="0" w:color="auto"/>
              <w:bottom w:val="single" w:sz="4" w:space="0" w:color="auto"/>
              <w:right w:val="single" w:sz="4" w:space="0" w:color="auto"/>
            </w:tcBorders>
          </w:tcPr>
          <w:p w14:paraId="065B3B7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056ED7"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SimSu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C7A1ECC"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4D402FC3" w14:textId="77777777" w:rsidTr="009B2EE6">
        <w:tc>
          <w:tcPr>
            <w:tcW w:w="2160" w:type="dxa"/>
            <w:tcBorders>
              <w:top w:val="single" w:sz="4" w:space="0" w:color="auto"/>
              <w:left w:val="single" w:sz="4" w:space="0" w:color="auto"/>
              <w:bottom w:val="single" w:sz="4" w:space="0" w:color="auto"/>
              <w:right w:val="single" w:sz="4" w:space="0" w:color="auto"/>
            </w:tcBorders>
          </w:tcPr>
          <w:p w14:paraId="22F49C9C"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D28E10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44E2AB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5C90EB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Batang" w:hAnsi="Arial" w:cs="Times New Roman"/>
                <w:bCs/>
                <w:kern w:val="0"/>
                <w:sz w:val="18"/>
                <w:szCs w:val="20"/>
                <w:lang w:eastAsia="ko-KR"/>
                <w14:ligatures w14:val="none"/>
              </w:rPr>
              <w:t>9.3.1.294</w:t>
            </w:r>
          </w:p>
        </w:tc>
        <w:tc>
          <w:tcPr>
            <w:tcW w:w="1728" w:type="dxa"/>
            <w:tcBorders>
              <w:top w:val="single" w:sz="4" w:space="0" w:color="auto"/>
              <w:left w:val="single" w:sz="4" w:space="0" w:color="auto"/>
              <w:bottom w:val="single" w:sz="4" w:space="0" w:color="auto"/>
              <w:right w:val="single" w:sz="4" w:space="0" w:color="auto"/>
            </w:tcBorders>
          </w:tcPr>
          <w:p w14:paraId="0D46355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79CAB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0627C1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ja-JP"/>
                <w14:ligatures w14:val="none"/>
              </w:rPr>
              <w:t>reject</w:t>
            </w:r>
          </w:p>
        </w:tc>
      </w:tr>
      <w:tr w:rsidR="008A034C" w:rsidRPr="008A034C" w14:paraId="66F65E1C" w14:textId="77777777" w:rsidTr="009B2EE6">
        <w:tc>
          <w:tcPr>
            <w:tcW w:w="2160" w:type="dxa"/>
            <w:tcBorders>
              <w:top w:val="single" w:sz="4" w:space="0" w:color="auto"/>
              <w:left w:val="single" w:sz="4" w:space="0" w:color="auto"/>
              <w:bottom w:val="single" w:sz="4" w:space="0" w:color="auto"/>
              <w:right w:val="single" w:sz="4" w:space="0" w:color="auto"/>
            </w:tcBorders>
          </w:tcPr>
          <w:p w14:paraId="327533C4"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ahoma" w:hAnsi="Arial" w:cs="Arial"/>
                <w:b/>
                <w:bCs/>
                <w:kern w:val="0"/>
                <w:sz w:val="18"/>
                <w:szCs w:val="18"/>
                <w:lang w:eastAsia="zh-CN"/>
                <w14:ligatures w14:val="none"/>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54FBD9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285BE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7A5BCE1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EFF3D2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0D8C194"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687132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62B60175" w14:textId="77777777" w:rsidTr="009B2EE6">
        <w:tc>
          <w:tcPr>
            <w:tcW w:w="2160" w:type="dxa"/>
            <w:tcBorders>
              <w:top w:val="single" w:sz="4" w:space="0" w:color="auto"/>
              <w:left w:val="single" w:sz="4" w:space="0" w:color="auto"/>
              <w:bottom w:val="single" w:sz="4" w:space="0" w:color="auto"/>
              <w:right w:val="single" w:sz="4" w:space="0" w:color="auto"/>
            </w:tcBorders>
          </w:tcPr>
          <w:p w14:paraId="1485590D" w14:textId="77777777" w:rsidR="008A034C" w:rsidRPr="008A034C" w:rsidRDefault="008A034C" w:rsidP="008A034C">
            <w:pPr>
              <w:keepNext/>
              <w:keepLines/>
              <w:overflowPunct w:val="0"/>
              <w:autoSpaceDE w:val="0"/>
              <w:autoSpaceDN w:val="0"/>
              <w:adjustRightInd w:val="0"/>
              <w:ind w:leftChars="50" w:left="120"/>
              <w:textAlignment w:val="baseline"/>
              <w:rPr>
                <w:rFonts w:ascii="Arial" w:eastAsia="Times New Roman" w:hAnsi="Arial" w:cs="Times New Roman"/>
                <w:kern w:val="0"/>
                <w:sz w:val="18"/>
                <w:szCs w:val="20"/>
                <w:lang w:eastAsia="ko-KR"/>
                <w14:ligatures w14:val="none"/>
              </w:rPr>
            </w:pPr>
            <w:r w:rsidRPr="008A034C">
              <w:rPr>
                <w:rFonts w:ascii="Arial" w:eastAsia="Tahoma" w:hAnsi="Arial" w:cs="Arial"/>
                <w:kern w:val="0"/>
                <w:sz w:val="18"/>
                <w:szCs w:val="18"/>
                <w:lang w:eastAsia="zh-CN"/>
                <w14:ligatures w14:val="none"/>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AB60B6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4DF894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EA1C74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7F67A76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8DA00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2416B1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p>
        </w:tc>
      </w:tr>
      <w:tr w:rsidR="008A034C" w:rsidRPr="008A034C" w14:paraId="4750217B" w14:textId="77777777" w:rsidTr="009B2EE6">
        <w:tc>
          <w:tcPr>
            <w:tcW w:w="2160" w:type="dxa"/>
            <w:tcBorders>
              <w:top w:val="single" w:sz="4" w:space="0" w:color="auto"/>
              <w:left w:val="single" w:sz="4" w:space="0" w:color="auto"/>
              <w:bottom w:val="single" w:sz="4" w:space="0" w:color="auto"/>
              <w:right w:val="single" w:sz="4" w:space="0" w:color="auto"/>
            </w:tcBorders>
          </w:tcPr>
          <w:p w14:paraId="7B62D6DE" w14:textId="77777777" w:rsidR="008A034C" w:rsidRPr="008A034C" w:rsidRDefault="008A034C" w:rsidP="008A034C">
            <w:pPr>
              <w:keepNext/>
              <w:keepLines/>
              <w:overflowPunct w:val="0"/>
              <w:autoSpaceDE w:val="0"/>
              <w:autoSpaceDN w:val="0"/>
              <w:adjustRightInd w:val="0"/>
              <w:ind w:leftChars="50" w:left="120"/>
              <w:textAlignment w:val="baseline"/>
              <w:rPr>
                <w:rFonts w:ascii="Arial" w:eastAsia="Times New Roman" w:hAnsi="Arial" w:cs="Times New Roman"/>
                <w:b/>
                <w:bCs/>
                <w:kern w:val="0"/>
                <w:sz w:val="18"/>
                <w:szCs w:val="20"/>
                <w:lang w:eastAsia="ko-KR"/>
                <w14:ligatures w14:val="none"/>
              </w:rPr>
            </w:pPr>
            <w:r w:rsidRPr="008A034C">
              <w:rPr>
                <w:rFonts w:ascii="Arial" w:eastAsia="Tahoma" w:hAnsi="Arial" w:cs="Arial"/>
                <w:b/>
                <w:bCs/>
                <w:kern w:val="0"/>
                <w:sz w:val="18"/>
                <w:szCs w:val="18"/>
                <w:lang w:eastAsia="zh-CN"/>
                <w14:ligatures w14:val="none"/>
              </w:rPr>
              <w:t>&gt;LTM gNB-DUs List</w:t>
            </w:r>
          </w:p>
        </w:tc>
        <w:tc>
          <w:tcPr>
            <w:tcW w:w="1080" w:type="dxa"/>
            <w:tcBorders>
              <w:top w:val="single" w:sz="4" w:space="0" w:color="auto"/>
              <w:left w:val="single" w:sz="4" w:space="0" w:color="auto"/>
              <w:bottom w:val="single" w:sz="4" w:space="0" w:color="auto"/>
              <w:right w:val="single" w:sz="4" w:space="0" w:color="auto"/>
            </w:tcBorders>
          </w:tcPr>
          <w:p w14:paraId="19D9FC0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AA6A2A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ko-KR"/>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45BA17F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F37176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F89CA1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41AE85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Arial"/>
                <w:kern w:val="0"/>
                <w:sz w:val="18"/>
                <w:szCs w:val="18"/>
                <w:lang w:eastAsia="ja-JP"/>
                <w14:ligatures w14:val="none"/>
              </w:rPr>
              <w:t>reject</w:t>
            </w:r>
          </w:p>
        </w:tc>
      </w:tr>
      <w:tr w:rsidR="008A034C" w:rsidRPr="008A034C" w14:paraId="1AC34DE7" w14:textId="77777777" w:rsidTr="009B2EE6">
        <w:tc>
          <w:tcPr>
            <w:tcW w:w="2160" w:type="dxa"/>
            <w:tcBorders>
              <w:top w:val="single" w:sz="4" w:space="0" w:color="auto"/>
              <w:left w:val="single" w:sz="4" w:space="0" w:color="auto"/>
              <w:bottom w:val="single" w:sz="4" w:space="0" w:color="auto"/>
              <w:right w:val="single" w:sz="4" w:space="0" w:color="auto"/>
            </w:tcBorders>
          </w:tcPr>
          <w:p w14:paraId="68213749" w14:textId="77777777" w:rsidR="008A034C" w:rsidRPr="008A034C" w:rsidRDefault="008A034C" w:rsidP="008A034C">
            <w:pPr>
              <w:widowControl w:val="0"/>
              <w:ind w:leftChars="100" w:left="240"/>
              <w:rPr>
                <w:rFonts w:ascii="Arial" w:eastAsia="Tahoma" w:hAnsi="Arial" w:cs="Arial"/>
                <w:kern w:val="0"/>
                <w:sz w:val="18"/>
                <w:szCs w:val="18"/>
                <w:lang w:eastAsia="zh-CN"/>
                <w14:ligatures w14:val="none"/>
              </w:rPr>
            </w:pPr>
            <w:r w:rsidRPr="008A034C">
              <w:rPr>
                <w:rFonts w:ascii="Arial" w:eastAsia="Times New Roman" w:hAnsi="Arial" w:cs="Times New Roman"/>
                <w:b/>
                <w:bCs/>
                <w:kern w:val="0"/>
                <w:sz w:val="18"/>
                <w:szCs w:val="20"/>
                <w:lang w:eastAsia="ko-KR"/>
                <w14:ligatures w14:val="none"/>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5D52CFE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CFF79D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r w:rsidRPr="008A034C">
              <w:rPr>
                <w:rFonts w:ascii="Arial" w:eastAsia="Times New Roman" w:hAnsi="Arial" w:cs="Times New Roman"/>
                <w:i/>
                <w:kern w:val="0"/>
                <w:sz w:val="18"/>
                <w:szCs w:val="20"/>
                <w:lang w:eastAsia="zh-CN"/>
                <w14:ligatures w14:val="none"/>
              </w:rPr>
              <w:t>1..&lt;</w:t>
            </w:r>
            <w:r w:rsidRPr="008A034C">
              <w:rPr>
                <w:rFonts w:ascii="Arial" w:eastAsia="Times New Roman" w:hAnsi="Arial" w:cs="Times New Roman"/>
                <w:bCs/>
                <w:i/>
                <w:kern w:val="0"/>
                <w:sz w:val="18"/>
                <w:szCs w:val="20"/>
                <w:lang w:eastAsia="ja-JP"/>
                <w14:ligatures w14:val="none"/>
              </w:rPr>
              <w:t xml:space="preserve"> </w:t>
            </w:r>
            <w:r w:rsidRPr="008A034C">
              <w:rPr>
                <w:rFonts w:ascii="Arial" w:eastAsia="Times New Roman" w:hAnsi="Arial" w:cs="Arial"/>
                <w:i/>
                <w:kern w:val="0"/>
                <w:sz w:val="18"/>
                <w:szCs w:val="20"/>
                <w:lang w:eastAsia="ko-KR"/>
                <w14:ligatures w14:val="none"/>
              </w:rPr>
              <w:t>maxnoofLTMgNBDUs</w:t>
            </w:r>
            <w:r w:rsidRPr="008A034C">
              <w:rPr>
                <w:rFonts w:ascii="Arial" w:eastAsia="Times New Roman" w:hAnsi="Arial" w:cs="Times New Roman"/>
                <w:i/>
                <w:kern w:val="0"/>
                <w:sz w:val="18"/>
                <w:szCs w:val="20"/>
                <w:lang w:eastAsia="zh-CN"/>
                <w14:ligatures w14:val="none"/>
              </w:rPr>
              <w:t>&gt;</w:t>
            </w:r>
          </w:p>
        </w:tc>
        <w:tc>
          <w:tcPr>
            <w:tcW w:w="1512" w:type="dxa"/>
            <w:tcBorders>
              <w:top w:val="single" w:sz="4" w:space="0" w:color="auto"/>
              <w:left w:val="single" w:sz="4" w:space="0" w:color="auto"/>
              <w:bottom w:val="single" w:sz="4" w:space="0" w:color="auto"/>
              <w:right w:val="single" w:sz="4" w:space="0" w:color="auto"/>
            </w:tcBorders>
          </w:tcPr>
          <w:p w14:paraId="7FF2C0B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ED722F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E6611E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8A034C">
              <w:rPr>
                <w:rFonts w:ascii="Arial" w:eastAsia="Times New Roman" w:hAnsi="Arial" w:cs="Arial"/>
                <w:kern w:val="0"/>
                <w:sz w:val="18"/>
                <w:szCs w:val="18"/>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CC9F4D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p>
        </w:tc>
      </w:tr>
      <w:tr w:rsidR="008A034C" w:rsidRPr="008A034C" w14:paraId="2DB395C6" w14:textId="77777777" w:rsidTr="009B2EE6">
        <w:tc>
          <w:tcPr>
            <w:tcW w:w="2160" w:type="dxa"/>
            <w:tcBorders>
              <w:top w:val="single" w:sz="4" w:space="0" w:color="auto"/>
              <w:left w:val="single" w:sz="4" w:space="0" w:color="auto"/>
              <w:bottom w:val="single" w:sz="4" w:space="0" w:color="auto"/>
              <w:right w:val="single" w:sz="4" w:space="0" w:color="auto"/>
            </w:tcBorders>
          </w:tcPr>
          <w:p w14:paraId="51905063" w14:textId="77777777" w:rsidR="008A034C" w:rsidRPr="008A034C" w:rsidRDefault="008A034C" w:rsidP="008A034C">
            <w:pPr>
              <w:widowControl w:val="0"/>
              <w:ind w:leftChars="150" w:left="360"/>
              <w:rPr>
                <w:rFonts w:ascii="Arial" w:eastAsia="Tahoma" w:hAnsi="Arial" w:cs="Arial"/>
                <w:kern w:val="0"/>
                <w:sz w:val="18"/>
                <w:szCs w:val="18"/>
                <w:lang w:eastAsia="zh-CN"/>
                <w14:ligatures w14:val="none"/>
              </w:rPr>
            </w:pPr>
            <w:r w:rsidRPr="008A034C">
              <w:rPr>
                <w:rFonts w:ascii="Arial" w:eastAsia="Tahoma" w:hAnsi="Arial" w:cs="Arial"/>
                <w:kern w:val="0"/>
                <w:sz w:val="18"/>
                <w:szCs w:val="18"/>
                <w:lang w:eastAsia="zh-CN"/>
                <w14:ligatures w14:val="none"/>
              </w:rPr>
              <w:t>&gt;&gt;&gt;LTM gNB-DU ID</w:t>
            </w:r>
          </w:p>
        </w:tc>
        <w:tc>
          <w:tcPr>
            <w:tcW w:w="1080" w:type="dxa"/>
            <w:tcBorders>
              <w:top w:val="single" w:sz="4" w:space="0" w:color="auto"/>
              <w:left w:val="single" w:sz="4" w:space="0" w:color="auto"/>
              <w:bottom w:val="single" w:sz="4" w:space="0" w:color="auto"/>
              <w:right w:val="single" w:sz="4" w:space="0" w:color="auto"/>
            </w:tcBorders>
          </w:tcPr>
          <w:p w14:paraId="2868CC0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7679E6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D35A7C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gNB-DU ID</w:t>
            </w:r>
            <w:r w:rsidRPr="008A034C">
              <w:rPr>
                <w:rFonts w:ascii="Arial" w:eastAsia="Times New Roman" w:hAnsi="Arial" w:cs="Times New Roman"/>
                <w:kern w:val="0"/>
                <w:sz w:val="18"/>
                <w:szCs w:val="20"/>
                <w:lang w:eastAsia="ja-JP"/>
                <w14:ligatures w14:val="none"/>
              </w:rPr>
              <w:t xml:space="preserve"> </w:t>
            </w:r>
          </w:p>
          <w:p w14:paraId="4E72FBAD"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9.3.1.9</w:t>
            </w:r>
          </w:p>
        </w:tc>
        <w:tc>
          <w:tcPr>
            <w:tcW w:w="1728" w:type="dxa"/>
            <w:tcBorders>
              <w:top w:val="single" w:sz="4" w:space="0" w:color="auto"/>
              <w:left w:val="single" w:sz="4" w:space="0" w:color="auto"/>
              <w:bottom w:val="single" w:sz="4" w:space="0" w:color="auto"/>
              <w:right w:val="single" w:sz="4" w:space="0" w:color="auto"/>
            </w:tcBorders>
          </w:tcPr>
          <w:p w14:paraId="2C2DE90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851687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8A034C">
              <w:rPr>
                <w:rFonts w:ascii="Arial" w:eastAsia="Times New Roman" w:hAnsi="Arial" w:cs="Arial"/>
                <w:kern w:val="0"/>
                <w:sz w:val="18"/>
                <w:szCs w:val="18"/>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6217C8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p>
        </w:tc>
      </w:tr>
      <w:tr w:rsidR="008A034C" w:rsidRPr="008A034C" w14:paraId="1567C760" w14:textId="77777777" w:rsidTr="009B2EE6">
        <w:tc>
          <w:tcPr>
            <w:tcW w:w="2160" w:type="dxa"/>
            <w:tcBorders>
              <w:top w:val="single" w:sz="4" w:space="0" w:color="auto"/>
              <w:left w:val="single" w:sz="4" w:space="0" w:color="auto"/>
              <w:bottom w:val="single" w:sz="4" w:space="0" w:color="auto"/>
              <w:right w:val="single" w:sz="4" w:space="0" w:color="auto"/>
            </w:tcBorders>
          </w:tcPr>
          <w:p w14:paraId="5D858606" w14:textId="77777777" w:rsidR="008A034C" w:rsidRPr="008A034C" w:rsidRDefault="008A034C" w:rsidP="008A034C">
            <w:pPr>
              <w:widowControl w:val="0"/>
              <w:rPr>
                <w:rFonts w:ascii="Arial" w:eastAsia="Tahoma" w:hAnsi="Arial" w:cs="Arial"/>
                <w:kern w:val="0"/>
                <w:sz w:val="18"/>
                <w:szCs w:val="18"/>
                <w:lang w:eastAsia="zh-CN"/>
                <w14:ligatures w14:val="none"/>
              </w:rPr>
            </w:pPr>
            <w:r w:rsidRPr="008A034C">
              <w:rPr>
                <w:rFonts w:ascii="Arial" w:eastAsia="Times New Roman" w:hAnsi="Arial" w:cs="Times New Roman"/>
                <w:kern w:val="0"/>
                <w:sz w:val="18"/>
                <w:szCs w:val="20"/>
                <w:lang w:eastAsia="ko-KR"/>
                <w14:ligatures w14:val="none"/>
              </w:rP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66737DC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7AC2C5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32D7CD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9.3.1.296</w:t>
            </w:r>
          </w:p>
        </w:tc>
        <w:tc>
          <w:tcPr>
            <w:tcW w:w="1728" w:type="dxa"/>
            <w:tcBorders>
              <w:top w:val="single" w:sz="4" w:space="0" w:color="auto"/>
              <w:left w:val="single" w:sz="4" w:space="0" w:color="auto"/>
              <w:bottom w:val="single" w:sz="4" w:space="0" w:color="auto"/>
              <w:right w:val="single" w:sz="4" w:space="0" w:color="auto"/>
            </w:tcBorders>
          </w:tcPr>
          <w:p w14:paraId="231B145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E8AF23"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993C7E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8A034C">
              <w:rPr>
                <w:rFonts w:ascii="Arial" w:eastAsia="Times New Roman" w:hAnsi="Arial" w:cs="Times New Roman"/>
                <w:kern w:val="0"/>
                <w:sz w:val="18"/>
                <w:szCs w:val="20"/>
                <w:lang w:eastAsia="zh-CN"/>
                <w14:ligatures w14:val="none"/>
              </w:rPr>
              <w:t>reject</w:t>
            </w:r>
          </w:p>
        </w:tc>
      </w:tr>
      <w:tr w:rsidR="008A034C" w:rsidRPr="008A034C" w14:paraId="333B54B8" w14:textId="77777777" w:rsidTr="009B2EE6">
        <w:tc>
          <w:tcPr>
            <w:tcW w:w="2160" w:type="dxa"/>
            <w:tcBorders>
              <w:top w:val="single" w:sz="4" w:space="0" w:color="auto"/>
              <w:left w:val="single" w:sz="4" w:space="0" w:color="auto"/>
              <w:bottom w:val="single" w:sz="4" w:space="0" w:color="auto"/>
              <w:right w:val="single" w:sz="4" w:space="0" w:color="auto"/>
            </w:tcBorders>
          </w:tcPr>
          <w:p w14:paraId="49587009"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0CEF20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E27811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C90DA1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9.3.1.323</w:t>
            </w:r>
          </w:p>
        </w:tc>
        <w:tc>
          <w:tcPr>
            <w:tcW w:w="1728" w:type="dxa"/>
            <w:tcBorders>
              <w:top w:val="single" w:sz="4" w:space="0" w:color="auto"/>
              <w:left w:val="single" w:sz="4" w:space="0" w:color="auto"/>
              <w:bottom w:val="single" w:sz="4" w:space="0" w:color="auto"/>
              <w:right w:val="single" w:sz="4" w:space="0" w:color="auto"/>
            </w:tcBorders>
          </w:tcPr>
          <w:p w14:paraId="6C0BE37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2366FD"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C32C84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5C8A1B86" w14:textId="77777777" w:rsidTr="009B2EE6">
        <w:tc>
          <w:tcPr>
            <w:tcW w:w="2160" w:type="dxa"/>
            <w:tcBorders>
              <w:top w:val="single" w:sz="4" w:space="0" w:color="auto"/>
              <w:left w:val="single" w:sz="4" w:space="0" w:color="auto"/>
              <w:bottom w:val="single" w:sz="4" w:space="0" w:color="auto"/>
              <w:right w:val="single" w:sz="4" w:space="0" w:color="auto"/>
            </w:tcBorders>
          </w:tcPr>
          <w:p w14:paraId="062DDE67"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8B9DAC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D0BCBF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9C358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9.3.1.324</w:t>
            </w:r>
          </w:p>
        </w:tc>
        <w:tc>
          <w:tcPr>
            <w:tcW w:w="1728" w:type="dxa"/>
            <w:tcBorders>
              <w:top w:val="single" w:sz="4" w:space="0" w:color="auto"/>
              <w:left w:val="single" w:sz="4" w:space="0" w:color="auto"/>
              <w:bottom w:val="single" w:sz="4" w:space="0" w:color="auto"/>
              <w:right w:val="single" w:sz="4" w:space="0" w:color="auto"/>
            </w:tcBorders>
          </w:tcPr>
          <w:p w14:paraId="2BBEF08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71E85D8"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90193A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687CE449" w14:textId="77777777" w:rsidTr="009B2EE6">
        <w:tc>
          <w:tcPr>
            <w:tcW w:w="2160" w:type="dxa"/>
            <w:tcBorders>
              <w:top w:val="single" w:sz="4" w:space="0" w:color="auto"/>
              <w:left w:val="single" w:sz="4" w:space="0" w:color="auto"/>
              <w:bottom w:val="single" w:sz="4" w:space="0" w:color="auto"/>
              <w:right w:val="single" w:sz="4" w:space="0" w:color="auto"/>
            </w:tcBorders>
          </w:tcPr>
          <w:p w14:paraId="394EC3D0"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DBADE21"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4E84A1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E70283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NR UE Sidelink Aggregate Maximum Bit Rate</w:t>
            </w:r>
          </w:p>
          <w:p w14:paraId="2FC4364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9.3.1.119</w:t>
            </w:r>
          </w:p>
        </w:tc>
        <w:tc>
          <w:tcPr>
            <w:tcW w:w="1728" w:type="dxa"/>
            <w:tcBorders>
              <w:top w:val="single" w:sz="4" w:space="0" w:color="auto"/>
              <w:left w:val="single" w:sz="4" w:space="0" w:color="auto"/>
              <w:bottom w:val="single" w:sz="4" w:space="0" w:color="auto"/>
              <w:right w:val="single" w:sz="4" w:space="0" w:color="auto"/>
            </w:tcBorders>
          </w:tcPr>
          <w:p w14:paraId="1563095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36A871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8CCEBBF"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4267BDC0" w14:textId="77777777" w:rsidTr="009B2EE6">
        <w:tc>
          <w:tcPr>
            <w:tcW w:w="2160" w:type="dxa"/>
            <w:tcBorders>
              <w:top w:val="single" w:sz="4" w:space="0" w:color="auto"/>
              <w:left w:val="single" w:sz="4" w:space="0" w:color="auto"/>
              <w:bottom w:val="single" w:sz="4" w:space="0" w:color="auto"/>
              <w:right w:val="single" w:sz="4" w:space="0" w:color="auto"/>
            </w:tcBorders>
          </w:tcPr>
          <w:p w14:paraId="1A4EC5EC"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B0BBCCF"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C573560"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8A79E7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LTE UE Sidelink Aggregate Maximum Bit Rate</w:t>
            </w:r>
          </w:p>
          <w:p w14:paraId="0176CEA4"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9.3.1.118</w:t>
            </w:r>
          </w:p>
        </w:tc>
        <w:tc>
          <w:tcPr>
            <w:tcW w:w="1728" w:type="dxa"/>
            <w:tcBorders>
              <w:top w:val="single" w:sz="4" w:space="0" w:color="auto"/>
              <w:left w:val="single" w:sz="4" w:space="0" w:color="auto"/>
              <w:bottom w:val="single" w:sz="4" w:space="0" w:color="auto"/>
              <w:right w:val="single" w:sz="4" w:space="0" w:color="auto"/>
            </w:tcBorders>
          </w:tcPr>
          <w:p w14:paraId="45E21EC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EC390CA"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F9641D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zh-CN"/>
                <w14:ligatures w14:val="none"/>
              </w:rPr>
              <w:t>ignore</w:t>
            </w:r>
          </w:p>
        </w:tc>
      </w:tr>
      <w:tr w:rsidR="008A034C" w:rsidRPr="008A034C" w14:paraId="4D817369" w14:textId="77777777" w:rsidTr="009B2EE6">
        <w:tc>
          <w:tcPr>
            <w:tcW w:w="2160" w:type="dxa"/>
            <w:tcBorders>
              <w:top w:val="single" w:sz="4" w:space="0" w:color="auto"/>
              <w:left w:val="single" w:sz="4" w:space="0" w:color="auto"/>
              <w:bottom w:val="single" w:sz="4" w:space="0" w:color="auto"/>
              <w:right w:val="single" w:sz="4" w:space="0" w:color="auto"/>
            </w:tcBorders>
          </w:tcPr>
          <w:p w14:paraId="20E74BE3" w14:textId="77777777" w:rsidR="008A034C" w:rsidRPr="008A034C" w:rsidRDefault="008A034C" w:rsidP="008A034C">
            <w:pPr>
              <w:widowControl w:val="0"/>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zh-CN"/>
                <w14:ligatures w14:val="none"/>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45714D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BC7399E"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4FA6779"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ja-JP"/>
                <w14:ligatures w14:val="none"/>
              </w:rPr>
              <w:t>ENUMERATED (inquiry, …)</w:t>
            </w:r>
          </w:p>
        </w:tc>
        <w:tc>
          <w:tcPr>
            <w:tcW w:w="1728" w:type="dxa"/>
            <w:tcBorders>
              <w:top w:val="single" w:sz="4" w:space="0" w:color="auto"/>
              <w:left w:val="single" w:sz="4" w:space="0" w:color="auto"/>
              <w:bottom w:val="single" w:sz="4" w:space="0" w:color="auto"/>
              <w:right w:val="single" w:sz="4" w:space="0" w:color="auto"/>
            </w:tcBorders>
          </w:tcPr>
          <w:p w14:paraId="35605736"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BFE8CAE"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F67D5C9"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ja-JP"/>
                <w14:ligatures w14:val="none"/>
              </w:rPr>
              <w:t>ignore</w:t>
            </w:r>
          </w:p>
        </w:tc>
      </w:tr>
      <w:tr w:rsidR="008A034C" w:rsidRPr="008A034C" w14:paraId="257000D8" w14:textId="77777777" w:rsidTr="009B2EE6">
        <w:tc>
          <w:tcPr>
            <w:tcW w:w="2160" w:type="dxa"/>
            <w:tcBorders>
              <w:top w:val="single" w:sz="4" w:space="0" w:color="auto"/>
              <w:left w:val="single" w:sz="4" w:space="0" w:color="auto"/>
              <w:bottom w:val="single" w:sz="4" w:space="0" w:color="auto"/>
              <w:right w:val="single" w:sz="4" w:space="0" w:color="auto"/>
            </w:tcBorders>
          </w:tcPr>
          <w:p w14:paraId="7A35527E" w14:textId="77777777" w:rsidR="008A034C" w:rsidRPr="008A034C" w:rsidRDefault="008A034C" w:rsidP="008A034C">
            <w:pPr>
              <w:widowControl w:val="0"/>
              <w:rPr>
                <w:rFonts w:ascii="Arial" w:eastAsia="Times New Roman" w:hAnsi="Arial" w:cs="Times New Roman"/>
                <w:kern w:val="0"/>
                <w:sz w:val="18"/>
                <w:szCs w:val="20"/>
                <w:lang w:eastAsia="zh-CN"/>
                <w14:ligatures w14:val="none"/>
              </w:rPr>
            </w:pPr>
            <w:r w:rsidRPr="008A034C">
              <w:rPr>
                <w:rFonts w:ascii="Arial" w:eastAsia="Batang" w:hAnsi="Arial" w:cs="Times New Roman"/>
                <w:kern w:val="0"/>
                <w:sz w:val="18"/>
                <w:szCs w:val="20"/>
                <w:lang w:eastAsia="ko-KR"/>
                <w14:ligatures w14:val="none"/>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AAA9352"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CE2B20B"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FD51023"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kern w:val="0"/>
                <w:sz w:val="18"/>
                <w:szCs w:val="20"/>
                <w:lang w:eastAsia="ko-KR"/>
                <w14:ligatures w14:val="none"/>
              </w:rPr>
              <w:t>9.3.1.331</w:t>
            </w:r>
          </w:p>
        </w:tc>
        <w:tc>
          <w:tcPr>
            <w:tcW w:w="1728" w:type="dxa"/>
            <w:tcBorders>
              <w:top w:val="single" w:sz="4" w:space="0" w:color="auto"/>
              <w:left w:val="single" w:sz="4" w:space="0" w:color="auto"/>
              <w:bottom w:val="single" w:sz="4" w:space="0" w:color="auto"/>
              <w:right w:val="single" w:sz="4" w:space="0" w:color="auto"/>
            </w:tcBorders>
          </w:tcPr>
          <w:p w14:paraId="7BD8D4C5"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8678366"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hint="eastAsia"/>
                <w:kern w:val="0"/>
                <w:sz w:val="18"/>
                <w:szCs w:val="20"/>
                <w:lang w:eastAsia="ko-KR"/>
                <w14:ligatures w14:val="none"/>
              </w:rPr>
              <w:t>Y</w:t>
            </w:r>
            <w:r w:rsidRPr="008A034C">
              <w:rPr>
                <w:rFonts w:ascii="Arial" w:eastAsia="Times New Roman" w:hAnsi="Arial" w:cs="Times New Roman"/>
                <w:kern w:val="0"/>
                <w:sz w:val="18"/>
                <w:szCs w:val="20"/>
                <w:lang w:eastAsia="ko-KR"/>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4628C73B"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A034C">
              <w:rPr>
                <w:rFonts w:ascii="Arial" w:eastAsia="Times New Roman" w:hAnsi="Arial" w:cs="Times New Roman" w:hint="eastAsia"/>
                <w:kern w:val="0"/>
                <w:sz w:val="18"/>
                <w:szCs w:val="20"/>
                <w:lang w:eastAsia="ko-KR"/>
                <w14:ligatures w14:val="none"/>
              </w:rPr>
              <w:t>i</w:t>
            </w:r>
            <w:r w:rsidRPr="008A034C">
              <w:rPr>
                <w:rFonts w:ascii="Arial" w:eastAsia="Times New Roman" w:hAnsi="Arial" w:cs="Times New Roman"/>
                <w:kern w:val="0"/>
                <w:sz w:val="18"/>
                <w:szCs w:val="20"/>
                <w:lang w:eastAsia="ko-KR"/>
                <w14:ligatures w14:val="none"/>
              </w:rPr>
              <w:t>gnore</w:t>
            </w:r>
          </w:p>
        </w:tc>
      </w:tr>
      <w:tr w:rsidR="008A034C" w:rsidRPr="008A034C" w14:paraId="72CC3E30" w14:textId="77777777" w:rsidTr="009B2EE6">
        <w:tc>
          <w:tcPr>
            <w:tcW w:w="2160" w:type="dxa"/>
            <w:tcBorders>
              <w:top w:val="single" w:sz="4" w:space="0" w:color="auto"/>
              <w:left w:val="single" w:sz="4" w:space="0" w:color="auto"/>
              <w:bottom w:val="single" w:sz="4" w:space="0" w:color="auto"/>
              <w:right w:val="single" w:sz="4" w:space="0" w:color="auto"/>
            </w:tcBorders>
          </w:tcPr>
          <w:p w14:paraId="54DD3336" w14:textId="77777777" w:rsidR="008A034C" w:rsidRPr="008A034C" w:rsidRDefault="008A034C" w:rsidP="008A034C">
            <w:pPr>
              <w:widowControl w:val="0"/>
              <w:rPr>
                <w:rFonts w:ascii="Arial" w:eastAsia="Batang"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Non-Integer DRX Cycle</w:t>
            </w:r>
          </w:p>
        </w:tc>
        <w:tc>
          <w:tcPr>
            <w:tcW w:w="1080" w:type="dxa"/>
            <w:tcBorders>
              <w:top w:val="single" w:sz="4" w:space="0" w:color="auto"/>
              <w:left w:val="single" w:sz="4" w:space="0" w:color="auto"/>
              <w:bottom w:val="single" w:sz="4" w:space="0" w:color="auto"/>
              <w:right w:val="single" w:sz="4" w:space="0" w:color="auto"/>
            </w:tcBorders>
          </w:tcPr>
          <w:p w14:paraId="4502892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zh-CN"/>
                <w14:ligatures w14:val="none"/>
              </w:rPr>
            </w:pPr>
            <w:r w:rsidRPr="008A034C">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D54F557"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F54BF5C"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9.3.1.</w:t>
            </w:r>
            <w:r w:rsidRPr="008A034C">
              <w:rPr>
                <w:rFonts w:ascii="Arial" w:eastAsia="Malgun Gothic" w:hAnsi="Arial" w:cs="Times New Roman" w:hint="eastAsia"/>
                <w:kern w:val="0"/>
                <w:sz w:val="18"/>
                <w:szCs w:val="20"/>
                <w:lang w:eastAsia="ko-KR"/>
                <w14:ligatures w14:val="none"/>
              </w:rPr>
              <w:t>344</w:t>
            </w:r>
          </w:p>
        </w:tc>
        <w:tc>
          <w:tcPr>
            <w:tcW w:w="1728" w:type="dxa"/>
            <w:tcBorders>
              <w:top w:val="single" w:sz="4" w:space="0" w:color="auto"/>
              <w:left w:val="single" w:sz="4" w:space="0" w:color="auto"/>
              <w:bottom w:val="single" w:sz="4" w:space="0" w:color="auto"/>
              <w:right w:val="single" w:sz="4" w:space="0" w:color="auto"/>
            </w:tcBorders>
          </w:tcPr>
          <w:p w14:paraId="413DDB1A" w14:textId="77777777" w:rsidR="008A034C" w:rsidRPr="008A034C" w:rsidRDefault="008A034C" w:rsidP="008A034C">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D0B5480"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6B5AD75" w14:textId="77777777" w:rsidR="008A034C" w:rsidRPr="008A034C" w:rsidRDefault="008A034C" w:rsidP="008A034C">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ko-KR"/>
                <w14:ligatures w14:val="none"/>
              </w:rPr>
            </w:pPr>
            <w:r w:rsidRPr="008A034C">
              <w:rPr>
                <w:rFonts w:ascii="Arial" w:eastAsia="Times New Roman" w:hAnsi="Arial" w:cs="Times New Roman"/>
                <w:kern w:val="0"/>
                <w:sz w:val="18"/>
                <w:szCs w:val="20"/>
                <w:lang w:eastAsia="ko-KR"/>
                <w14:ligatures w14:val="none"/>
              </w:rPr>
              <w:t>ignore</w:t>
            </w:r>
          </w:p>
        </w:tc>
      </w:tr>
      <w:tr w:rsidR="00337B78" w:rsidRPr="008D371B" w14:paraId="6AB1F7AD" w14:textId="77777777" w:rsidTr="009B2EE6">
        <w:trPr>
          <w:ins w:id="1163" w:author="Ericsson User" w:date="2024-11-05T21:10:00Z"/>
        </w:trPr>
        <w:tc>
          <w:tcPr>
            <w:tcW w:w="2160" w:type="dxa"/>
            <w:tcBorders>
              <w:top w:val="single" w:sz="4" w:space="0" w:color="auto"/>
              <w:left w:val="single" w:sz="4" w:space="0" w:color="auto"/>
              <w:bottom w:val="single" w:sz="4" w:space="0" w:color="auto"/>
              <w:right w:val="single" w:sz="4" w:space="0" w:color="auto"/>
            </w:tcBorders>
          </w:tcPr>
          <w:p w14:paraId="4F9F2E73" w14:textId="25050598" w:rsidR="00337B78" w:rsidRPr="008D371B" w:rsidRDefault="00337B78" w:rsidP="00337B78">
            <w:pPr>
              <w:widowControl w:val="0"/>
              <w:rPr>
                <w:ins w:id="1164" w:author="Ericsson User" w:date="2024-11-05T21:10:00Z"/>
                <w:rFonts w:ascii="Arial" w:eastAsia="Times New Roman" w:hAnsi="Arial" w:cs="Arial"/>
                <w:kern w:val="0"/>
                <w:sz w:val="18"/>
                <w:szCs w:val="18"/>
                <w:lang w:eastAsia="ko-KR"/>
                <w14:ligatures w14:val="none"/>
              </w:rPr>
            </w:pPr>
            <w:ins w:id="1165" w:author="Ericsson User" w:date="2024-11-05T21:11:00Z">
              <w:r w:rsidRPr="008D371B">
                <w:rPr>
                  <w:rFonts w:ascii="Arial" w:hAnsi="Arial" w:cs="Arial"/>
                  <w:sz w:val="18"/>
                  <w:szCs w:val="18"/>
                  <w:lang w:eastAsia="zh-CN"/>
                  <w:rPrChange w:id="1166" w:author="Ericsson User" w:date="2024-11-05T21:11:00Z">
                    <w:rPr>
                      <w:lang w:eastAsia="zh-CN"/>
                    </w:rPr>
                  </w:rPrChange>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28C5C267" w14:textId="5C83344E" w:rsidR="00337B78" w:rsidRPr="008D371B" w:rsidRDefault="00337B78" w:rsidP="00337B78">
            <w:pPr>
              <w:widowControl w:val="0"/>
              <w:overflowPunct w:val="0"/>
              <w:autoSpaceDE w:val="0"/>
              <w:autoSpaceDN w:val="0"/>
              <w:adjustRightInd w:val="0"/>
              <w:textAlignment w:val="baseline"/>
              <w:rPr>
                <w:ins w:id="1167" w:author="Ericsson User" w:date="2024-11-05T21:10:00Z"/>
                <w:rFonts w:ascii="Arial" w:eastAsia="Times New Roman" w:hAnsi="Arial" w:cs="Arial"/>
                <w:kern w:val="0"/>
                <w:sz w:val="18"/>
                <w:szCs w:val="18"/>
                <w:lang w:eastAsia="ko-KR"/>
                <w14:ligatures w14:val="none"/>
              </w:rPr>
            </w:pPr>
            <w:ins w:id="1168" w:author="Ericsson User" w:date="2024-11-05T21:11:00Z">
              <w:r w:rsidRPr="008D371B">
                <w:rPr>
                  <w:rFonts w:ascii="Arial" w:hAnsi="Arial" w:cs="Arial"/>
                  <w:sz w:val="18"/>
                  <w:szCs w:val="18"/>
                  <w:lang w:eastAsia="zh-CN"/>
                  <w:rPrChange w:id="1169" w:author="Ericsson User" w:date="2024-11-05T21:11: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45BFADFA" w14:textId="77777777" w:rsidR="00337B78" w:rsidRPr="008D371B" w:rsidRDefault="00337B78" w:rsidP="00337B78">
            <w:pPr>
              <w:widowControl w:val="0"/>
              <w:overflowPunct w:val="0"/>
              <w:autoSpaceDE w:val="0"/>
              <w:autoSpaceDN w:val="0"/>
              <w:adjustRightInd w:val="0"/>
              <w:textAlignment w:val="baseline"/>
              <w:rPr>
                <w:ins w:id="1170" w:author="Ericsson User" w:date="2024-11-05T21:10:00Z"/>
                <w:rFonts w:ascii="Arial" w:eastAsia="Times New Roman" w:hAnsi="Arial" w:cs="Arial"/>
                <w:i/>
                <w:kern w:val="0"/>
                <w:sz w:val="18"/>
                <w:szCs w:val="18"/>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5823160" w14:textId="2DC6A698" w:rsidR="00337B78" w:rsidRPr="008D371B" w:rsidRDefault="00337B78" w:rsidP="00337B78">
            <w:pPr>
              <w:widowControl w:val="0"/>
              <w:overflowPunct w:val="0"/>
              <w:autoSpaceDE w:val="0"/>
              <w:autoSpaceDN w:val="0"/>
              <w:adjustRightInd w:val="0"/>
              <w:textAlignment w:val="baseline"/>
              <w:rPr>
                <w:ins w:id="1171" w:author="Ericsson User" w:date="2024-11-05T21:10:00Z"/>
                <w:rFonts w:ascii="Arial" w:eastAsia="Times New Roman" w:hAnsi="Arial" w:cs="Arial"/>
                <w:kern w:val="0"/>
                <w:sz w:val="18"/>
                <w:szCs w:val="18"/>
                <w:lang w:eastAsia="ko-KR"/>
                <w14:ligatures w14:val="none"/>
              </w:rPr>
            </w:pPr>
            <w:ins w:id="1172" w:author="Ericsson User" w:date="2024-11-05T21:11:00Z">
              <w:r w:rsidRPr="008D371B">
                <w:rPr>
                  <w:rFonts w:ascii="Arial" w:hAnsi="Arial" w:cs="Arial"/>
                  <w:sz w:val="18"/>
                  <w:szCs w:val="18"/>
                  <w:lang w:eastAsia="zh-CN"/>
                  <w:rPrChange w:id="1173" w:author="Ericsson User" w:date="2024-11-05T21:11:00Z">
                    <w:rPr>
                      <w:lang w:eastAsia="zh-CN"/>
                    </w:rPr>
                  </w:rPrChange>
                </w:rPr>
                <w:t>9.</w:t>
              </w:r>
            </w:ins>
            <w:ins w:id="1174" w:author="Ericsson User" w:date="2024-11-05T21:12:00Z">
              <w:r w:rsidR="003D4C81">
                <w:rPr>
                  <w:rFonts w:ascii="Arial" w:hAnsi="Arial" w:cs="Arial"/>
                  <w:sz w:val="18"/>
                  <w:szCs w:val="18"/>
                  <w:lang w:eastAsia="zh-CN"/>
                </w:rPr>
                <w:t>3</w:t>
              </w:r>
            </w:ins>
            <w:ins w:id="1175" w:author="Ericsson User" w:date="2024-11-05T21:11:00Z">
              <w:r w:rsidRPr="008D371B">
                <w:rPr>
                  <w:rFonts w:ascii="Arial" w:hAnsi="Arial" w:cs="Arial"/>
                  <w:sz w:val="18"/>
                  <w:szCs w:val="18"/>
                  <w:lang w:eastAsia="zh-CN"/>
                  <w:rPrChange w:id="1176" w:author="Ericsson User" w:date="2024-11-05T21:11:00Z">
                    <w:rPr>
                      <w:lang w:eastAsia="zh-CN"/>
                    </w:rPr>
                  </w:rPrChange>
                </w:rPr>
                <w:t>.</w:t>
              </w:r>
            </w:ins>
            <w:ins w:id="1177" w:author="Ericsson User" w:date="2024-11-05T21:12:00Z">
              <w:r w:rsidR="003D4C81">
                <w:rPr>
                  <w:rFonts w:ascii="Arial" w:hAnsi="Arial" w:cs="Arial"/>
                  <w:sz w:val="18"/>
                  <w:szCs w:val="18"/>
                  <w:lang w:eastAsia="zh-CN"/>
                </w:rPr>
                <w:t>1</w:t>
              </w:r>
            </w:ins>
            <w:ins w:id="1178" w:author="Ericsson User" w:date="2024-11-05T21:11:00Z">
              <w:r w:rsidRPr="008D371B">
                <w:rPr>
                  <w:rFonts w:ascii="Arial" w:hAnsi="Arial" w:cs="Arial"/>
                  <w:sz w:val="18"/>
                  <w:szCs w:val="18"/>
                  <w:lang w:eastAsia="zh-CN"/>
                  <w:rPrChange w:id="1179" w:author="Ericsson User" w:date="2024-11-05T21:11:00Z">
                    <w:rPr>
                      <w:lang w:eastAsia="zh-CN"/>
                    </w:rPr>
                  </w:rPrChange>
                </w:rPr>
                <w:t>.</w:t>
              </w:r>
            </w:ins>
            <w:ins w:id="1180" w:author="Ericsson User" w:date="2024-11-05T21:12:00Z">
              <w:r w:rsidR="003D4C81">
                <w:rPr>
                  <w:rFonts w:ascii="Arial" w:hAnsi="Arial" w:cs="Arial"/>
                  <w:sz w:val="18"/>
                  <w:szCs w:val="18"/>
                  <w:lang w:eastAsia="zh-CN"/>
                </w:rPr>
                <w:t>zzz</w:t>
              </w:r>
            </w:ins>
          </w:p>
        </w:tc>
        <w:tc>
          <w:tcPr>
            <w:tcW w:w="1728" w:type="dxa"/>
            <w:tcBorders>
              <w:top w:val="single" w:sz="4" w:space="0" w:color="auto"/>
              <w:left w:val="single" w:sz="4" w:space="0" w:color="auto"/>
              <w:bottom w:val="single" w:sz="4" w:space="0" w:color="auto"/>
              <w:right w:val="single" w:sz="4" w:space="0" w:color="auto"/>
            </w:tcBorders>
          </w:tcPr>
          <w:p w14:paraId="4EAD1CBF" w14:textId="77777777" w:rsidR="00337B78" w:rsidRPr="008D371B" w:rsidRDefault="00337B78" w:rsidP="00337B78">
            <w:pPr>
              <w:widowControl w:val="0"/>
              <w:overflowPunct w:val="0"/>
              <w:autoSpaceDE w:val="0"/>
              <w:autoSpaceDN w:val="0"/>
              <w:adjustRightInd w:val="0"/>
              <w:textAlignment w:val="baseline"/>
              <w:rPr>
                <w:ins w:id="1181" w:author="Ericsson User" w:date="2024-11-05T21:10:00Z"/>
                <w:rFonts w:ascii="Arial" w:eastAsia="Times New Roman" w:hAnsi="Arial" w:cs="Arial"/>
                <w:kern w:val="0"/>
                <w:sz w:val="18"/>
                <w:szCs w:val="18"/>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34A24D" w14:textId="67EC5776" w:rsidR="00337B78" w:rsidRPr="008D371B" w:rsidRDefault="00337B78" w:rsidP="00337B78">
            <w:pPr>
              <w:widowControl w:val="0"/>
              <w:overflowPunct w:val="0"/>
              <w:autoSpaceDE w:val="0"/>
              <w:autoSpaceDN w:val="0"/>
              <w:adjustRightInd w:val="0"/>
              <w:jc w:val="center"/>
              <w:textAlignment w:val="baseline"/>
              <w:rPr>
                <w:ins w:id="1182" w:author="Ericsson User" w:date="2024-11-05T21:10:00Z"/>
                <w:rFonts w:ascii="Arial" w:eastAsia="Times New Roman" w:hAnsi="Arial" w:cs="Arial"/>
                <w:kern w:val="0"/>
                <w:sz w:val="18"/>
                <w:szCs w:val="18"/>
                <w:lang w:eastAsia="ko-KR"/>
                <w14:ligatures w14:val="none"/>
              </w:rPr>
            </w:pPr>
            <w:ins w:id="1183" w:author="Ericsson User" w:date="2024-11-05T21:11:00Z">
              <w:r w:rsidRPr="008D371B">
                <w:rPr>
                  <w:rFonts w:ascii="Arial" w:hAnsi="Arial" w:cs="Arial"/>
                  <w:sz w:val="18"/>
                  <w:szCs w:val="18"/>
                  <w:lang w:eastAsia="zh-CN"/>
                  <w:rPrChange w:id="1184" w:author="Ericsson User" w:date="2024-11-05T21:11:00Z">
                    <w:rPr>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184358CA" w14:textId="70E42FD8" w:rsidR="00337B78" w:rsidRPr="008D371B" w:rsidRDefault="00337B78" w:rsidP="00337B78">
            <w:pPr>
              <w:widowControl w:val="0"/>
              <w:overflowPunct w:val="0"/>
              <w:autoSpaceDE w:val="0"/>
              <w:autoSpaceDN w:val="0"/>
              <w:adjustRightInd w:val="0"/>
              <w:jc w:val="center"/>
              <w:textAlignment w:val="baseline"/>
              <w:rPr>
                <w:ins w:id="1185" w:author="Ericsson User" w:date="2024-11-05T21:10:00Z"/>
                <w:rFonts w:ascii="Arial" w:eastAsia="Times New Roman" w:hAnsi="Arial" w:cs="Arial"/>
                <w:kern w:val="0"/>
                <w:sz w:val="18"/>
                <w:szCs w:val="18"/>
                <w:lang w:eastAsia="ko-KR"/>
                <w14:ligatures w14:val="none"/>
              </w:rPr>
            </w:pPr>
            <w:ins w:id="1186" w:author="Ericsson User" w:date="2024-11-05T21:11:00Z">
              <w:r w:rsidRPr="008D371B">
                <w:rPr>
                  <w:rFonts w:ascii="Arial" w:hAnsi="Arial" w:cs="Arial"/>
                  <w:sz w:val="18"/>
                  <w:szCs w:val="18"/>
                  <w:lang w:eastAsia="zh-CN"/>
                  <w:rPrChange w:id="1187" w:author="Ericsson User" w:date="2024-11-05T21:11:00Z">
                    <w:rPr>
                      <w:lang w:eastAsia="zh-CN"/>
                    </w:rPr>
                  </w:rPrChange>
                </w:rPr>
                <w:t>ignore</w:t>
              </w:r>
            </w:ins>
          </w:p>
        </w:tc>
      </w:tr>
    </w:tbl>
    <w:p w14:paraId="79B42777" w14:textId="77777777" w:rsidR="00765E57" w:rsidRDefault="00765E57" w:rsidP="00845F14">
      <w:pPr>
        <w:rPr>
          <w:ins w:id="1188" w:author="Ericsson User" w:date="2024-11-05T21:06:00Z"/>
        </w:rPr>
      </w:pPr>
    </w:p>
    <w:p w14:paraId="18A1F174" w14:textId="77777777" w:rsidR="00665305" w:rsidRDefault="00665305" w:rsidP="00665305">
      <w:r>
        <w:t>---</w:t>
      </w:r>
    </w:p>
    <w:p w14:paraId="17B8A624" w14:textId="77777777" w:rsidR="00665305" w:rsidRDefault="00665305" w:rsidP="00665305">
      <w:r>
        <w:t>Unmodified changes omitted</w:t>
      </w:r>
    </w:p>
    <w:p w14:paraId="21CA72FE" w14:textId="77777777" w:rsidR="00665305" w:rsidRDefault="00665305" w:rsidP="00665305">
      <w:r>
        <w:t>---</w:t>
      </w:r>
    </w:p>
    <w:p w14:paraId="0A35DF14" w14:textId="77777777" w:rsidR="00665305" w:rsidRDefault="00665305" w:rsidP="00845F14">
      <w:pPr>
        <w:rPr>
          <w:ins w:id="1189" w:author="Ericsson User" w:date="2024-11-05T20:42:00Z"/>
        </w:rPr>
      </w:pPr>
    </w:p>
    <w:p w14:paraId="1E21BDF0" w14:textId="77777777" w:rsidR="00273840" w:rsidRPr="00273840" w:rsidRDefault="00273840" w:rsidP="00273840">
      <w:pPr>
        <w:widowControl w:val="0"/>
        <w:overflowPunct w:val="0"/>
        <w:autoSpaceDE w:val="0"/>
        <w:autoSpaceDN w:val="0"/>
        <w:adjustRightInd w:val="0"/>
        <w:spacing w:before="180" w:after="180"/>
        <w:ind w:left="1134" w:hanging="1134"/>
        <w:textAlignment w:val="baseline"/>
        <w:outlineLvl w:val="1"/>
        <w:rPr>
          <w:ins w:id="1190" w:author="Ericsson User" w:date="2024-11-05T20:42:00Z"/>
          <w:rFonts w:ascii="Arial" w:eastAsia="Times New Roman" w:hAnsi="Arial" w:cs="Times New Roman"/>
          <w:kern w:val="0"/>
          <w:sz w:val="32"/>
          <w:szCs w:val="20"/>
          <w:lang w:eastAsia="ko-KR"/>
          <w14:ligatures w14:val="none"/>
        </w:rPr>
      </w:pPr>
      <w:bookmarkStart w:id="1191" w:name="_Toc99038676"/>
      <w:bookmarkStart w:id="1192" w:name="_Toc99730939"/>
      <w:bookmarkStart w:id="1193" w:name="_Toc105511070"/>
      <w:bookmarkStart w:id="1194" w:name="_Toc105927602"/>
      <w:bookmarkStart w:id="1195" w:name="_Toc106110142"/>
      <w:bookmarkStart w:id="1196" w:name="_Toc113835579"/>
      <w:bookmarkStart w:id="1197" w:name="_Toc120124427"/>
      <w:bookmarkStart w:id="1198" w:name="_Toc175589181"/>
      <w:ins w:id="1199" w:author="Ericsson User" w:date="2024-11-05T20:42:00Z">
        <w:r w:rsidRPr="00273840">
          <w:rPr>
            <w:rFonts w:ascii="Arial" w:eastAsia="Times New Roman" w:hAnsi="Arial" w:cs="Times New Roman"/>
            <w:kern w:val="0"/>
            <w:sz w:val="32"/>
            <w:szCs w:val="20"/>
            <w:lang w:eastAsia="ko-KR"/>
            <w14:ligatures w14:val="none"/>
          </w:rPr>
          <w:t>9.3</w:t>
        </w:r>
        <w:r w:rsidRPr="00273840">
          <w:rPr>
            <w:rFonts w:ascii="Arial" w:eastAsia="Times New Roman" w:hAnsi="Arial" w:cs="Times New Roman"/>
            <w:kern w:val="0"/>
            <w:sz w:val="32"/>
            <w:szCs w:val="20"/>
            <w:lang w:eastAsia="ko-KR"/>
            <w14:ligatures w14:val="none"/>
          </w:rPr>
          <w:tab/>
          <w:t>Information Element Definitions</w:t>
        </w:r>
        <w:bookmarkEnd w:id="1191"/>
        <w:bookmarkEnd w:id="1192"/>
        <w:bookmarkEnd w:id="1193"/>
        <w:bookmarkEnd w:id="1194"/>
        <w:bookmarkEnd w:id="1195"/>
        <w:bookmarkEnd w:id="1196"/>
        <w:bookmarkEnd w:id="1197"/>
        <w:bookmarkEnd w:id="1198"/>
      </w:ins>
    </w:p>
    <w:p w14:paraId="0F806E7E" w14:textId="77777777" w:rsidR="00273840" w:rsidRPr="00273840" w:rsidRDefault="00273840" w:rsidP="00273840">
      <w:pPr>
        <w:widowControl w:val="0"/>
        <w:overflowPunct w:val="0"/>
        <w:autoSpaceDE w:val="0"/>
        <w:autoSpaceDN w:val="0"/>
        <w:adjustRightInd w:val="0"/>
        <w:spacing w:before="120" w:after="180"/>
        <w:ind w:left="1134" w:hanging="1134"/>
        <w:textAlignment w:val="baseline"/>
        <w:outlineLvl w:val="2"/>
        <w:rPr>
          <w:ins w:id="1200" w:author="Ericsson User" w:date="2024-11-05T20:42:00Z"/>
          <w:rFonts w:ascii="Arial" w:eastAsia="Times New Roman" w:hAnsi="Arial" w:cs="Times New Roman"/>
          <w:kern w:val="0"/>
          <w:sz w:val="28"/>
          <w:szCs w:val="20"/>
          <w:lang w:eastAsia="ko-KR"/>
          <w14:ligatures w14:val="none"/>
        </w:rPr>
      </w:pPr>
      <w:bookmarkStart w:id="1201" w:name="_CR9_3_1"/>
      <w:bookmarkStart w:id="1202" w:name="_Toc20955904"/>
      <w:bookmarkStart w:id="1203" w:name="_Toc29893022"/>
      <w:bookmarkStart w:id="1204" w:name="_Toc36556959"/>
      <w:bookmarkStart w:id="1205" w:name="_Toc45832407"/>
      <w:bookmarkStart w:id="1206" w:name="_Toc51763687"/>
      <w:bookmarkStart w:id="1207" w:name="_Toc64448856"/>
      <w:bookmarkStart w:id="1208" w:name="_Toc66289515"/>
      <w:bookmarkStart w:id="1209" w:name="_Toc74154628"/>
      <w:bookmarkStart w:id="1210" w:name="_Toc81383372"/>
      <w:bookmarkStart w:id="1211" w:name="_Toc88658005"/>
      <w:bookmarkStart w:id="1212" w:name="_Toc97910917"/>
      <w:bookmarkStart w:id="1213" w:name="_Toc99038677"/>
      <w:bookmarkStart w:id="1214" w:name="_Toc99730940"/>
      <w:bookmarkStart w:id="1215" w:name="_Toc105511071"/>
      <w:bookmarkStart w:id="1216" w:name="_Toc105927603"/>
      <w:bookmarkStart w:id="1217" w:name="_Toc106110143"/>
      <w:bookmarkStart w:id="1218" w:name="_Toc113835580"/>
      <w:bookmarkStart w:id="1219" w:name="_Toc120124428"/>
      <w:bookmarkStart w:id="1220" w:name="_Toc175589182"/>
      <w:bookmarkEnd w:id="1201"/>
      <w:ins w:id="1221" w:author="Ericsson User" w:date="2024-11-05T20:42:00Z">
        <w:r w:rsidRPr="00273840">
          <w:rPr>
            <w:rFonts w:ascii="Arial" w:eastAsia="Times New Roman" w:hAnsi="Arial" w:cs="Times New Roman"/>
            <w:kern w:val="0"/>
            <w:sz w:val="28"/>
            <w:szCs w:val="20"/>
            <w:lang w:eastAsia="ko-KR"/>
            <w14:ligatures w14:val="none"/>
          </w:rPr>
          <w:t>9.3.1</w:t>
        </w:r>
        <w:r w:rsidRPr="00273840">
          <w:rPr>
            <w:rFonts w:ascii="Arial" w:eastAsia="Times New Roman" w:hAnsi="Arial" w:cs="Times New Roman"/>
            <w:kern w:val="0"/>
            <w:sz w:val="28"/>
            <w:szCs w:val="20"/>
            <w:lang w:eastAsia="ko-KR"/>
            <w14:ligatures w14:val="none"/>
          </w:rPr>
          <w:tab/>
          <w:t>Radio Network Layer Related IEs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14:paraId="1202CB18" w14:textId="6B96D54F" w:rsidR="00273840" w:rsidRPr="00273840" w:rsidRDefault="00273840" w:rsidP="00273840">
      <w:pPr>
        <w:keepNext/>
        <w:keepLines/>
        <w:overflowPunct w:val="0"/>
        <w:autoSpaceDE w:val="0"/>
        <w:autoSpaceDN w:val="0"/>
        <w:adjustRightInd w:val="0"/>
        <w:spacing w:before="120" w:after="180"/>
        <w:ind w:left="1418" w:hanging="1418"/>
        <w:textAlignment w:val="baseline"/>
        <w:outlineLvl w:val="3"/>
        <w:rPr>
          <w:ins w:id="1222" w:author="Ericsson User" w:date="2024-11-05T20:43:00Z"/>
          <w:rFonts w:ascii="Arial" w:eastAsia="SimSun" w:hAnsi="Arial" w:cs="Times New Roman"/>
          <w:kern w:val="0"/>
          <w:szCs w:val="20"/>
          <w:lang w:eastAsia="ko-KR"/>
          <w14:ligatures w14:val="none"/>
        </w:rPr>
      </w:pPr>
      <w:bookmarkStart w:id="1223" w:name="_Toc175587916"/>
      <w:ins w:id="1224" w:author="Ericsson User" w:date="2024-11-05T20:43:00Z">
        <w:r w:rsidRPr="00273840">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273840">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273840">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xxx</w:t>
        </w:r>
        <w:r w:rsidRPr="00273840">
          <w:rPr>
            <w:rFonts w:ascii="Arial" w:eastAsia="SimSun" w:hAnsi="Arial" w:cs="Times New Roman"/>
            <w:kern w:val="0"/>
            <w:szCs w:val="20"/>
            <w:lang w:eastAsia="ko-KR"/>
            <w14:ligatures w14:val="none"/>
          </w:rPr>
          <w:tab/>
          <w:t>UE Performance</w:t>
        </w:r>
        <w:bookmarkEnd w:id="1223"/>
      </w:ins>
    </w:p>
    <w:p w14:paraId="10360CC5" w14:textId="77777777" w:rsidR="00273840" w:rsidRPr="00273840" w:rsidRDefault="00273840" w:rsidP="00273840">
      <w:pPr>
        <w:overflowPunct w:val="0"/>
        <w:autoSpaceDE w:val="0"/>
        <w:autoSpaceDN w:val="0"/>
        <w:adjustRightInd w:val="0"/>
        <w:spacing w:after="180"/>
        <w:textAlignment w:val="baseline"/>
        <w:rPr>
          <w:ins w:id="1225" w:author="Ericsson User" w:date="2024-11-05T20:43:00Z"/>
          <w:rFonts w:ascii="Times New Roman" w:eastAsia="SimSun" w:hAnsi="Times New Roman" w:cs="Times New Roman"/>
          <w:kern w:val="0"/>
          <w:sz w:val="20"/>
          <w:szCs w:val="20"/>
          <w:lang w:eastAsia="ko-KR"/>
          <w14:ligatures w14:val="none"/>
        </w:rPr>
      </w:pPr>
      <w:ins w:id="1226" w:author="Ericsson User" w:date="2024-11-05T20:43:00Z">
        <w:r w:rsidRPr="00273840">
          <w:rPr>
            <w:rFonts w:ascii="Times New Roman" w:eastAsia="SimSun" w:hAnsi="Times New Roman" w:cs="Times New Roman"/>
            <w:kern w:val="0"/>
            <w:sz w:val="20"/>
            <w:szCs w:val="20"/>
            <w:lang w:eastAsia="ko-KR"/>
            <w14:ligatures w14:val="none"/>
          </w:rP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73840" w:rsidRPr="00273840" w14:paraId="6BE0835F" w14:textId="77777777" w:rsidTr="009B2EE6">
        <w:trPr>
          <w:cantSplit/>
          <w:tblHeader/>
          <w:ins w:id="1227" w:author="Ericsson User" w:date="2024-11-05T20:43:00Z"/>
        </w:trPr>
        <w:tc>
          <w:tcPr>
            <w:tcW w:w="2451" w:type="dxa"/>
            <w:tcBorders>
              <w:top w:val="single" w:sz="4" w:space="0" w:color="auto"/>
              <w:left w:val="single" w:sz="4" w:space="0" w:color="auto"/>
              <w:bottom w:val="single" w:sz="4" w:space="0" w:color="auto"/>
              <w:right w:val="single" w:sz="4" w:space="0" w:color="auto"/>
            </w:tcBorders>
          </w:tcPr>
          <w:p w14:paraId="0494AC20" w14:textId="77777777" w:rsidR="00273840" w:rsidRPr="00273840" w:rsidRDefault="00273840" w:rsidP="00273840">
            <w:pPr>
              <w:keepNext/>
              <w:keepLines/>
              <w:overflowPunct w:val="0"/>
              <w:autoSpaceDE w:val="0"/>
              <w:autoSpaceDN w:val="0"/>
              <w:adjustRightInd w:val="0"/>
              <w:jc w:val="center"/>
              <w:textAlignment w:val="baseline"/>
              <w:rPr>
                <w:ins w:id="1228" w:author="Ericsson User" w:date="2024-11-05T20:43:00Z"/>
                <w:rFonts w:ascii="Arial" w:eastAsia="Malgun Gothic" w:hAnsi="Arial" w:cs="Times New Roman"/>
                <w:b/>
                <w:kern w:val="0"/>
                <w:sz w:val="18"/>
                <w:szCs w:val="20"/>
                <w:lang w:eastAsia="ko-KR"/>
                <w14:ligatures w14:val="none"/>
              </w:rPr>
            </w:pPr>
            <w:ins w:id="1229" w:author="Ericsson User" w:date="2024-11-05T20:43:00Z">
              <w:r w:rsidRPr="00273840">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569BF0D6" w14:textId="77777777" w:rsidR="00273840" w:rsidRPr="00273840" w:rsidRDefault="00273840" w:rsidP="00273840">
            <w:pPr>
              <w:keepNext/>
              <w:keepLines/>
              <w:overflowPunct w:val="0"/>
              <w:autoSpaceDE w:val="0"/>
              <w:autoSpaceDN w:val="0"/>
              <w:adjustRightInd w:val="0"/>
              <w:jc w:val="center"/>
              <w:textAlignment w:val="baseline"/>
              <w:rPr>
                <w:ins w:id="1230" w:author="Ericsson User" w:date="2024-11-05T20:43:00Z"/>
                <w:rFonts w:ascii="Arial" w:eastAsia="Malgun Gothic" w:hAnsi="Arial" w:cs="Times New Roman"/>
                <w:b/>
                <w:kern w:val="0"/>
                <w:sz w:val="18"/>
                <w:szCs w:val="20"/>
                <w:lang w:eastAsia="ko-KR"/>
                <w14:ligatures w14:val="none"/>
              </w:rPr>
            </w:pPr>
            <w:ins w:id="1231" w:author="Ericsson User" w:date="2024-11-05T20:43:00Z">
              <w:r w:rsidRPr="00273840">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377317D6" w14:textId="77777777" w:rsidR="00273840" w:rsidRPr="00273840" w:rsidRDefault="00273840" w:rsidP="00273840">
            <w:pPr>
              <w:keepNext/>
              <w:keepLines/>
              <w:overflowPunct w:val="0"/>
              <w:autoSpaceDE w:val="0"/>
              <w:autoSpaceDN w:val="0"/>
              <w:adjustRightInd w:val="0"/>
              <w:jc w:val="center"/>
              <w:textAlignment w:val="baseline"/>
              <w:rPr>
                <w:ins w:id="1232" w:author="Ericsson User" w:date="2024-11-05T20:43:00Z"/>
                <w:rFonts w:ascii="Arial" w:eastAsia="Malgun Gothic" w:hAnsi="Arial" w:cs="Times New Roman"/>
                <w:b/>
                <w:kern w:val="0"/>
                <w:sz w:val="18"/>
                <w:szCs w:val="20"/>
                <w:lang w:eastAsia="ko-KR"/>
                <w14:ligatures w14:val="none"/>
              </w:rPr>
            </w:pPr>
            <w:ins w:id="1233" w:author="Ericsson User" w:date="2024-11-05T20:43:00Z">
              <w:r w:rsidRPr="00273840">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55663B44" w14:textId="77777777" w:rsidR="00273840" w:rsidRPr="00273840" w:rsidRDefault="00273840" w:rsidP="00273840">
            <w:pPr>
              <w:keepNext/>
              <w:keepLines/>
              <w:overflowPunct w:val="0"/>
              <w:autoSpaceDE w:val="0"/>
              <w:autoSpaceDN w:val="0"/>
              <w:adjustRightInd w:val="0"/>
              <w:jc w:val="center"/>
              <w:textAlignment w:val="baseline"/>
              <w:rPr>
                <w:ins w:id="1234" w:author="Ericsson User" w:date="2024-11-05T20:43:00Z"/>
                <w:rFonts w:ascii="Arial" w:eastAsia="Malgun Gothic" w:hAnsi="Arial" w:cs="Times New Roman"/>
                <w:b/>
                <w:kern w:val="0"/>
                <w:sz w:val="18"/>
                <w:szCs w:val="20"/>
                <w:lang w:eastAsia="ko-KR"/>
                <w14:ligatures w14:val="none"/>
              </w:rPr>
            </w:pPr>
            <w:ins w:id="1235" w:author="Ericsson User" w:date="2024-11-05T20:43:00Z">
              <w:r w:rsidRPr="00273840">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4DFC8754" w14:textId="77777777" w:rsidR="00273840" w:rsidRPr="00273840" w:rsidRDefault="00273840" w:rsidP="00273840">
            <w:pPr>
              <w:keepNext/>
              <w:keepLines/>
              <w:overflowPunct w:val="0"/>
              <w:autoSpaceDE w:val="0"/>
              <w:autoSpaceDN w:val="0"/>
              <w:adjustRightInd w:val="0"/>
              <w:jc w:val="center"/>
              <w:textAlignment w:val="baseline"/>
              <w:rPr>
                <w:ins w:id="1236" w:author="Ericsson User" w:date="2024-11-05T20:43:00Z"/>
                <w:rFonts w:ascii="Arial" w:eastAsia="Malgun Gothic" w:hAnsi="Arial" w:cs="Times New Roman"/>
                <w:b/>
                <w:kern w:val="0"/>
                <w:sz w:val="18"/>
                <w:szCs w:val="20"/>
                <w:lang w:eastAsia="ko-KR"/>
                <w14:ligatures w14:val="none"/>
              </w:rPr>
            </w:pPr>
            <w:ins w:id="1237" w:author="Ericsson User" w:date="2024-11-05T20:43:00Z">
              <w:r w:rsidRPr="00273840">
                <w:rPr>
                  <w:rFonts w:ascii="Arial" w:eastAsia="Malgun Gothic" w:hAnsi="Arial" w:cs="Times New Roman"/>
                  <w:b/>
                  <w:kern w:val="0"/>
                  <w:sz w:val="18"/>
                  <w:szCs w:val="20"/>
                  <w:lang w:eastAsia="ko-KR"/>
                  <w14:ligatures w14:val="none"/>
                </w:rPr>
                <w:t>Semantics Description</w:t>
              </w:r>
            </w:ins>
          </w:p>
        </w:tc>
      </w:tr>
      <w:tr w:rsidR="00273840" w:rsidRPr="00273840" w14:paraId="61DEEA8C" w14:textId="77777777" w:rsidTr="009B2EE6">
        <w:trPr>
          <w:cantSplit/>
          <w:ins w:id="1238" w:author="Ericsson User" w:date="2024-11-05T20:43:00Z"/>
        </w:trPr>
        <w:tc>
          <w:tcPr>
            <w:tcW w:w="2451" w:type="dxa"/>
            <w:tcBorders>
              <w:top w:val="single" w:sz="4" w:space="0" w:color="auto"/>
              <w:left w:val="single" w:sz="4" w:space="0" w:color="auto"/>
              <w:bottom w:val="single" w:sz="4" w:space="0" w:color="auto"/>
              <w:right w:val="single" w:sz="4" w:space="0" w:color="auto"/>
            </w:tcBorders>
          </w:tcPr>
          <w:p w14:paraId="1F1CB5E5" w14:textId="77777777" w:rsidR="00273840" w:rsidRPr="00273840" w:rsidRDefault="00273840" w:rsidP="00273840">
            <w:pPr>
              <w:keepNext/>
              <w:keepLines/>
              <w:overflowPunct w:val="0"/>
              <w:autoSpaceDE w:val="0"/>
              <w:autoSpaceDN w:val="0"/>
              <w:adjustRightInd w:val="0"/>
              <w:textAlignment w:val="baseline"/>
              <w:rPr>
                <w:ins w:id="1239" w:author="Ericsson User" w:date="2024-11-05T20:43:00Z"/>
                <w:rFonts w:ascii="Arial" w:eastAsia="Malgun Gothic" w:hAnsi="Arial" w:cs="Times New Roman"/>
                <w:kern w:val="0"/>
                <w:sz w:val="18"/>
                <w:szCs w:val="20"/>
                <w:lang w:eastAsia="ko-KR"/>
                <w14:ligatures w14:val="none"/>
              </w:rPr>
            </w:pPr>
            <w:ins w:id="1240" w:author="Ericsson User" w:date="2024-11-05T20:43:00Z">
              <w:r w:rsidRPr="00273840">
                <w:rPr>
                  <w:rFonts w:ascii="Arial" w:eastAsia="SimSun" w:hAnsi="Arial" w:cs="Times New Roman"/>
                  <w:kern w:val="0"/>
                  <w:sz w:val="18"/>
                  <w:szCs w:val="20"/>
                  <w:lang w:eastAsia="zh-CN"/>
                  <w14:ligatures w14:val="none"/>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B7AD8B3" w14:textId="77777777" w:rsidR="00273840" w:rsidRPr="00273840" w:rsidRDefault="00273840" w:rsidP="00273840">
            <w:pPr>
              <w:keepNext/>
              <w:keepLines/>
              <w:overflowPunct w:val="0"/>
              <w:autoSpaceDE w:val="0"/>
              <w:autoSpaceDN w:val="0"/>
              <w:adjustRightInd w:val="0"/>
              <w:textAlignment w:val="baseline"/>
              <w:rPr>
                <w:ins w:id="1241" w:author="Ericsson User" w:date="2024-11-05T20:43:00Z"/>
                <w:rFonts w:ascii="Arial" w:eastAsia="Malgun Gothic" w:hAnsi="Arial" w:cs="Times New Roman"/>
                <w:kern w:val="0"/>
                <w:sz w:val="18"/>
                <w:szCs w:val="20"/>
                <w:lang w:eastAsia="ko-KR"/>
                <w14:ligatures w14:val="none"/>
              </w:rPr>
            </w:pPr>
            <w:ins w:id="1242" w:author="Ericsson User" w:date="2024-11-05T20:43:00Z">
              <w:r w:rsidRPr="00273840">
                <w:rPr>
                  <w:rFonts w:ascii="Arial" w:eastAsia="Malgun Gothic" w:hAnsi="Arial" w:cs="Times New Roman"/>
                  <w:kern w:val="0"/>
                  <w:sz w:val="18"/>
                  <w:szCs w:val="20"/>
                  <w:lang w:eastAsia="ko-KR"/>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22D821F2" w14:textId="77777777" w:rsidR="00273840" w:rsidRPr="00273840" w:rsidRDefault="00273840" w:rsidP="00273840">
            <w:pPr>
              <w:keepNext/>
              <w:keepLines/>
              <w:overflowPunct w:val="0"/>
              <w:autoSpaceDE w:val="0"/>
              <w:autoSpaceDN w:val="0"/>
              <w:adjustRightInd w:val="0"/>
              <w:textAlignment w:val="baseline"/>
              <w:rPr>
                <w:ins w:id="1243" w:author="Ericsson User" w:date="2024-11-05T20:43: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589B0F5D" w14:textId="77777777" w:rsidR="00273840" w:rsidRPr="00273840" w:rsidRDefault="00273840" w:rsidP="00273840">
            <w:pPr>
              <w:keepNext/>
              <w:keepLines/>
              <w:overflowPunct w:val="0"/>
              <w:autoSpaceDE w:val="0"/>
              <w:autoSpaceDN w:val="0"/>
              <w:adjustRightInd w:val="0"/>
              <w:textAlignment w:val="baseline"/>
              <w:rPr>
                <w:ins w:id="1244" w:author="Ericsson User" w:date="2024-11-05T20:43:00Z"/>
                <w:rFonts w:ascii="Arial" w:eastAsia="SimSun" w:hAnsi="Arial" w:cs="Times New Roman"/>
                <w:kern w:val="0"/>
                <w:sz w:val="18"/>
                <w:szCs w:val="20"/>
                <w:lang w:eastAsia="ko-KR"/>
                <w14:ligatures w14:val="none"/>
              </w:rPr>
            </w:pPr>
            <w:ins w:id="1245" w:author="Ericsson User" w:date="2024-11-05T20:43:00Z">
              <w:r w:rsidRPr="00273840">
                <w:rPr>
                  <w:rFonts w:ascii="Arial" w:eastAsia="SimSun" w:hAnsi="Arial" w:cs="Times New Roman"/>
                  <w:kern w:val="0"/>
                  <w:sz w:val="18"/>
                  <w:szCs w:val="20"/>
                  <w:lang w:eastAsia="ko-KR"/>
                  <w14:ligatures w14:val="none"/>
                </w:rPr>
                <w:t>Bit Rate</w:t>
              </w:r>
            </w:ins>
          </w:p>
          <w:p w14:paraId="4FA94371" w14:textId="77777777" w:rsidR="00273840" w:rsidRPr="00273840" w:rsidRDefault="00273840" w:rsidP="00273840">
            <w:pPr>
              <w:keepNext/>
              <w:keepLines/>
              <w:overflowPunct w:val="0"/>
              <w:autoSpaceDE w:val="0"/>
              <w:autoSpaceDN w:val="0"/>
              <w:adjustRightInd w:val="0"/>
              <w:textAlignment w:val="baseline"/>
              <w:rPr>
                <w:ins w:id="1246" w:author="Ericsson User" w:date="2024-11-05T20:43:00Z"/>
                <w:rFonts w:ascii="Arial" w:eastAsia="SimSun" w:hAnsi="Arial" w:cs="Times New Roman"/>
                <w:kern w:val="0"/>
                <w:sz w:val="18"/>
                <w:szCs w:val="20"/>
                <w:lang w:eastAsia="zh-CN"/>
                <w14:ligatures w14:val="none"/>
              </w:rPr>
            </w:pPr>
            <w:ins w:id="1247" w:author="Ericsson User" w:date="2024-11-05T20:43:00Z">
              <w:r w:rsidRPr="00273840">
                <w:rPr>
                  <w:rFonts w:ascii="Arial" w:eastAsia="SimSun" w:hAnsi="Arial" w:cs="Times New Roman"/>
                  <w:kern w:val="0"/>
                  <w:sz w:val="18"/>
                  <w:szCs w:val="20"/>
                  <w:lang w:eastAsia="zh-CN"/>
                  <w14:ligatures w14:val="none"/>
                </w:rPr>
                <w:t>9.2.3.4</w:t>
              </w:r>
            </w:ins>
          </w:p>
        </w:tc>
        <w:tc>
          <w:tcPr>
            <w:tcW w:w="2881" w:type="dxa"/>
            <w:tcBorders>
              <w:top w:val="single" w:sz="4" w:space="0" w:color="auto"/>
              <w:left w:val="single" w:sz="4" w:space="0" w:color="auto"/>
              <w:bottom w:val="single" w:sz="4" w:space="0" w:color="auto"/>
              <w:right w:val="single" w:sz="4" w:space="0" w:color="auto"/>
            </w:tcBorders>
          </w:tcPr>
          <w:p w14:paraId="2B8D2C08" w14:textId="77777777" w:rsidR="00273840" w:rsidRPr="00273840" w:rsidRDefault="00273840" w:rsidP="00273840">
            <w:pPr>
              <w:keepNext/>
              <w:keepLines/>
              <w:overflowPunct w:val="0"/>
              <w:autoSpaceDE w:val="0"/>
              <w:autoSpaceDN w:val="0"/>
              <w:adjustRightInd w:val="0"/>
              <w:textAlignment w:val="baseline"/>
              <w:rPr>
                <w:ins w:id="1248" w:author="Ericsson User" w:date="2024-11-05T20:43:00Z"/>
                <w:rFonts w:ascii="Arial" w:eastAsia="SimSun" w:hAnsi="Arial" w:cs="Times New Roman"/>
                <w:bCs/>
                <w:kern w:val="0"/>
                <w:sz w:val="18"/>
                <w:szCs w:val="20"/>
                <w:lang w:eastAsia="zh-CN"/>
                <w14:ligatures w14:val="none"/>
              </w:rPr>
            </w:pPr>
          </w:p>
        </w:tc>
      </w:tr>
      <w:tr w:rsidR="00273840" w:rsidRPr="00273840" w14:paraId="67D0E629" w14:textId="77777777" w:rsidTr="009B2EE6">
        <w:trPr>
          <w:cantSplit/>
          <w:ins w:id="1249" w:author="Ericsson User" w:date="2024-11-05T20:43:00Z"/>
        </w:trPr>
        <w:tc>
          <w:tcPr>
            <w:tcW w:w="2451" w:type="dxa"/>
            <w:tcBorders>
              <w:top w:val="single" w:sz="4" w:space="0" w:color="auto"/>
              <w:left w:val="single" w:sz="4" w:space="0" w:color="auto"/>
              <w:bottom w:val="single" w:sz="4" w:space="0" w:color="auto"/>
              <w:right w:val="single" w:sz="4" w:space="0" w:color="auto"/>
            </w:tcBorders>
          </w:tcPr>
          <w:p w14:paraId="3FD8ED2D" w14:textId="77777777" w:rsidR="00273840" w:rsidRPr="00273840" w:rsidRDefault="00273840" w:rsidP="00273840">
            <w:pPr>
              <w:keepNext/>
              <w:keepLines/>
              <w:overflowPunct w:val="0"/>
              <w:autoSpaceDE w:val="0"/>
              <w:autoSpaceDN w:val="0"/>
              <w:adjustRightInd w:val="0"/>
              <w:textAlignment w:val="baseline"/>
              <w:rPr>
                <w:ins w:id="1250" w:author="Ericsson User" w:date="2024-11-05T20:43:00Z"/>
                <w:rFonts w:ascii="Arial" w:eastAsia="Malgun Gothic" w:hAnsi="Arial" w:cs="Times New Roman"/>
                <w:kern w:val="0"/>
                <w:sz w:val="18"/>
                <w:szCs w:val="20"/>
                <w:lang w:eastAsia="ko-KR"/>
                <w14:ligatures w14:val="none"/>
              </w:rPr>
            </w:pPr>
            <w:ins w:id="1251" w:author="Ericsson User" w:date="2024-11-05T20:43:00Z">
              <w:r w:rsidRPr="00273840">
                <w:rPr>
                  <w:rFonts w:ascii="Arial" w:eastAsia="SimSun" w:hAnsi="Arial" w:cs="Times New Roman"/>
                  <w:kern w:val="0"/>
                  <w:sz w:val="18"/>
                  <w:szCs w:val="20"/>
                  <w:lang w:eastAsia="zh-CN"/>
                  <w14:ligatures w14:val="none"/>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00FBBE8" w14:textId="77777777" w:rsidR="00273840" w:rsidRPr="00273840" w:rsidRDefault="00273840" w:rsidP="00273840">
            <w:pPr>
              <w:keepNext/>
              <w:keepLines/>
              <w:overflowPunct w:val="0"/>
              <w:autoSpaceDE w:val="0"/>
              <w:autoSpaceDN w:val="0"/>
              <w:adjustRightInd w:val="0"/>
              <w:textAlignment w:val="baseline"/>
              <w:rPr>
                <w:ins w:id="1252" w:author="Ericsson User" w:date="2024-11-05T20:43:00Z"/>
                <w:rFonts w:ascii="Arial" w:eastAsia="Malgun Gothic" w:hAnsi="Arial" w:cs="Times New Roman"/>
                <w:kern w:val="0"/>
                <w:sz w:val="18"/>
                <w:szCs w:val="20"/>
                <w:lang w:eastAsia="ko-KR"/>
                <w14:ligatures w14:val="none"/>
              </w:rPr>
            </w:pPr>
            <w:ins w:id="1253" w:author="Ericsson User" w:date="2024-11-05T20:43:00Z">
              <w:r w:rsidRPr="00273840">
                <w:rPr>
                  <w:rFonts w:ascii="Arial" w:eastAsia="Malgun Gothic" w:hAnsi="Arial" w:cs="Times New Roman"/>
                  <w:kern w:val="0"/>
                  <w:sz w:val="18"/>
                  <w:szCs w:val="20"/>
                  <w:lang w:eastAsia="ko-KR"/>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76A85D9D" w14:textId="77777777" w:rsidR="00273840" w:rsidRPr="00273840" w:rsidRDefault="00273840" w:rsidP="00273840">
            <w:pPr>
              <w:keepNext/>
              <w:keepLines/>
              <w:overflowPunct w:val="0"/>
              <w:autoSpaceDE w:val="0"/>
              <w:autoSpaceDN w:val="0"/>
              <w:adjustRightInd w:val="0"/>
              <w:textAlignment w:val="baseline"/>
              <w:rPr>
                <w:ins w:id="1254" w:author="Ericsson User" w:date="2024-11-05T20:43: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341C41EE" w14:textId="77777777" w:rsidR="00273840" w:rsidRPr="00273840" w:rsidRDefault="00273840" w:rsidP="00273840">
            <w:pPr>
              <w:keepNext/>
              <w:keepLines/>
              <w:overflowPunct w:val="0"/>
              <w:autoSpaceDE w:val="0"/>
              <w:autoSpaceDN w:val="0"/>
              <w:adjustRightInd w:val="0"/>
              <w:textAlignment w:val="baseline"/>
              <w:rPr>
                <w:ins w:id="1255" w:author="Ericsson User" w:date="2024-11-05T20:43:00Z"/>
                <w:rFonts w:ascii="Arial" w:eastAsia="SimSun" w:hAnsi="Arial" w:cs="Times New Roman"/>
                <w:kern w:val="0"/>
                <w:sz w:val="18"/>
                <w:szCs w:val="20"/>
                <w:lang w:eastAsia="ko-KR"/>
                <w14:ligatures w14:val="none"/>
              </w:rPr>
            </w:pPr>
            <w:ins w:id="1256" w:author="Ericsson User" w:date="2024-11-05T20:43:00Z">
              <w:r w:rsidRPr="00273840">
                <w:rPr>
                  <w:rFonts w:ascii="Arial" w:eastAsia="SimSun" w:hAnsi="Arial" w:cs="Times New Roman"/>
                  <w:kern w:val="0"/>
                  <w:sz w:val="18"/>
                  <w:szCs w:val="20"/>
                  <w:lang w:eastAsia="ko-KR"/>
                  <w14:ligatures w14:val="none"/>
                </w:rPr>
                <w:t>Bit Rate</w:t>
              </w:r>
            </w:ins>
          </w:p>
          <w:p w14:paraId="3B1A0C2C" w14:textId="77777777" w:rsidR="00273840" w:rsidRPr="00273840" w:rsidRDefault="00273840" w:rsidP="00273840">
            <w:pPr>
              <w:keepNext/>
              <w:keepLines/>
              <w:overflowPunct w:val="0"/>
              <w:autoSpaceDE w:val="0"/>
              <w:autoSpaceDN w:val="0"/>
              <w:adjustRightInd w:val="0"/>
              <w:textAlignment w:val="baseline"/>
              <w:rPr>
                <w:ins w:id="1257" w:author="Ericsson User" w:date="2024-11-05T20:43:00Z"/>
                <w:rFonts w:ascii="Arial" w:eastAsia="SimSun" w:hAnsi="Arial" w:cs="Times New Roman"/>
                <w:kern w:val="0"/>
                <w:sz w:val="18"/>
                <w:szCs w:val="20"/>
                <w:lang w:eastAsia="zh-CN"/>
                <w14:ligatures w14:val="none"/>
              </w:rPr>
            </w:pPr>
            <w:ins w:id="1258" w:author="Ericsson User" w:date="2024-11-05T20:43:00Z">
              <w:r w:rsidRPr="00273840">
                <w:rPr>
                  <w:rFonts w:ascii="Arial" w:eastAsia="SimSun" w:hAnsi="Arial" w:cs="Times New Roman"/>
                  <w:kern w:val="0"/>
                  <w:sz w:val="18"/>
                  <w:szCs w:val="20"/>
                  <w:lang w:eastAsia="zh-CN"/>
                  <w14:ligatures w14:val="none"/>
                </w:rPr>
                <w:t>9.2.3.4</w:t>
              </w:r>
            </w:ins>
          </w:p>
        </w:tc>
        <w:tc>
          <w:tcPr>
            <w:tcW w:w="2881" w:type="dxa"/>
            <w:tcBorders>
              <w:top w:val="single" w:sz="4" w:space="0" w:color="auto"/>
              <w:left w:val="single" w:sz="4" w:space="0" w:color="auto"/>
              <w:bottom w:val="single" w:sz="4" w:space="0" w:color="auto"/>
              <w:right w:val="single" w:sz="4" w:space="0" w:color="auto"/>
            </w:tcBorders>
          </w:tcPr>
          <w:p w14:paraId="7151BD1D" w14:textId="77777777" w:rsidR="00273840" w:rsidRPr="00273840" w:rsidRDefault="00273840" w:rsidP="00273840">
            <w:pPr>
              <w:keepNext/>
              <w:keepLines/>
              <w:overflowPunct w:val="0"/>
              <w:autoSpaceDE w:val="0"/>
              <w:autoSpaceDN w:val="0"/>
              <w:adjustRightInd w:val="0"/>
              <w:textAlignment w:val="baseline"/>
              <w:rPr>
                <w:ins w:id="1259" w:author="Ericsson User" w:date="2024-11-05T20:43:00Z"/>
                <w:rFonts w:ascii="Arial" w:eastAsia="SimSun" w:hAnsi="Arial" w:cs="Times New Roman"/>
                <w:bCs/>
                <w:kern w:val="0"/>
                <w:sz w:val="18"/>
                <w:szCs w:val="20"/>
                <w:lang w:eastAsia="zh-CN"/>
                <w14:ligatures w14:val="none"/>
              </w:rPr>
            </w:pPr>
          </w:p>
        </w:tc>
      </w:tr>
      <w:tr w:rsidR="00273840" w:rsidRPr="00273840" w14:paraId="7E68CDC4" w14:textId="77777777" w:rsidTr="009B2EE6">
        <w:trPr>
          <w:cantSplit/>
          <w:ins w:id="1260" w:author="Ericsson User" w:date="2024-11-05T20:43:00Z"/>
        </w:trPr>
        <w:tc>
          <w:tcPr>
            <w:tcW w:w="2451" w:type="dxa"/>
            <w:tcBorders>
              <w:top w:val="single" w:sz="4" w:space="0" w:color="auto"/>
              <w:left w:val="single" w:sz="4" w:space="0" w:color="auto"/>
              <w:bottom w:val="single" w:sz="4" w:space="0" w:color="auto"/>
              <w:right w:val="single" w:sz="4" w:space="0" w:color="auto"/>
            </w:tcBorders>
          </w:tcPr>
          <w:p w14:paraId="541AB0FF" w14:textId="77777777" w:rsidR="00273840" w:rsidRPr="00273840" w:rsidRDefault="00273840" w:rsidP="00273840">
            <w:pPr>
              <w:keepNext/>
              <w:keepLines/>
              <w:overflowPunct w:val="0"/>
              <w:autoSpaceDE w:val="0"/>
              <w:autoSpaceDN w:val="0"/>
              <w:adjustRightInd w:val="0"/>
              <w:textAlignment w:val="baseline"/>
              <w:rPr>
                <w:ins w:id="1261" w:author="Ericsson User" w:date="2024-11-05T20:43:00Z"/>
                <w:rFonts w:ascii="Arial" w:eastAsia="SimSun" w:hAnsi="Arial" w:cs="Times New Roman"/>
                <w:kern w:val="0"/>
                <w:sz w:val="18"/>
                <w:szCs w:val="20"/>
                <w:lang w:val="en-US" w:eastAsia="zh-CN"/>
                <w14:ligatures w14:val="none"/>
              </w:rPr>
            </w:pPr>
            <w:ins w:id="1262" w:author="Ericsson User" w:date="2024-11-05T20:43:00Z">
              <w:r w:rsidRPr="00273840">
                <w:rPr>
                  <w:rFonts w:ascii="Arial" w:eastAsia="SimSun" w:hAnsi="Arial" w:cs="Times New Roman" w:hint="eastAsia"/>
                  <w:kern w:val="0"/>
                  <w:sz w:val="18"/>
                  <w:szCs w:val="20"/>
                  <w:lang w:eastAsia="zh-CN"/>
                  <w14:ligatures w14:val="none"/>
                </w:rPr>
                <w:t>A</w:t>
              </w:r>
              <w:r w:rsidRPr="00273840">
                <w:rPr>
                  <w:rFonts w:ascii="Arial" w:eastAsia="SimSun" w:hAnsi="Arial" w:cs="Times New Roman"/>
                  <w:kern w:val="0"/>
                  <w:sz w:val="18"/>
                  <w:szCs w:val="20"/>
                  <w:lang w:eastAsia="zh-CN"/>
                  <w14:ligatures w14:val="none"/>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F051B61" w14:textId="77777777" w:rsidR="00273840" w:rsidRPr="00273840" w:rsidRDefault="00273840" w:rsidP="00273840">
            <w:pPr>
              <w:keepNext/>
              <w:keepLines/>
              <w:overflowPunct w:val="0"/>
              <w:autoSpaceDE w:val="0"/>
              <w:autoSpaceDN w:val="0"/>
              <w:adjustRightInd w:val="0"/>
              <w:textAlignment w:val="baseline"/>
              <w:rPr>
                <w:ins w:id="1263" w:author="Ericsson User" w:date="2024-11-05T20:43:00Z"/>
                <w:rFonts w:ascii="Arial" w:eastAsia="SimSun" w:hAnsi="Arial" w:cs="Times New Roman"/>
                <w:kern w:val="0"/>
                <w:sz w:val="18"/>
                <w:szCs w:val="20"/>
                <w:lang w:eastAsia="zh-CN"/>
                <w14:ligatures w14:val="none"/>
              </w:rPr>
            </w:pPr>
            <w:ins w:id="1264" w:author="Ericsson User" w:date="2024-11-05T20:43:00Z">
              <w:r w:rsidRPr="00273840">
                <w:rPr>
                  <w:rFonts w:ascii="Arial" w:eastAsia="SimSun" w:hAnsi="Arial" w:cs="Times New Roman"/>
                  <w:kern w:val="0"/>
                  <w:sz w:val="18"/>
                  <w:szCs w:val="20"/>
                  <w:lang w:eastAsia="zh-CN"/>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21F80B91" w14:textId="77777777" w:rsidR="00273840" w:rsidRPr="00273840" w:rsidRDefault="00273840" w:rsidP="00273840">
            <w:pPr>
              <w:keepNext/>
              <w:keepLines/>
              <w:overflowPunct w:val="0"/>
              <w:autoSpaceDE w:val="0"/>
              <w:autoSpaceDN w:val="0"/>
              <w:adjustRightInd w:val="0"/>
              <w:textAlignment w:val="baseline"/>
              <w:rPr>
                <w:ins w:id="1265" w:author="Ericsson User" w:date="2024-11-05T20:43: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43E07D69" w14:textId="77777777" w:rsidR="00273840" w:rsidRPr="00273840" w:rsidRDefault="00273840" w:rsidP="00273840">
            <w:pPr>
              <w:keepNext/>
              <w:keepLines/>
              <w:overflowPunct w:val="0"/>
              <w:autoSpaceDE w:val="0"/>
              <w:autoSpaceDN w:val="0"/>
              <w:adjustRightInd w:val="0"/>
              <w:textAlignment w:val="baseline"/>
              <w:rPr>
                <w:ins w:id="1266" w:author="Ericsson User" w:date="2024-11-05T20:43:00Z"/>
                <w:rFonts w:ascii="Arial" w:eastAsia="SimSun" w:hAnsi="Arial" w:cs="Times New Roman"/>
                <w:kern w:val="0"/>
                <w:sz w:val="18"/>
                <w:szCs w:val="20"/>
                <w:highlight w:val="yellow"/>
                <w:lang w:eastAsia="zh-CN"/>
                <w14:ligatures w14:val="none"/>
              </w:rPr>
            </w:pPr>
            <w:ins w:id="1267" w:author="Ericsson User" w:date="2024-11-05T20:43:00Z">
              <w:r w:rsidRPr="00273840">
                <w:rPr>
                  <w:rFonts w:ascii="Arial" w:eastAsia="SimSun" w:hAnsi="Arial" w:cs="Times New Roman"/>
                  <w:kern w:val="0"/>
                  <w:sz w:val="18"/>
                  <w:szCs w:val="20"/>
                  <w:lang w:eastAsia="zh-CN"/>
                  <w14:ligatures w14:val="none"/>
                </w:rPr>
                <w:t>9.2.3.187</w:t>
              </w:r>
            </w:ins>
          </w:p>
        </w:tc>
        <w:tc>
          <w:tcPr>
            <w:tcW w:w="2881" w:type="dxa"/>
            <w:tcBorders>
              <w:top w:val="single" w:sz="4" w:space="0" w:color="auto"/>
              <w:left w:val="single" w:sz="4" w:space="0" w:color="auto"/>
              <w:bottom w:val="single" w:sz="4" w:space="0" w:color="auto"/>
              <w:right w:val="single" w:sz="4" w:space="0" w:color="auto"/>
            </w:tcBorders>
          </w:tcPr>
          <w:p w14:paraId="163806C7" w14:textId="77777777" w:rsidR="00273840" w:rsidRPr="00273840" w:rsidRDefault="00273840" w:rsidP="00273840">
            <w:pPr>
              <w:keepNext/>
              <w:keepLines/>
              <w:overflowPunct w:val="0"/>
              <w:autoSpaceDE w:val="0"/>
              <w:autoSpaceDN w:val="0"/>
              <w:adjustRightInd w:val="0"/>
              <w:textAlignment w:val="baseline"/>
              <w:rPr>
                <w:ins w:id="1268" w:author="Ericsson User" w:date="2024-11-05T20:43:00Z"/>
                <w:rFonts w:ascii="Arial" w:eastAsia="SimSun" w:hAnsi="Arial" w:cs="Times New Roman"/>
                <w:bCs/>
                <w:kern w:val="0"/>
                <w:sz w:val="18"/>
                <w:szCs w:val="20"/>
                <w:lang w:eastAsia="zh-CN"/>
                <w14:ligatures w14:val="none"/>
              </w:rPr>
            </w:pPr>
          </w:p>
        </w:tc>
      </w:tr>
    </w:tbl>
    <w:p w14:paraId="245B9786" w14:textId="77777777" w:rsidR="00273840" w:rsidRPr="00273840" w:rsidRDefault="00273840" w:rsidP="00273840">
      <w:pPr>
        <w:overflowPunct w:val="0"/>
        <w:autoSpaceDE w:val="0"/>
        <w:autoSpaceDN w:val="0"/>
        <w:adjustRightInd w:val="0"/>
        <w:spacing w:after="180"/>
        <w:textAlignment w:val="baseline"/>
        <w:rPr>
          <w:ins w:id="1269" w:author="Ericsson User" w:date="2024-11-05T20:43:00Z"/>
          <w:rFonts w:ascii="Times New Roman" w:eastAsia="SimSun" w:hAnsi="Times New Roman" w:cs="Times New Roman"/>
          <w:kern w:val="0"/>
          <w:sz w:val="20"/>
          <w:szCs w:val="20"/>
          <w:lang w:eastAsia="ko-KR"/>
          <w14:ligatures w14:val="none"/>
        </w:rPr>
      </w:pPr>
    </w:p>
    <w:p w14:paraId="6C9369CB" w14:textId="47717390" w:rsidR="00273840" w:rsidRPr="00273840" w:rsidRDefault="00273840" w:rsidP="00273840">
      <w:pPr>
        <w:keepNext/>
        <w:keepLines/>
        <w:overflowPunct w:val="0"/>
        <w:autoSpaceDE w:val="0"/>
        <w:autoSpaceDN w:val="0"/>
        <w:adjustRightInd w:val="0"/>
        <w:spacing w:before="120" w:after="180"/>
        <w:ind w:left="1418" w:hanging="1418"/>
        <w:textAlignment w:val="baseline"/>
        <w:outlineLvl w:val="3"/>
        <w:rPr>
          <w:ins w:id="1270" w:author="Ericsson User" w:date="2024-11-05T20:50:00Z"/>
          <w:rFonts w:ascii="Arial" w:eastAsia="SimSun" w:hAnsi="Arial" w:cs="Times New Roman"/>
          <w:kern w:val="0"/>
          <w:szCs w:val="20"/>
          <w:lang w:eastAsia="ko-KR"/>
          <w14:ligatures w14:val="none"/>
        </w:rPr>
      </w:pPr>
      <w:bookmarkStart w:id="1271" w:name="_Toc175587923"/>
      <w:ins w:id="1272" w:author="Ericsson User" w:date="2024-11-05T20:50:00Z">
        <w:r w:rsidRPr="00273840">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273840">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273840">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yyy</w:t>
        </w:r>
        <w:r w:rsidRPr="00273840">
          <w:rPr>
            <w:rFonts w:ascii="Arial" w:eastAsia="SimSun" w:hAnsi="Arial" w:cs="Times New Roman"/>
            <w:kern w:val="0"/>
            <w:szCs w:val="20"/>
            <w:lang w:eastAsia="ko-KR"/>
            <w14:ligatures w14:val="none"/>
          </w:rPr>
          <w:tab/>
          <w:t>UE Performance Collection Configuration</w:t>
        </w:r>
        <w:bookmarkEnd w:id="1271"/>
      </w:ins>
    </w:p>
    <w:p w14:paraId="6E4E7BBE" w14:textId="77777777" w:rsidR="00273840" w:rsidRPr="00273840" w:rsidRDefault="00273840" w:rsidP="00273840">
      <w:pPr>
        <w:overflowPunct w:val="0"/>
        <w:autoSpaceDE w:val="0"/>
        <w:autoSpaceDN w:val="0"/>
        <w:adjustRightInd w:val="0"/>
        <w:spacing w:after="180"/>
        <w:textAlignment w:val="baseline"/>
        <w:rPr>
          <w:ins w:id="1273" w:author="Ericsson User" w:date="2024-11-05T20:50:00Z"/>
          <w:rFonts w:ascii="Times New Roman" w:eastAsia="SimSun" w:hAnsi="Times New Roman" w:cs="Times New Roman"/>
          <w:kern w:val="0"/>
          <w:sz w:val="20"/>
          <w:szCs w:val="20"/>
          <w:lang w:eastAsia="ko-KR"/>
          <w14:ligatures w14:val="none"/>
        </w:rPr>
      </w:pPr>
      <w:ins w:id="1274" w:author="Ericsson User" w:date="2024-11-05T20:50:00Z">
        <w:r w:rsidRPr="00273840">
          <w:rPr>
            <w:rFonts w:ascii="Times New Roman" w:eastAsia="SimSun" w:hAnsi="Times New Roman" w:cs="Times New Roman"/>
            <w:kern w:val="0"/>
            <w:sz w:val="20"/>
            <w:szCs w:val="20"/>
            <w:lang w:eastAsia="ko-KR"/>
            <w14:ligatures w14:val="none"/>
          </w:rP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73840" w:rsidRPr="00273840" w14:paraId="30340BA3" w14:textId="77777777" w:rsidTr="009B2EE6">
        <w:trPr>
          <w:tblHeader/>
          <w:ins w:id="1275" w:author="Ericsson User" w:date="2024-11-05T20:50:00Z"/>
        </w:trPr>
        <w:tc>
          <w:tcPr>
            <w:tcW w:w="2451" w:type="dxa"/>
            <w:tcBorders>
              <w:top w:val="single" w:sz="4" w:space="0" w:color="auto"/>
              <w:left w:val="single" w:sz="4" w:space="0" w:color="auto"/>
              <w:bottom w:val="single" w:sz="4" w:space="0" w:color="auto"/>
              <w:right w:val="single" w:sz="4" w:space="0" w:color="auto"/>
            </w:tcBorders>
          </w:tcPr>
          <w:p w14:paraId="53EE108C" w14:textId="77777777" w:rsidR="00273840" w:rsidRPr="00273840" w:rsidRDefault="00273840" w:rsidP="00273840">
            <w:pPr>
              <w:keepNext/>
              <w:keepLines/>
              <w:overflowPunct w:val="0"/>
              <w:autoSpaceDE w:val="0"/>
              <w:autoSpaceDN w:val="0"/>
              <w:adjustRightInd w:val="0"/>
              <w:jc w:val="center"/>
              <w:textAlignment w:val="baseline"/>
              <w:rPr>
                <w:ins w:id="1276" w:author="Ericsson User" w:date="2024-11-05T20:50:00Z"/>
                <w:rFonts w:ascii="Arial" w:eastAsia="Malgun Gothic" w:hAnsi="Arial" w:cs="Times New Roman"/>
                <w:b/>
                <w:kern w:val="0"/>
                <w:sz w:val="18"/>
                <w:szCs w:val="20"/>
                <w:lang w:eastAsia="ko-KR"/>
                <w14:ligatures w14:val="none"/>
              </w:rPr>
            </w:pPr>
            <w:ins w:id="1277" w:author="Ericsson User" w:date="2024-11-05T20:50:00Z">
              <w:r w:rsidRPr="00273840">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6EFDB3AE" w14:textId="77777777" w:rsidR="00273840" w:rsidRPr="00273840" w:rsidRDefault="00273840" w:rsidP="00273840">
            <w:pPr>
              <w:keepNext/>
              <w:keepLines/>
              <w:overflowPunct w:val="0"/>
              <w:autoSpaceDE w:val="0"/>
              <w:autoSpaceDN w:val="0"/>
              <w:adjustRightInd w:val="0"/>
              <w:jc w:val="center"/>
              <w:textAlignment w:val="baseline"/>
              <w:rPr>
                <w:ins w:id="1278" w:author="Ericsson User" w:date="2024-11-05T20:50:00Z"/>
                <w:rFonts w:ascii="Arial" w:eastAsia="Malgun Gothic" w:hAnsi="Arial" w:cs="Times New Roman"/>
                <w:b/>
                <w:kern w:val="0"/>
                <w:sz w:val="18"/>
                <w:szCs w:val="20"/>
                <w:lang w:eastAsia="ko-KR"/>
                <w14:ligatures w14:val="none"/>
              </w:rPr>
            </w:pPr>
            <w:ins w:id="1279" w:author="Ericsson User" w:date="2024-11-05T20:50:00Z">
              <w:r w:rsidRPr="00273840">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15E31ED6" w14:textId="77777777" w:rsidR="00273840" w:rsidRPr="00273840" w:rsidRDefault="00273840" w:rsidP="00273840">
            <w:pPr>
              <w:keepNext/>
              <w:keepLines/>
              <w:overflowPunct w:val="0"/>
              <w:autoSpaceDE w:val="0"/>
              <w:autoSpaceDN w:val="0"/>
              <w:adjustRightInd w:val="0"/>
              <w:jc w:val="center"/>
              <w:textAlignment w:val="baseline"/>
              <w:rPr>
                <w:ins w:id="1280" w:author="Ericsson User" w:date="2024-11-05T20:50:00Z"/>
                <w:rFonts w:ascii="Arial" w:eastAsia="Malgun Gothic" w:hAnsi="Arial" w:cs="Times New Roman"/>
                <w:b/>
                <w:kern w:val="0"/>
                <w:sz w:val="18"/>
                <w:szCs w:val="20"/>
                <w:lang w:eastAsia="ko-KR"/>
                <w14:ligatures w14:val="none"/>
              </w:rPr>
            </w:pPr>
            <w:ins w:id="1281" w:author="Ericsson User" w:date="2024-11-05T20:50:00Z">
              <w:r w:rsidRPr="00273840">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4522BE8D" w14:textId="77777777" w:rsidR="00273840" w:rsidRPr="00273840" w:rsidRDefault="00273840" w:rsidP="00273840">
            <w:pPr>
              <w:keepNext/>
              <w:keepLines/>
              <w:overflowPunct w:val="0"/>
              <w:autoSpaceDE w:val="0"/>
              <w:autoSpaceDN w:val="0"/>
              <w:adjustRightInd w:val="0"/>
              <w:jc w:val="center"/>
              <w:textAlignment w:val="baseline"/>
              <w:rPr>
                <w:ins w:id="1282" w:author="Ericsson User" w:date="2024-11-05T20:50:00Z"/>
                <w:rFonts w:ascii="Arial" w:eastAsia="Malgun Gothic" w:hAnsi="Arial" w:cs="Times New Roman"/>
                <w:b/>
                <w:kern w:val="0"/>
                <w:sz w:val="18"/>
                <w:szCs w:val="20"/>
                <w:lang w:eastAsia="ko-KR"/>
                <w14:ligatures w14:val="none"/>
              </w:rPr>
            </w:pPr>
            <w:ins w:id="1283" w:author="Ericsson User" w:date="2024-11-05T20:50:00Z">
              <w:r w:rsidRPr="00273840">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0F4F3A6" w14:textId="77777777" w:rsidR="00273840" w:rsidRPr="00273840" w:rsidRDefault="00273840" w:rsidP="00273840">
            <w:pPr>
              <w:keepNext/>
              <w:keepLines/>
              <w:overflowPunct w:val="0"/>
              <w:autoSpaceDE w:val="0"/>
              <w:autoSpaceDN w:val="0"/>
              <w:adjustRightInd w:val="0"/>
              <w:jc w:val="center"/>
              <w:textAlignment w:val="baseline"/>
              <w:rPr>
                <w:ins w:id="1284" w:author="Ericsson User" w:date="2024-11-05T20:50:00Z"/>
                <w:rFonts w:ascii="Arial" w:eastAsia="Malgun Gothic" w:hAnsi="Arial" w:cs="Times New Roman"/>
                <w:b/>
                <w:kern w:val="0"/>
                <w:sz w:val="18"/>
                <w:szCs w:val="20"/>
                <w:lang w:eastAsia="ko-KR"/>
                <w14:ligatures w14:val="none"/>
              </w:rPr>
            </w:pPr>
            <w:ins w:id="1285" w:author="Ericsson User" w:date="2024-11-05T20:50:00Z">
              <w:r w:rsidRPr="00273840">
                <w:rPr>
                  <w:rFonts w:ascii="Arial" w:eastAsia="Malgun Gothic" w:hAnsi="Arial" w:cs="Times New Roman"/>
                  <w:b/>
                  <w:kern w:val="0"/>
                  <w:sz w:val="18"/>
                  <w:szCs w:val="20"/>
                  <w:lang w:eastAsia="ko-KR"/>
                  <w14:ligatures w14:val="none"/>
                </w:rPr>
                <w:t>Semantics Description</w:t>
              </w:r>
            </w:ins>
          </w:p>
        </w:tc>
      </w:tr>
      <w:tr w:rsidR="00273840" w:rsidRPr="00273840" w14:paraId="66A141C0" w14:textId="77777777" w:rsidTr="009B2EE6">
        <w:trPr>
          <w:ins w:id="1286" w:author="Ericsson User" w:date="2024-11-05T20:50:00Z"/>
        </w:trPr>
        <w:tc>
          <w:tcPr>
            <w:tcW w:w="2451" w:type="dxa"/>
            <w:tcBorders>
              <w:top w:val="single" w:sz="4" w:space="0" w:color="auto"/>
              <w:left w:val="single" w:sz="4" w:space="0" w:color="auto"/>
              <w:bottom w:val="single" w:sz="4" w:space="0" w:color="auto"/>
              <w:right w:val="single" w:sz="4" w:space="0" w:color="auto"/>
            </w:tcBorders>
          </w:tcPr>
          <w:p w14:paraId="57AF2802" w14:textId="77777777" w:rsidR="00273840" w:rsidRPr="00273840" w:rsidRDefault="00273840" w:rsidP="00273840">
            <w:pPr>
              <w:keepNext/>
              <w:keepLines/>
              <w:overflowPunct w:val="0"/>
              <w:autoSpaceDE w:val="0"/>
              <w:autoSpaceDN w:val="0"/>
              <w:adjustRightInd w:val="0"/>
              <w:textAlignment w:val="baseline"/>
              <w:rPr>
                <w:ins w:id="1287" w:author="Ericsson User" w:date="2024-11-05T20:50:00Z"/>
                <w:rFonts w:ascii="Arial" w:eastAsia="Malgun Gothic" w:hAnsi="Arial" w:cs="Times New Roman"/>
                <w:kern w:val="0"/>
                <w:sz w:val="18"/>
                <w:szCs w:val="20"/>
                <w:lang w:eastAsia="ko-KR"/>
                <w14:ligatures w14:val="none"/>
              </w:rPr>
            </w:pPr>
            <w:ins w:id="1288" w:author="Ericsson User" w:date="2024-11-05T20:50:00Z">
              <w:r w:rsidRPr="00273840">
                <w:rPr>
                  <w:rFonts w:ascii="Arial" w:eastAsia="SimSun" w:hAnsi="Arial" w:cs="Times New Roman"/>
                  <w:kern w:val="0"/>
                  <w:sz w:val="18"/>
                  <w:szCs w:val="20"/>
                  <w:lang w:eastAsia="zh-CN"/>
                  <w14:ligatures w14:val="none"/>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759EAC9D" w14:textId="77777777" w:rsidR="00273840" w:rsidRPr="00273840" w:rsidRDefault="00273840" w:rsidP="00273840">
            <w:pPr>
              <w:keepNext/>
              <w:keepLines/>
              <w:overflowPunct w:val="0"/>
              <w:autoSpaceDE w:val="0"/>
              <w:autoSpaceDN w:val="0"/>
              <w:adjustRightInd w:val="0"/>
              <w:textAlignment w:val="baseline"/>
              <w:rPr>
                <w:ins w:id="1289" w:author="Ericsson User" w:date="2024-11-05T20:50:00Z"/>
                <w:rFonts w:ascii="Arial" w:eastAsia="Malgun Gothic" w:hAnsi="Arial" w:cs="Times New Roman"/>
                <w:kern w:val="0"/>
                <w:sz w:val="18"/>
                <w:szCs w:val="20"/>
                <w:lang w:eastAsia="ko-KR"/>
                <w14:ligatures w14:val="none"/>
              </w:rPr>
            </w:pPr>
            <w:ins w:id="1290" w:author="Ericsson User" w:date="2024-11-05T20:50:00Z">
              <w:r w:rsidRPr="00273840">
                <w:rPr>
                  <w:rFonts w:ascii="Arial" w:eastAsia="Malgun Gothic" w:hAnsi="Arial" w:cs="Times New Roman"/>
                  <w:kern w:val="0"/>
                  <w:sz w:val="18"/>
                  <w:szCs w:val="20"/>
                  <w:lang w:eastAsia="ko-KR"/>
                  <w14:ligatures w14:val="none"/>
                </w:rPr>
                <w:t>M</w:t>
              </w:r>
            </w:ins>
          </w:p>
        </w:tc>
        <w:tc>
          <w:tcPr>
            <w:tcW w:w="1077" w:type="dxa"/>
            <w:tcBorders>
              <w:top w:val="single" w:sz="4" w:space="0" w:color="auto"/>
              <w:left w:val="single" w:sz="4" w:space="0" w:color="auto"/>
              <w:bottom w:val="single" w:sz="4" w:space="0" w:color="auto"/>
              <w:right w:val="single" w:sz="4" w:space="0" w:color="auto"/>
            </w:tcBorders>
          </w:tcPr>
          <w:p w14:paraId="635105B5" w14:textId="77777777" w:rsidR="00273840" w:rsidRPr="00273840" w:rsidRDefault="00273840" w:rsidP="00273840">
            <w:pPr>
              <w:keepNext/>
              <w:keepLines/>
              <w:overflowPunct w:val="0"/>
              <w:autoSpaceDE w:val="0"/>
              <w:autoSpaceDN w:val="0"/>
              <w:adjustRightInd w:val="0"/>
              <w:textAlignment w:val="baseline"/>
              <w:rPr>
                <w:ins w:id="1291" w:author="Ericsson User" w:date="2024-11-05T20:50: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3654E891" w14:textId="77777777" w:rsidR="00273840" w:rsidRPr="00273840" w:rsidRDefault="00273840" w:rsidP="00273840">
            <w:pPr>
              <w:keepNext/>
              <w:keepLines/>
              <w:overflowPunct w:val="0"/>
              <w:autoSpaceDE w:val="0"/>
              <w:autoSpaceDN w:val="0"/>
              <w:adjustRightInd w:val="0"/>
              <w:textAlignment w:val="baseline"/>
              <w:rPr>
                <w:ins w:id="1292" w:author="Ericsson User" w:date="2024-11-05T20:50:00Z"/>
                <w:rFonts w:ascii="Arial" w:eastAsia="SimSun" w:hAnsi="Arial" w:cs="Times New Roman"/>
                <w:kern w:val="0"/>
                <w:sz w:val="18"/>
                <w:szCs w:val="20"/>
                <w:lang w:eastAsia="zh-CN"/>
                <w14:ligatures w14:val="none"/>
              </w:rPr>
            </w:pPr>
            <w:ins w:id="1293" w:author="Ericsson User" w:date="2024-11-05T20:50:00Z">
              <w:r w:rsidRPr="00273840">
                <w:rPr>
                  <w:rFonts w:ascii="Arial" w:eastAsia="SimSun" w:hAnsi="Arial" w:cs="Times New Roman"/>
                  <w:kern w:val="0"/>
                  <w:sz w:val="18"/>
                  <w:szCs w:val="20"/>
                  <w:lang w:val="en-US" w:eastAsia="zh-CN"/>
                  <w14:ligatures w14:val="none"/>
                </w:rPr>
                <w:t>INTEGER(1..5000, ...)</w:t>
              </w:r>
            </w:ins>
          </w:p>
        </w:tc>
        <w:tc>
          <w:tcPr>
            <w:tcW w:w="2881" w:type="dxa"/>
            <w:tcBorders>
              <w:top w:val="single" w:sz="4" w:space="0" w:color="auto"/>
              <w:left w:val="single" w:sz="4" w:space="0" w:color="auto"/>
              <w:bottom w:val="single" w:sz="4" w:space="0" w:color="auto"/>
              <w:right w:val="single" w:sz="4" w:space="0" w:color="auto"/>
            </w:tcBorders>
          </w:tcPr>
          <w:p w14:paraId="726AC728" w14:textId="77777777" w:rsidR="00273840" w:rsidRPr="00273840" w:rsidRDefault="00273840" w:rsidP="00273840">
            <w:pPr>
              <w:keepNext/>
              <w:keepLines/>
              <w:overflowPunct w:val="0"/>
              <w:autoSpaceDE w:val="0"/>
              <w:autoSpaceDN w:val="0"/>
              <w:adjustRightInd w:val="0"/>
              <w:textAlignment w:val="baseline"/>
              <w:rPr>
                <w:ins w:id="1294" w:author="Ericsson User" w:date="2024-11-05T20:50:00Z"/>
                <w:rFonts w:ascii="Arial" w:eastAsia="SimSun" w:hAnsi="Arial" w:cs="Times New Roman"/>
                <w:bCs/>
                <w:kern w:val="0"/>
                <w:sz w:val="18"/>
                <w:szCs w:val="20"/>
                <w:lang w:eastAsia="zh-CN"/>
                <w14:ligatures w14:val="none"/>
              </w:rPr>
            </w:pPr>
            <w:ins w:id="1295" w:author="Ericsson User" w:date="2024-11-05T20:50:00Z">
              <w:r w:rsidRPr="00273840">
                <w:rPr>
                  <w:rFonts w:ascii="Arial" w:eastAsia="SimSun" w:hAnsi="Arial" w:cs="Times New Roman"/>
                  <w:bCs/>
                  <w:kern w:val="0"/>
                  <w:sz w:val="18"/>
                  <w:szCs w:val="20"/>
                  <w:lang w:eastAsia="zh-CN"/>
                  <w14:ligatures w14:val="none"/>
                </w:rPr>
                <w:t>Time duration starting at successful handover within which the UE performance</w:t>
              </w:r>
              <w:r w:rsidRPr="00273840">
                <w:rPr>
                  <w:rFonts w:ascii="Arial" w:eastAsia="SimSun" w:hAnsi="Arial" w:cs="Times New Roman" w:hint="eastAsia"/>
                  <w:bCs/>
                  <w:kern w:val="0"/>
                  <w:sz w:val="18"/>
                  <w:szCs w:val="20"/>
                  <w:lang w:val="en-US" w:eastAsia="zh-CN"/>
                  <w14:ligatures w14:val="none"/>
                </w:rPr>
                <w:t xml:space="preserve"> </w:t>
              </w:r>
              <w:r w:rsidRPr="00273840">
                <w:rPr>
                  <w:rFonts w:ascii="Arial" w:eastAsia="SimSun" w:hAnsi="Arial" w:cs="Times New Roman"/>
                  <w:bCs/>
                  <w:kern w:val="0"/>
                  <w:sz w:val="18"/>
                  <w:szCs w:val="20"/>
                  <w:lang w:eastAsia="zh-CN"/>
                  <w14:ligatures w14:val="none"/>
                </w:rPr>
                <w:t>measurements are collected.</w:t>
              </w:r>
            </w:ins>
          </w:p>
          <w:p w14:paraId="05674A7D" w14:textId="77777777" w:rsidR="00273840" w:rsidRPr="00273840" w:rsidRDefault="00273840" w:rsidP="00273840">
            <w:pPr>
              <w:keepNext/>
              <w:keepLines/>
              <w:overflowPunct w:val="0"/>
              <w:autoSpaceDE w:val="0"/>
              <w:autoSpaceDN w:val="0"/>
              <w:adjustRightInd w:val="0"/>
              <w:textAlignment w:val="baseline"/>
              <w:rPr>
                <w:ins w:id="1296" w:author="Ericsson User" w:date="2024-11-05T20:50:00Z"/>
                <w:rFonts w:ascii="Arial" w:eastAsia="SimSun" w:hAnsi="Arial" w:cs="Times New Roman"/>
                <w:bCs/>
                <w:kern w:val="0"/>
                <w:sz w:val="18"/>
                <w:szCs w:val="20"/>
                <w:lang w:eastAsia="zh-CN"/>
                <w14:ligatures w14:val="none"/>
              </w:rPr>
            </w:pPr>
            <w:ins w:id="1297" w:author="Ericsson User" w:date="2024-11-05T20:50:00Z">
              <w:r w:rsidRPr="00273840">
                <w:rPr>
                  <w:rFonts w:ascii="Arial" w:eastAsia="SimSun" w:hAnsi="Arial" w:cs="Times New Roman" w:hint="eastAsia"/>
                  <w:bCs/>
                  <w:kern w:val="0"/>
                  <w:sz w:val="18"/>
                  <w:szCs w:val="20"/>
                  <w:lang w:val="en-US" w:eastAsia="zh-CN"/>
                  <w14:ligatures w14:val="none"/>
                </w:rPr>
                <w:t xml:space="preserve">Unit: </w:t>
              </w:r>
              <w:r w:rsidRPr="00273840">
                <w:rPr>
                  <w:rFonts w:ascii="Arial" w:eastAsia="SimSun" w:hAnsi="Arial" w:cs="Times New Roman"/>
                  <w:bCs/>
                  <w:kern w:val="0"/>
                  <w:sz w:val="18"/>
                  <w:szCs w:val="20"/>
                  <w:lang w:val="en-US" w:eastAsia="zh-CN"/>
                  <w14:ligatures w14:val="none"/>
                </w:rPr>
                <w:t>m</w:t>
              </w:r>
              <w:r w:rsidRPr="00273840">
                <w:rPr>
                  <w:rFonts w:ascii="Arial" w:eastAsia="SimSun" w:hAnsi="Arial" w:cs="Times New Roman" w:hint="eastAsia"/>
                  <w:bCs/>
                  <w:kern w:val="0"/>
                  <w:sz w:val="18"/>
                  <w:szCs w:val="20"/>
                  <w:lang w:val="en-US" w:eastAsia="zh-CN"/>
                  <w14:ligatures w14:val="none"/>
                </w:rPr>
                <w:t>illisecond</w:t>
              </w:r>
            </w:ins>
          </w:p>
        </w:tc>
      </w:tr>
    </w:tbl>
    <w:p w14:paraId="136690A7" w14:textId="77777777" w:rsidR="00273840" w:rsidRDefault="00273840" w:rsidP="00845F14">
      <w:pPr>
        <w:rPr>
          <w:ins w:id="1298" w:author="Ericsson User" w:date="2024-11-05T21:12:00Z"/>
        </w:rPr>
      </w:pPr>
    </w:p>
    <w:p w14:paraId="028AACAD" w14:textId="0ED6DC70" w:rsidR="00DF2F84" w:rsidRPr="00DF2F84" w:rsidRDefault="00DF2F84" w:rsidP="00DF2F84">
      <w:pPr>
        <w:keepNext/>
        <w:keepLines/>
        <w:overflowPunct w:val="0"/>
        <w:autoSpaceDE w:val="0"/>
        <w:autoSpaceDN w:val="0"/>
        <w:adjustRightInd w:val="0"/>
        <w:spacing w:before="120" w:after="180"/>
        <w:ind w:left="1418" w:hanging="1418"/>
        <w:textAlignment w:val="baseline"/>
        <w:outlineLvl w:val="3"/>
        <w:rPr>
          <w:ins w:id="1299" w:author="Ericsson User" w:date="2024-11-05T21:13:00Z"/>
          <w:rFonts w:ascii="Arial" w:eastAsia="SimSun" w:hAnsi="Arial" w:cs="Times New Roman"/>
          <w:kern w:val="0"/>
          <w:szCs w:val="20"/>
          <w:lang w:eastAsia="ko-KR"/>
          <w14:ligatures w14:val="none"/>
        </w:rPr>
      </w:pPr>
      <w:bookmarkStart w:id="1300" w:name="_Toc175587921"/>
      <w:ins w:id="1301" w:author="Ericsson User" w:date="2024-11-05T21:13:00Z">
        <w:r w:rsidRPr="00DF2F84">
          <w:rPr>
            <w:rFonts w:ascii="Arial" w:eastAsia="SimSun" w:hAnsi="Arial" w:cs="Times New Roman"/>
            <w:kern w:val="0"/>
            <w:szCs w:val="20"/>
            <w:lang w:eastAsia="ko-KR"/>
            <w14:ligatures w14:val="none"/>
          </w:rPr>
          <w:lastRenderedPageBreak/>
          <w:t>9.</w:t>
        </w:r>
        <w:r>
          <w:rPr>
            <w:rFonts w:ascii="Arial" w:eastAsia="SimSun" w:hAnsi="Arial" w:cs="Times New Roman"/>
            <w:kern w:val="0"/>
            <w:szCs w:val="20"/>
            <w:lang w:eastAsia="ko-KR"/>
            <w14:ligatures w14:val="none"/>
          </w:rPr>
          <w:t>3</w:t>
        </w:r>
        <w:r w:rsidRPr="00DF2F84">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DF2F84">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zzz</w:t>
        </w:r>
        <w:r w:rsidRPr="00DF2F84">
          <w:rPr>
            <w:rFonts w:ascii="Arial" w:eastAsia="SimSun" w:hAnsi="Arial" w:cs="Times New Roman"/>
            <w:kern w:val="0"/>
            <w:szCs w:val="20"/>
            <w:lang w:eastAsia="ko-KR"/>
            <w14:ligatures w14:val="none"/>
          </w:rPr>
          <w:tab/>
          <w:t>Data Collection ID</w:t>
        </w:r>
        <w:bookmarkEnd w:id="1300"/>
      </w:ins>
    </w:p>
    <w:p w14:paraId="1D0F1D3A" w14:textId="1EC898AB" w:rsidR="00DF2F84" w:rsidRPr="00DF2F84" w:rsidRDefault="00DF2F84" w:rsidP="00DF2F84">
      <w:pPr>
        <w:overflowPunct w:val="0"/>
        <w:autoSpaceDE w:val="0"/>
        <w:autoSpaceDN w:val="0"/>
        <w:adjustRightInd w:val="0"/>
        <w:spacing w:after="180"/>
        <w:textAlignment w:val="baseline"/>
        <w:rPr>
          <w:ins w:id="1302" w:author="Ericsson User" w:date="2024-11-05T21:13:00Z"/>
          <w:rFonts w:ascii="Times New Roman" w:eastAsia="SimSun" w:hAnsi="Times New Roman" w:cs="Times New Roman"/>
          <w:kern w:val="0"/>
          <w:sz w:val="20"/>
          <w:szCs w:val="20"/>
          <w:lang w:eastAsia="ko-KR"/>
          <w14:ligatures w14:val="none"/>
        </w:rPr>
      </w:pPr>
      <w:ins w:id="1303" w:author="Ericsson User" w:date="2024-11-05T21:13:00Z">
        <w:r w:rsidRPr="00DF2F84">
          <w:rPr>
            <w:rFonts w:ascii="Times New Roman" w:eastAsia="SimSun" w:hAnsi="Times New Roman" w:cs="Times New Roman"/>
            <w:kern w:val="0"/>
            <w:sz w:val="20"/>
            <w:szCs w:val="20"/>
            <w:lang w:eastAsia="ko-KR"/>
            <w14:ligatures w14:val="none"/>
          </w:rPr>
          <w:t xml:space="preserve">This IE indicates the </w:t>
        </w:r>
        <w:r w:rsidR="00643EAF">
          <w:rPr>
            <w:rFonts w:ascii="Times New Roman" w:eastAsia="SimSun" w:hAnsi="Times New Roman" w:cs="Times New Roman"/>
            <w:kern w:val="0"/>
            <w:sz w:val="20"/>
            <w:szCs w:val="20"/>
            <w:lang w:eastAsia="ko-KR"/>
            <w14:ligatures w14:val="none"/>
          </w:rPr>
          <w:t xml:space="preserve">gNB-DU/gNB-CU </w:t>
        </w:r>
        <w:r w:rsidRPr="00DF2F84">
          <w:rPr>
            <w:rFonts w:ascii="Times New Roman" w:eastAsia="SimSun" w:hAnsi="Times New Roman" w:cs="Times New Roman"/>
            <w:kern w:val="0"/>
            <w:sz w:val="20"/>
            <w:szCs w:val="20"/>
            <w:lang w:eastAsia="ko-KR"/>
            <w14:ligatures w14:val="none"/>
          </w:rPr>
          <w:t>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F2F84" w:rsidRPr="00DF2F84" w14:paraId="5C4A848F" w14:textId="77777777" w:rsidTr="009B2EE6">
        <w:trPr>
          <w:cantSplit/>
          <w:tblHeader/>
          <w:ins w:id="1304" w:author="Ericsson User" w:date="2024-11-05T21:13:00Z"/>
        </w:trPr>
        <w:tc>
          <w:tcPr>
            <w:tcW w:w="2451" w:type="dxa"/>
            <w:tcBorders>
              <w:top w:val="single" w:sz="4" w:space="0" w:color="auto"/>
              <w:left w:val="single" w:sz="4" w:space="0" w:color="auto"/>
              <w:bottom w:val="single" w:sz="4" w:space="0" w:color="auto"/>
              <w:right w:val="single" w:sz="4" w:space="0" w:color="auto"/>
            </w:tcBorders>
          </w:tcPr>
          <w:p w14:paraId="67E0EC46" w14:textId="77777777" w:rsidR="00DF2F84" w:rsidRPr="00DF2F84" w:rsidRDefault="00DF2F84" w:rsidP="00DF2F84">
            <w:pPr>
              <w:keepNext/>
              <w:keepLines/>
              <w:overflowPunct w:val="0"/>
              <w:autoSpaceDE w:val="0"/>
              <w:autoSpaceDN w:val="0"/>
              <w:adjustRightInd w:val="0"/>
              <w:jc w:val="center"/>
              <w:textAlignment w:val="baseline"/>
              <w:rPr>
                <w:ins w:id="1305" w:author="Ericsson User" w:date="2024-11-05T21:13:00Z"/>
                <w:rFonts w:ascii="Arial" w:eastAsia="Malgun Gothic" w:hAnsi="Arial" w:cs="Times New Roman"/>
                <w:b/>
                <w:kern w:val="0"/>
                <w:sz w:val="18"/>
                <w:szCs w:val="20"/>
                <w:lang w:eastAsia="ko-KR"/>
                <w14:ligatures w14:val="none"/>
              </w:rPr>
            </w:pPr>
            <w:ins w:id="1306" w:author="Ericsson User" w:date="2024-11-05T21:13:00Z">
              <w:r w:rsidRPr="00DF2F84">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3AD51EBC" w14:textId="77777777" w:rsidR="00DF2F84" w:rsidRPr="00DF2F84" w:rsidRDefault="00DF2F84" w:rsidP="00DF2F84">
            <w:pPr>
              <w:keepNext/>
              <w:keepLines/>
              <w:overflowPunct w:val="0"/>
              <w:autoSpaceDE w:val="0"/>
              <w:autoSpaceDN w:val="0"/>
              <w:adjustRightInd w:val="0"/>
              <w:jc w:val="center"/>
              <w:textAlignment w:val="baseline"/>
              <w:rPr>
                <w:ins w:id="1307" w:author="Ericsson User" w:date="2024-11-05T21:13:00Z"/>
                <w:rFonts w:ascii="Arial" w:eastAsia="Malgun Gothic" w:hAnsi="Arial" w:cs="Times New Roman"/>
                <w:b/>
                <w:kern w:val="0"/>
                <w:sz w:val="18"/>
                <w:szCs w:val="20"/>
                <w:lang w:eastAsia="ko-KR"/>
                <w14:ligatures w14:val="none"/>
              </w:rPr>
            </w:pPr>
            <w:ins w:id="1308" w:author="Ericsson User" w:date="2024-11-05T21:13:00Z">
              <w:r w:rsidRPr="00DF2F84">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1D08DBF4" w14:textId="77777777" w:rsidR="00DF2F84" w:rsidRPr="00DF2F84" w:rsidRDefault="00DF2F84" w:rsidP="00DF2F84">
            <w:pPr>
              <w:keepNext/>
              <w:keepLines/>
              <w:overflowPunct w:val="0"/>
              <w:autoSpaceDE w:val="0"/>
              <w:autoSpaceDN w:val="0"/>
              <w:adjustRightInd w:val="0"/>
              <w:jc w:val="center"/>
              <w:textAlignment w:val="baseline"/>
              <w:rPr>
                <w:ins w:id="1309" w:author="Ericsson User" w:date="2024-11-05T21:13:00Z"/>
                <w:rFonts w:ascii="Arial" w:eastAsia="Malgun Gothic" w:hAnsi="Arial" w:cs="Times New Roman"/>
                <w:b/>
                <w:kern w:val="0"/>
                <w:sz w:val="18"/>
                <w:szCs w:val="20"/>
                <w:lang w:eastAsia="ko-KR"/>
                <w14:ligatures w14:val="none"/>
              </w:rPr>
            </w:pPr>
            <w:ins w:id="1310" w:author="Ericsson User" w:date="2024-11-05T21:13:00Z">
              <w:r w:rsidRPr="00DF2F84">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77EAE851" w14:textId="77777777" w:rsidR="00DF2F84" w:rsidRPr="00DF2F84" w:rsidRDefault="00DF2F84" w:rsidP="00DF2F84">
            <w:pPr>
              <w:keepNext/>
              <w:keepLines/>
              <w:overflowPunct w:val="0"/>
              <w:autoSpaceDE w:val="0"/>
              <w:autoSpaceDN w:val="0"/>
              <w:adjustRightInd w:val="0"/>
              <w:jc w:val="center"/>
              <w:textAlignment w:val="baseline"/>
              <w:rPr>
                <w:ins w:id="1311" w:author="Ericsson User" w:date="2024-11-05T21:13:00Z"/>
                <w:rFonts w:ascii="Arial" w:eastAsia="Malgun Gothic" w:hAnsi="Arial" w:cs="Times New Roman"/>
                <w:b/>
                <w:kern w:val="0"/>
                <w:sz w:val="18"/>
                <w:szCs w:val="20"/>
                <w:lang w:eastAsia="ko-KR"/>
                <w14:ligatures w14:val="none"/>
              </w:rPr>
            </w:pPr>
            <w:ins w:id="1312" w:author="Ericsson User" w:date="2024-11-05T21:13:00Z">
              <w:r w:rsidRPr="00DF2F84">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9DF72FA" w14:textId="77777777" w:rsidR="00DF2F84" w:rsidRPr="00DF2F84" w:rsidRDefault="00DF2F84" w:rsidP="00DF2F84">
            <w:pPr>
              <w:keepNext/>
              <w:keepLines/>
              <w:overflowPunct w:val="0"/>
              <w:autoSpaceDE w:val="0"/>
              <w:autoSpaceDN w:val="0"/>
              <w:adjustRightInd w:val="0"/>
              <w:jc w:val="center"/>
              <w:textAlignment w:val="baseline"/>
              <w:rPr>
                <w:ins w:id="1313" w:author="Ericsson User" w:date="2024-11-05T21:13:00Z"/>
                <w:rFonts w:ascii="Arial" w:eastAsia="Malgun Gothic" w:hAnsi="Arial" w:cs="Times New Roman"/>
                <w:b/>
                <w:kern w:val="0"/>
                <w:sz w:val="18"/>
                <w:szCs w:val="20"/>
                <w:lang w:eastAsia="ko-KR"/>
                <w14:ligatures w14:val="none"/>
              </w:rPr>
            </w:pPr>
            <w:ins w:id="1314" w:author="Ericsson User" w:date="2024-11-05T21:13:00Z">
              <w:r w:rsidRPr="00DF2F84">
                <w:rPr>
                  <w:rFonts w:ascii="Arial" w:eastAsia="Malgun Gothic" w:hAnsi="Arial" w:cs="Times New Roman"/>
                  <w:b/>
                  <w:kern w:val="0"/>
                  <w:sz w:val="18"/>
                  <w:szCs w:val="20"/>
                  <w:lang w:eastAsia="ko-KR"/>
                  <w14:ligatures w14:val="none"/>
                </w:rPr>
                <w:t>Semantics Description</w:t>
              </w:r>
            </w:ins>
          </w:p>
        </w:tc>
      </w:tr>
      <w:tr w:rsidR="00DF2F84" w:rsidRPr="00DF2F84" w14:paraId="6C12831A" w14:textId="77777777" w:rsidTr="009B2EE6">
        <w:trPr>
          <w:cantSplit/>
          <w:ins w:id="1315" w:author="Ericsson User" w:date="2024-11-05T21:13:00Z"/>
        </w:trPr>
        <w:tc>
          <w:tcPr>
            <w:tcW w:w="2451" w:type="dxa"/>
            <w:tcBorders>
              <w:top w:val="single" w:sz="4" w:space="0" w:color="auto"/>
              <w:left w:val="single" w:sz="4" w:space="0" w:color="auto"/>
              <w:bottom w:val="single" w:sz="4" w:space="0" w:color="auto"/>
              <w:right w:val="single" w:sz="4" w:space="0" w:color="auto"/>
            </w:tcBorders>
          </w:tcPr>
          <w:p w14:paraId="31CC5471" w14:textId="14E5B1F5" w:rsidR="00DF2F84" w:rsidRPr="00DF2F84" w:rsidRDefault="00643EAF" w:rsidP="00DF2F84">
            <w:pPr>
              <w:keepNext/>
              <w:keepLines/>
              <w:overflowPunct w:val="0"/>
              <w:autoSpaceDE w:val="0"/>
              <w:autoSpaceDN w:val="0"/>
              <w:adjustRightInd w:val="0"/>
              <w:textAlignment w:val="baseline"/>
              <w:rPr>
                <w:ins w:id="1316" w:author="Ericsson User" w:date="2024-11-05T21:13:00Z"/>
                <w:rFonts w:ascii="Arial" w:eastAsia="Malgun Gothic" w:hAnsi="Arial" w:cs="Times New Roman"/>
                <w:kern w:val="0"/>
                <w:sz w:val="18"/>
                <w:szCs w:val="20"/>
                <w:lang w:eastAsia="ko-KR"/>
                <w14:ligatures w14:val="none"/>
              </w:rPr>
            </w:pPr>
            <w:ins w:id="1317" w:author="Ericsson User" w:date="2024-11-05T21:13:00Z">
              <w:r>
                <w:rPr>
                  <w:rFonts w:ascii="Arial" w:eastAsia="SimSun" w:hAnsi="Arial" w:cs="Times New Roman"/>
                  <w:kern w:val="0"/>
                  <w:sz w:val="18"/>
                  <w:szCs w:val="20"/>
                  <w:lang w:eastAsia="ja-JP"/>
                  <w14:ligatures w14:val="none"/>
                </w:rPr>
                <w:t>gNB-CU</w:t>
              </w:r>
              <w:r w:rsidR="00DF2F84" w:rsidRPr="00DF2F84">
                <w:rPr>
                  <w:rFonts w:ascii="Arial" w:eastAsia="SimSun" w:hAnsi="Arial" w:cs="Times New Roman"/>
                  <w:kern w:val="0"/>
                  <w:sz w:val="18"/>
                  <w:szCs w:val="20"/>
                  <w:lang w:eastAsia="ja-JP"/>
                  <w14:ligatures w14:val="none"/>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06D03B83" w14:textId="77777777" w:rsidR="00DF2F84" w:rsidRPr="00DF2F84" w:rsidRDefault="00DF2F84" w:rsidP="00DF2F84">
            <w:pPr>
              <w:keepNext/>
              <w:keepLines/>
              <w:overflowPunct w:val="0"/>
              <w:autoSpaceDE w:val="0"/>
              <w:autoSpaceDN w:val="0"/>
              <w:adjustRightInd w:val="0"/>
              <w:textAlignment w:val="baseline"/>
              <w:rPr>
                <w:ins w:id="1318" w:author="Ericsson User" w:date="2024-11-05T21:13:00Z"/>
                <w:rFonts w:ascii="Arial" w:eastAsia="Malgun Gothic" w:hAnsi="Arial" w:cs="Times New Roman"/>
                <w:kern w:val="0"/>
                <w:sz w:val="18"/>
                <w:szCs w:val="20"/>
                <w:lang w:eastAsia="ko-KR"/>
                <w14:ligatures w14:val="none"/>
              </w:rPr>
            </w:pPr>
            <w:ins w:id="1319" w:author="Ericsson User" w:date="2024-11-05T21:13:00Z">
              <w:r w:rsidRPr="00DF2F84">
                <w:rPr>
                  <w:rFonts w:ascii="Arial" w:eastAsia="SimSun" w:hAnsi="Arial" w:cs="Times New Roman"/>
                  <w:kern w:val="0"/>
                  <w:sz w:val="18"/>
                  <w:szCs w:val="20"/>
                  <w:lang w:eastAsia="ja-JP"/>
                  <w14:ligatures w14:val="none"/>
                </w:rPr>
                <w:t>M</w:t>
              </w:r>
            </w:ins>
          </w:p>
        </w:tc>
        <w:tc>
          <w:tcPr>
            <w:tcW w:w="1077" w:type="dxa"/>
            <w:tcBorders>
              <w:top w:val="single" w:sz="4" w:space="0" w:color="auto"/>
              <w:left w:val="single" w:sz="4" w:space="0" w:color="auto"/>
              <w:bottom w:val="single" w:sz="4" w:space="0" w:color="auto"/>
              <w:right w:val="single" w:sz="4" w:space="0" w:color="auto"/>
            </w:tcBorders>
          </w:tcPr>
          <w:p w14:paraId="7D87B680" w14:textId="77777777" w:rsidR="00DF2F84" w:rsidRPr="00DF2F84" w:rsidRDefault="00DF2F84" w:rsidP="00DF2F84">
            <w:pPr>
              <w:keepNext/>
              <w:keepLines/>
              <w:overflowPunct w:val="0"/>
              <w:autoSpaceDE w:val="0"/>
              <w:autoSpaceDN w:val="0"/>
              <w:adjustRightInd w:val="0"/>
              <w:textAlignment w:val="baseline"/>
              <w:rPr>
                <w:ins w:id="1320" w:author="Ericsson User" w:date="2024-11-05T21:13: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5A714941" w14:textId="77777777" w:rsidR="00DF2F84" w:rsidRPr="00DF2F84" w:rsidRDefault="00DF2F84" w:rsidP="00DF2F84">
            <w:pPr>
              <w:keepNext/>
              <w:keepLines/>
              <w:overflowPunct w:val="0"/>
              <w:autoSpaceDE w:val="0"/>
              <w:autoSpaceDN w:val="0"/>
              <w:adjustRightInd w:val="0"/>
              <w:textAlignment w:val="baseline"/>
              <w:rPr>
                <w:ins w:id="1321" w:author="Ericsson User" w:date="2024-11-05T21:13:00Z"/>
                <w:rFonts w:ascii="Arial" w:eastAsia="SimSun" w:hAnsi="Arial" w:cs="Times New Roman"/>
                <w:kern w:val="0"/>
                <w:sz w:val="18"/>
                <w:szCs w:val="20"/>
                <w:lang w:eastAsia="zh-CN"/>
                <w14:ligatures w14:val="none"/>
              </w:rPr>
            </w:pPr>
            <w:ins w:id="1322" w:author="Ericsson User" w:date="2024-11-05T21:13:00Z">
              <w:r w:rsidRPr="00DF2F84">
                <w:rPr>
                  <w:rFonts w:ascii="Arial" w:eastAsia="SimSun" w:hAnsi="Arial" w:cs="Times New Roman"/>
                  <w:kern w:val="0"/>
                  <w:sz w:val="18"/>
                  <w:szCs w:val="20"/>
                  <w:lang w:eastAsia="ja-JP"/>
                  <w14:ligatures w14:val="none"/>
                </w:rPr>
                <w:t>INTEGER (1..4095,...)</w:t>
              </w:r>
            </w:ins>
          </w:p>
        </w:tc>
        <w:tc>
          <w:tcPr>
            <w:tcW w:w="2881" w:type="dxa"/>
            <w:tcBorders>
              <w:top w:val="single" w:sz="4" w:space="0" w:color="auto"/>
              <w:left w:val="single" w:sz="4" w:space="0" w:color="auto"/>
              <w:bottom w:val="single" w:sz="4" w:space="0" w:color="auto"/>
              <w:right w:val="single" w:sz="4" w:space="0" w:color="auto"/>
            </w:tcBorders>
          </w:tcPr>
          <w:p w14:paraId="47142D16" w14:textId="18D06A2E" w:rsidR="00DF2F84" w:rsidRPr="00DF2F84" w:rsidRDefault="00DF2F84" w:rsidP="00DF2F84">
            <w:pPr>
              <w:keepNext/>
              <w:keepLines/>
              <w:overflowPunct w:val="0"/>
              <w:autoSpaceDE w:val="0"/>
              <w:autoSpaceDN w:val="0"/>
              <w:adjustRightInd w:val="0"/>
              <w:textAlignment w:val="baseline"/>
              <w:rPr>
                <w:ins w:id="1323" w:author="Ericsson User" w:date="2024-11-05T21:13:00Z"/>
                <w:rFonts w:ascii="Arial" w:eastAsia="SimSun" w:hAnsi="Arial" w:cs="Times New Roman"/>
                <w:bCs/>
                <w:kern w:val="0"/>
                <w:sz w:val="18"/>
                <w:szCs w:val="20"/>
                <w:lang w:eastAsia="zh-CN"/>
                <w14:ligatures w14:val="none"/>
              </w:rPr>
            </w:pPr>
            <w:ins w:id="1324" w:author="Ericsson User" w:date="2024-11-05T21:13:00Z">
              <w:r w:rsidRPr="00DF2F84">
                <w:rPr>
                  <w:rFonts w:ascii="Arial" w:eastAsia="SimSun" w:hAnsi="Arial" w:cs="Times New Roman"/>
                  <w:kern w:val="0"/>
                  <w:sz w:val="18"/>
                  <w:szCs w:val="20"/>
                  <w:lang w:eastAsia="ja-JP"/>
                  <w14:ligatures w14:val="none"/>
                </w:rPr>
                <w:t xml:space="preserve">Together with </w:t>
              </w:r>
              <w:r w:rsidR="00643EAF">
                <w:rPr>
                  <w:rFonts w:ascii="Arial" w:eastAsia="SimSun" w:hAnsi="Arial" w:cs="Times New Roman"/>
                  <w:kern w:val="0"/>
                  <w:sz w:val="18"/>
                  <w:szCs w:val="20"/>
                  <w:lang w:eastAsia="ja-JP"/>
                  <w14:ligatures w14:val="none"/>
                </w:rPr>
                <w:t>gNB-DU</w:t>
              </w:r>
              <w:r w:rsidRPr="00DF2F84">
                <w:rPr>
                  <w:rFonts w:ascii="Arial" w:eastAsia="SimSun" w:hAnsi="Arial" w:cs="Times New Roman"/>
                  <w:kern w:val="0"/>
                  <w:sz w:val="18"/>
                  <w:szCs w:val="20"/>
                  <w:lang w:eastAsia="ja-JP"/>
                  <w14:ligatures w14:val="none"/>
                </w:rPr>
                <w:t xml:space="preserve"> Measurement ID, identifies a Data Collection Reporting context.</w:t>
              </w:r>
            </w:ins>
          </w:p>
        </w:tc>
      </w:tr>
      <w:tr w:rsidR="00DF2F84" w:rsidRPr="00DF2F84" w14:paraId="4F971B38" w14:textId="77777777" w:rsidTr="009B2EE6">
        <w:trPr>
          <w:cantSplit/>
          <w:ins w:id="1325" w:author="Ericsson User" w:date="2024-11-05T21:13:00Z"/>
        </w:trPr>
        <w:tc>
          <w:tcPr>
            <w:tcW w:w="2451" w:type="dxa"/>
            <w:tcBorders>
              <w:top w:val="single" w:sz="4" w:space="0" w:color="auto"/>
              <w:left w:val="single" w:sz="4" w:space="0" w:color="auto"/>
              <w:bottom w:val="single" w:sz="4" w:space="0" w:color="auto"/>
              <w:right w:val="single" w:sz="4" w:space="0" w:color="auto"/>
            </w:tcBorders>
          </w:tcPr>
          <w:p w14:paraId="1D3C5BAE" w14:textId="3753A381" w:rsidR="00DF2F84" w:rsidRPr="00DF2F84" w:rsidRDefault="00643EAF" w:rsidP="00DF2F84">
            <w:pPr>
              <w:keepNext/>
              <w:keepLines/>
              <w:overflowPunct w:val="0"/>
              <w:autoSpaceDE w:val="0"/>
              <w:autoSpaceDN w:val="0"/>
              <w:adjustRightInd w:val="0"/>
              <w:textAlignment w:val="baseline"/>
              <w:rPr>
                <w:ins w:id="1326" w:author="Ericsson User" w:date="2024-11-05T21:13:00Z"/>
                <w:rFonts w:ascii="Arial" w:eastAsia="Malgun Gothic" w:hAnsi="Arial" w:cs="Times New Roman"/>
                <w:kern w:val="0"/>
                <w:sz w:val="18"/>
                <w:szCs w:val="20"/>
                <w:lang w:eastAsia="ko-KR"/>
                <w14:ligatures w14:val="none"/>
              </w:rPr>
            </w:pPr>
            <w:ins w:id="1327" w:author="Ericsson User" w:date="2024-11-05T21:13:00Z">
              <w:r>
                <w:rPr>
                  <w:rFonts w:ascii="Arial" w:eastAsia="SimSun" w:hAnsi="Arial" w:cs="Times New Roman"/>
                  <w:kern w:val="0"/>
                  <w:sz w:val="18"/>
                  <w:szCs w:val="20"/>
                  <w:lang w:eastAsia="ja-JP"/>
                  <w14:ligatures w14:val="none"/>
                </w:rPr>
                <w:t>gNB-DU</w:t>
              </w:r>
              <w:r w:rsidR="00DF2F84" w:rsidRPr="00DF2F84">
                <w:rPr>
                  <w:rFonts w:ascii="Arial" w:eastAsia="SimSun" w:hAnsi="Arial" w:cs="Times New Roman"/>
                  <w:kern w:val="0"/>
                  <w:sz w:val="18"/>
                  <w:szCs w:val="20"/>
                  <w:lang w:eastAsia="ja-JP"/>
                  <w14:ligatures w14:val="none"/>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2F95F6F5" w14:textId="77777777" w:rsidR="00DF2F84" w:rsidRPr="00DF2F84" w:rsidRDefault="00DF2F84" w:rsidP="00DF2F84">
            <w:pPr>
              <w:keepNext/>
              <w:keepLines/>
              <w:overflowPunct w:val="0"/>
              <w:autoSpaceDE w:val="0"/>
              <w:autoSpaceDN w:val="0"/>
              <w:adjustRightInd w:val="0"/>
              <w:textAlignment w:val="baseline"/>
              <w:rPr>
                <w:ins w:id="1328" w:author="Ericsson User" w:date="2024-11-05T21:13:00Z"/>
                <w:rFonts w:ascii="Arial" w:eastAsia="Malgun Gothic" w:hAnsi="Arial" w:cs="Times New Roman"/>
                <w:kern w:val="0"/>
                <w:sz w:val="18"/>
                <w:szCs w:val="20"/>
                <w:lang w:eastAsia="ko-KR"/>
                <w14:ligatures w14:val="none"/>
              </w:rPr>
            </w:pPr>
            <w:ins w:id="1329" w:author="Ericsson User" w:date="2024-11-05T21:13:00Z">
              <w:r w:rsidRPr="00DF2F84">
                <w:rPr>
                  <w:rFonts w:ascii="Arial" w:eastAsia="SimSun" w:hAnsi="Arial" w:cs="Times New Roman"/>
                  <w:kern w:val="0"/>
                  <w:sz w:val="18"/>
                  <w:szCs w:val="20"/>
                  <w:lang w:eastAsia="ja-JP"/>
                  <w14:ligatures w14:val="none"/>
                </w:rPr>
                <w:t>M</w:t>
              </w:r>
            </w:ins>
          </w:p>
        </w:tc>
        <w:tc>
          <w:tcPr>
            <w:tcW w:w="1077" w:type="dxa"/>
            <w:tcBorders>
              <w:top w:val="single" w:sz="4" w:space="0" w:color="auto"/>
              <w:left w:val="single" w:sz="4" w:space="0" w:color="auto"/>
              <w:bottom w:val="single" w:sz="4" w:space="0" w:color="auto"/>
              <w:right w:val="single" w:sz="4" w:space="0" w:color="auto"/>
            </w:tcBorders>
          </w:tcPr>
          <w:p w14:paraId="272FD931" w14:textId="77777777" w:rsidR="00DF2F84" w:rsidRPr="00DF2F84" w:rsidRDefault="00DF2F84" w:rsidP="00DF2F84">
            <w:pPr>
              <w:keepNext/>
              <w:keepLines/>
              <w:overflowPunct w:val="0"/>
              <w:autoSpaceDE w:val="0"/>
              <w:autoSpaceDN w:val="0"/>
              <w:adjustRightInd w:val="0"/>
              <w:textAlignment w:val="baseline"/>
              <w:rPr>
                <w:ins w:id="1330" w:author="Ericsson User" w:date="2024-11-05T21:13: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71ABEB83" w14:textId="77777777" w:rsidR="00DF2F84" w:rsidRPr="00DF2F84" w:rsidRDefault="00DF2F84" w:rsidP="00DF2F84">
            <w:pPr>
              <w:keepNext/>
              <w:keepLines/>
              <w:overflowPunct w:val="0"/>
              <w:autoSpaceDE w:val="0"/>
              <w:autoSpaceDN w:val="0"/>
              <w:adjustRightInd w:val="0"/>
              <w:textAlignment w:val="baseline"/>
              <w:rPr>
                <w:ins w:id="1331" w:author="Ericsson User" w:date="2024-11-05T21:13:00Z"/>
                <w:rFonts w:ascii="Arial" w:eastAsia="SimSun" w:hAnsi="Arial" w:cs="Times New Roman"/>
                <w:kern w:val="0"/>
                <w:sz w:val="18"/>
                <w:szCs w:val="20"/>
                <w:lang w:eastAsia="zh-CN"/>
                <w14:ligatures w14:val="none"/>
              </w:rPr>
            </w:pPr>
            <w:ins w:id="1332" w:author="Ericsson User" w:date="2024-11-05T21:13:00Z">
              <w:r w:rsidRPr="00DF2F84">
                <w:rPr>
                  <w:rFonts w:ascii="Arial" w:eastAsia="SimSun" w:hAnsi="Arial" w:cs="Times New Roman"/>
                  <w:kern w:val="0"/>
                  <w:sz w:val="18"/>
                  <w:szCs w:val="20"/>
                  <w:lang w:eastAsia="ja-JP"/>
                  <w14:ligatures w14:val="none"/>
                </w:rPr>
                <w:t>INTEGER (1..4095,...)</w:t>
              </w:r>
            </w:ins>
          </w:p>
        </w:tc>
        <w:tc>
          <w:tcPr>
            <w:tcW w:w="2881" w:type="dxa"/>
            <w:tcBorders>
              <w:top w:val="single" w:sz="4" w:space="0" w:color="auto"/>
              <w:left w:val="single" w:sz="4" w:space="0" w:color="auto"/>
              <w:bottom w:val="single" w:sz="4" w:space="0" w:color="auto"/>
              <w:right w:val="single" w:sz="4" w:space="0" w:color="auto"/>
            </w:tcBorders>
          </w:tcPr>
          <w:p w14:paraId="6B770210" w14:textId="33513AC2" w:rsidR="00DF2F84" w:rsidRPr="00DF2F84" w:rsidRDefault="00DF2F84" w:rsidP="00DF2F84">
            <w:pPr>
              <w:keepNext/>
              <w:keepLines/>
              <w:overflowPunct w:val="0"/>
              <w:autoSpaceDE w:val="0"/>
              <w:autoSpaceDN w:val="0"/>
              <w:adjustRightInd w:val="0"/>
              <w:textAlignment w:val="baseline"/>
              <w:rPr>
                <w:ins w:id="1333" w:author="Ericsson User" w:date="2024-11-05T21:13:00Z"/>
                <w:rFonts w:ascii="Arial" w:eastAsia="SimSun" w:hAnsi="Arial" w:cs="Times New Roman"/>
                <w:bCs/>
                <w:kern w:val="0"/>
                <w:sz w:val="18"/>
                <w:szCs w:val="20"/>
                <w:lang w:eastAsia="zh-CN"/>
                <w14:ligatures w14:val="none"/>
              </w:rPr>
            </w:pPr>
            <w:ins w:id="1334" w:author="Ericsson User" w:date="2024-11-05T21:13:00Z">
              <w:r w:rsidRPr="00DF2F84">
                <w:rPr>
                  <w:rFonts w:ascii="Arial" w:eastAsia="SimSun" w:hAnsi="Arial" w:cs="Times New Roman"/>
                  <w:kern w:val="0"/>
                  <w:sz w:val="18"/>
                  <w:szCs w:val="20"/>
                  <w:lang w:eastAsia="ja-JP"/>
                  <w14:ligatures w14:val="none"/>
                </w:rPr>
                <w:t xml:space="preserve">Together with </w:t>
              </w:r>
              <w:r w:rsidR="00643EAF">
                <w:rPr>
                  <w:rFonts w:ascii="Arial" w:eastAsia="SimSun" w:hAnsi="Arial" w:cs="Times New Roman"/>
                  <w:kern w:val="0"/>
                  <w:sz w:val="18"/>
                  <w:szCs w:val="20"/>
                  <w:lang w:eastAsia="ja-JP"/>
                  <w14:ligatures w14:val="none"/>
                </w:rPr>
                <w:t xml:space="preserve">gNB-CU </w:t>
              </w:r>
              <w:r w:rsidRPr="00DF2F84">
                <w:rPr>
                  <w:rFonts w:ascii="Arial" w:eastAsia="SimSun" w:hAnsi="Arial" w:cs="Times New Roman"/>
                  <w:kern w:val="0"/>
                  <w:sz w:val="18"/>
                  <w:szCs w:val="20"/>
                  <w:lang w:eastAsia="ja-JP"/>
                  <w14:ligatures w14:val="none"/>
                </w:rPr>
                <w:t>Measurement ID, identifies a Data Collection Reporting context.</w:t>
              </w:r>
            </w:ins>
          </w:p>
        </w:tc>
      </w:tr>
    </w:tbl>
    <w:p w14:paraId="5E5F5BE3" w14:textId="77777777" w:rsidR="00DF2F84" w:rsidRDefault="00DF2F84" w:rsidP="00845F14">
      <w:pPr>
        <w:rPr>
          <w:ins w:id="1335" w:author="Ericsson User" w:date="2024-11-05T21:24:00Z"/>
        </w:rPr>
      </w:pPr>
    </w:p>
    <w:p w14:paraId="3E261FAD" w14:textId="77777777" w:rsidR="006228B4" w:rsidRDefault="006228B4" w:rsidP="00845F14">
      <w:pPr>
        <w:rPr>
          <w:ins w:id="1336" w:author="Ericsson User" w:date="2024-11-05T21:24:00Z"/>
        </w:rPr>
      </w:pPr>
    </w:p>
    <w:p w14:paraId="2DC3CF28" w14:textId="323BA649" w:rsidR="006228B4" w:rsidRDefault="006228B4" w:rsidP="00845F14">
      <w:r>
        <w:t>---</w:t>
      </w:r>
    </w:p>
    <w:p w14:paraId="6B0E8CD4" w14:textId="1F6C279B" w:rsidR="006228B4" w:rsidRDefault="006228B4" w:rsidP="00845F14">
      <w:r>
        <w:t>End of changes</w:t>
      </w:r>
    </w:p>
    <w:p w14:paraId="09C23680" w14:textId="5A0324D6" w:rsidR="006228B4" w:rsidRDefault="006228B4" w:rsidP="00845F14">
      <w:r>
        <w:t>---</w:t>
      </w:r>
    </w:p>
    <w:p w14:paraId="6909A282" w14:textId="77777777" w:rsidR="006228B4" w:rsidRPr="00DF2F84" w:rsidRDefault="006228B4" w:rsidP="00845F14"/>
    <w:sectPr w:rsidR="006228B4" w:rsidRPr="00DF2F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Cambria Math"/>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styleLink w:val="2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4" w15:restartNumberingAfterBreak="0">
    <w:nsid w:val="0D367570"/>
    <w:multiLevelType w:val="multilevel"/>
    <w:tmpl w:val="B1E4E590"/>
    <w:styleLink w:val="11"/>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03211934">
    <w:abstractNumId w:val="1"/>
  </w:num>
  <w:num w:numId="2" w16cid:durableId="1254701652">
    <w:abstractNumId w:val="0"/>
  </w:num>
  <w:num w:numId="3" w16cid:durableId="1500537947">
    <w:abstractNumId w:val="5"/>
  </w:num>
  <w:num w:numId="4" w16cid:durableId="335503110">
    <w:abstractNumId w:val="6"/>
  </w:num>
  <w:num w:numId="5" w16cid:durableId="36124238">
    <w:abstractNumId w:val="2"/>
  </w:num>
  <w:num w:numId="6" w16cid:durableId="1346596441">
    <w:abstractNumId w:val="4"/>
  </w:num>
  <w:num w:numId="7" w16cid:durableId="116739900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39C"/>
    <w:rsid w:val="000B1E15"/>
    <w:rsid w:val="000F339C"/>
    <w:rsid w:val="00176CA2"/>
    <w:rsid w:val="001E7E53"/>
    <w:rsid w:val="00272A1E"/>
    <w:rsid w:val="00273840"/>
    <w:rsid w:val="002B3124"/>
    <w:rsid w:val="002E1B3F"/>
    <w:rsid w:val="00337B78"/>
    <w:rsid w:val="00342081"/>
    <w:rsid w:val="00374133"/>
    <w:rsid w:val="003D4C81"/>
    <w:rsid w:val="003D7352"/>
    <w:rsid w:val="00433AE2"/>
    <w:rsid w:val="004D094B"/>
    <w:rsid w:val="004E65BE"/>
    <w:rsid w:val="00532208"/>
    <w:rsid w:val="005A603F"/>
    <w:rsid w:val="006228B4"/>
    <w:rsid w:val="00643EAF"/>
    <w:rsid w:val="006512AE"/>
    <w:rsid w:val="00665305"/>
    <w:rsid w:val="006A0A2D"/>
    <w:rsid w:val="00765E57"/>
    <w:rsid w:val="00845F14"/>
    <w:rsid w:val="008A034C"/>
    <w:rsid w:val="008D371B"/>
    <w:rsid w:val="008F3195"/>
    <w:rsid w:val="009D691F"/>
    <w:rsid w:val="009E12B8"/>
    <w:rsid w:val="00A473B5"/>
    <w:rsid w:val="00A73197"/>
    <w:rsid w:val="00A97035"/>
    <w:rsid w:val="00AE5896"/>
    <w:rsid w:val="00B42EA2"/>
    <w:rsid w:val="00BA0CAC"/>
    <w:rsid w:val="00BE7472"/>
    <w:rsid w:val="00C1475E"/>
    <w:rsid w:val="00C97D8D"/>
    <w:rsid w:val="00CB63C4"/>
    <w:rsid w:val="00CD5355"/>
    <w:rsid w:val="00CE39F4"/>
    <w:rsid w:val="00D014B0"/>
    <w:rsid w:val="00D0170B"/>
    <w:rsid w:val="00D57678"/>
    <w:rsid w:val="00D64723"/>
    <w:rsid w:val="00DD3A17"/>
    <w:rsid w:val="00DF26C6"/>
    <w:rsid w:val="00DF2F84"/>
    <w:rsid w:val="00DF3A74"/>
    <w:rsid w:val="00F17620"/>
    <w:rsid w:val="00F6408C"/>
    <w:rsid w:val="00F72F94"/>
    <w:rsid w:val="00F952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607F2CB"/>
  <w15:chartTrackingRefBased/>
  <w15:docId w15:val="{79292993-B721-2B4A-A1E1-F87DFF74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39C"/>
  </w:style>
  <w:style w:type="paragraph" w:styleId="Heading1">
    <w:name w:val="heading 1"/>
    <w:basedOn w:val="Normal"/>
    <w:next w:val="Normal"/>
    <w:link w:val="Heading1Char"/>
    <w:qFormat/>
    <w:rsid w:val="000F33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F3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F33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F33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F33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F33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F33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F33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F33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33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F33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F33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0F339C"/>
    <w:rPr>
      <w:rFonts w:eastAsiaTheme="majorEastAsia" w:cstheme="majorBidi"/>
      <w:i/>
      <w:iCs/>
      <w:color w:val="0F4761" w:themeColor="accent1" w:themeShade="BF"/>
    </w:rPr>
  </w:style>
  <w:style w:type="character" w:customStyle="1" w:styleId="Heading5Char">
    <w:name w:val="Heading 5 Char"/>
    <w:basedOn w:val="DefaultParagraphFont"/>
    <w:link w:val="Heading5"/>
    <w:rsid w:val="000F339C"/>
    <w:rPr>
      <w:rFonts w:eastAsiaTheme="majorEastAsia" w:cstheme="majorBidi"/>
      <w:color w:val="0F4761" w:themeColor="accent1" w:themeShade="BF"/>
    </w:rPr>
  </w:style>
  <w:style w:type="character" w:customStyle="1" w:styleId="Heading6Char">
    <w:name w:val="Heading 6 Char"/>
    <w:basedOn w:val="DefaultParagraphFont"/>
    <w:link w:val="Heading6"/>
    <w:rsid w:val="000F339C"/>
    <w:rPr>
      <w:rFonts w:eastAsiaTheme="majorEastAsia" w:cstheme="majorBidi"/>
      <w:i/>
      <w:iCs/>
      <w:color w:val="595959" w:themeColor="text1" w:themeTint="A6"/>
    </w:rPr>
  </w:style>
  <w:style w:type="character" w:customStyle="1" w:styleId="Heading7Char">
    <w:name w:val="Heading 7 Char"/>
    <w:basedOn w:val="DefaultParagraphFont"/>
    <w:link w:val="Heading7"/>
    <w:rsid w:val="000F339C"/>
    <w:rPr>
      <w:rFonts w:eastAsiaTheme="majorEastAsia" w:cstheme="majorBidi"/>
      <w:color w:val="595959" w:themeColor="text1" w:themeTint="A6"/>
    </w:rPr>
  </w:style>
  <w:style w:type="character" w:customStyle="1" w:styleId="Heading8Char">
    <w:name w:val="Heading 8 Char"/>
    <w:basedOn w:val="DefaultParagraphFont"/>
    <w:link w:val="Heading8"/>
    <w:rsid w:val="000F339C"/>
    <w:rPr>
      <w:rFonts w:eastAsiaTheme="majorEastAsia" w:cstheme="majorBidi"/>
      <w:i/>
      <w:iCs/>
      <w:color w:val="272727" w:themeColor="text1" w:themeTint="D8"/>
    </w:rPr>
  </w:style>
  <w:style w:type="character" w:customStyle="1" w:styleId="Heading9Char">
    <w:name w:val="Heading 9 Char"/>
    <w:basedOn w:val="DefaultParagraphFont"/>
    <w:link w:val="Heading9"/>
    <w:rsid w:val="000F339C"/>
    <w:rPr>
      <w:rFonts w:eastAsiaTheme="majorEastAsia" w:cstheme="majorBidi"/>
      <w:color w:val="272727" w:themeColor="text1" w:themeTint="D8"/>
    </w:rPr>
  </w:style>
  <w:style w:type="paragraph" w:styleId="Title">
    <w:name w:val="Title"/>
    <w:basedOn w:val="Normal"/>
    <w:next w:val="Normal"/>
    <w:link w:val="TitleChar"/>
    <w:uiPriority w:val="10"/>
    <w:qFormat/>
    <w:rsid w:val="000F33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3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339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33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339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F339C"/>
    <w:rPr>
      <w:i/>
      <w:iCs/>
      <w:color w:val="404040" w:themeColor="text1" w:themeTint="BF"/>
    </w:rPr>
  </w:style>
  <w:style w:type="paragraph" w:styleId="ListParagraph">
    <w:name w:val="List Paragraph"/>
    <w:basedOn w:val="Normal"/>
    <w:uiPriority w:val="34"/>
    <w:qFormat/>
    <w:rsid w:val="000F339C"/>
    <w:pPr>
      <w:ind w:left="720"/>
      <w:contextualSpacing/>
    </w:pPr>
  </w:style>
  <w:style w:type="character" w:styleId="IntenseEmphasis">
    <w:name w:val="Intense Emphasis"/>
    <w:basedOn w:val="DefaultParagraphFont"/>
    <w:uiPriority w:val="21"/>
    <w:qFormat/>
    <w:rsid w:val="000F339C"/>
    <w:rPr>
      <w:i/>
      <w:iCs/>
      <w:color w:val="0F4761" w:themeColor="accent1" w:themeShade="BF"/>
    </w:rPr>
  </w:style>
  <w:style w:type="paragraph" w:styleId="IntenseQuote">
    <w:name w:val="Intense Quote"/>
    <w:basedOn w:val="Normal"/>
    <w:next w:val="Normal"/>
    <w:link w:val="IntenseQuoteChar"/>
    <w:uiPriority w:val="30"/>
    <w:qFormat/>
    <w:rsid w:val="000F3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339C"/>
    <w:rPr>
      <w:i/>
      <w:iCs/>
      <w:color w:val="0F4761" w:themeColor="accent1" w:themeShade="BF"/>
    </w:rPr>
  </w:style>
  <w:style w:type="character" w:styleId="IntenseReference">
    <w:name w:val="Intense Reference"/>
    <w:basedOn w:val="DefaultParagraphFont"/>
    <w:uiPriority w:val="32"/>
    <w:qFormat/>
    <w:rsid w:val="000F339C"/>
    <w:rPr>
      <w:b/>
      <w:bCs/>
      <w:smallCaps/>
      <w:color w:val="0F4761" w:themeColor="accent1" w:themeShade="BF"/>
      <w:spacing w:val="5"/>
    </w:rPr>
  </w:style>
  <w:style w:type="paragraph" w:customStyle="1" w:styleId="CRCoverPage">
    <w:name w:val="CR Cover Page"/>
    <w:link w:val="CRCoverPageZchn"/>
    <w:qFormat/>
    <w:rsid w:val="000F339C"/>
    <w:pPr>
      <w:spacing w:after="120"/>
    </w:pPr>
    <w:rPr>
      <w:rFonts w:ascii="Arial" w:eastAsia="MS Mincho" w:hAnsi="Arial" w:cs="Times New Roman"/>
      <w:kern w:val="0"/>
      <w:sz w:val="20"/>
      <w:szCs w:val="20"/>
      <w14:ligatures w14:val="none"/>
    </w:rPr>
  </w:style>
  <w:style w:type="character" w:customStyle="1" w:styleId="CRCoverPageZchn">
    <w:name w:val="CR Cover Page Zchn"/>
    <w:link w:val="CRCoverPage"/>
    <w:qFormat/>
    <w:rsid w:val="000F339C"/>
    <w:rPr>
      <w:rFonts w:ascii="Arial" w:eastAsia="MS Mincho" w:hAnsi="Arial" w:cs="Times New Roman"/>
      <w:kern w:val="0"/>
      <w:sz w:val="20"/>
      <w:szCs w:val="20"/>
      <w:lang w:val="en-GB"/>
      <w14:ligatures w14:val="none"/>
    </w:rPr>
  </w:style>
  <w:style w:type="paragraph" w:customStyle="1" w:styleId="TAL">
    <w:name w:val="TAL"/>
    <w:basedOn w:val="Normal"/>
    <w:link w:val="TALChar"/>
    <w:qFormat/>
    <w:rsid w:val="00845F14"/>
    <w:pPr>
      <w:keepNext/>
      <w:keepLines/>
      <w:overflowPunct w:val="0"/>
      <w:autoSpaceDE w:val="0"/>
      <w:autoSpaceDN w:val="0"/>
      <w:adjustRightInd w:val="0"/>
      <w:textAlignment w:val="baseline"/>
    </w:pPr>
    <w:rPr>
      <w:rFonts w:ascii="Arial" w:eastAsia="Times New Roman" w:hAnsi="Arial" w:cs="Times New Roman"/>
      <w:kern w:val="0"/>
      <w:sz w:val="18"/>
      <w:szCs w:val="20"/>
      <w:lang w:eastAsia="ko-KR"/>
      <w14:ligatures w14:val="none"/>
    </w:rPr>
  </w:style>
  <w:style w:type="character" w:customStyle="1" w:styleId="TALChar">
    <w:name w:val="TAL Char"/>
    <w:link w:val="TAL"/>
    <w:qFormat/>
    <w:rsid w:val="00845F14"/>
    <w:rPr>
      <w:rFonts w:ascii="Arial" w:eastAsia="Times New Roman" w:hAnsi="Arial" w:cs="Times New Roman"/>
      <w:kern w:val="0"/>
      <w:sz w:val="18"/>
      <w:szCs w:val="20"/>
      <w:lang w:val="en-GB" w:eastAsia="ko-KR"/>
      <w14:ligatures w14:val="none"/>
    </w:rPr>
  </w:style>
  <w:style w:type="paragraph" w:styleId="Revision">
    <w:name w:val="Revision"/>
    <w:hidden/>
    <w:uiPriority w:val="99"/>
    <w:semiHidden/>
    <w:rsid w:val="00845F14"/>
  </w:style>
  <w:style w:type="numbering" w:customStyle="1" w:styleId="NoList1">
    <w:name w:val="No List1"/>
    <w:next w:val="NoList"/>
    <w:uiPriority w:val="99"/>
    <w:semiHidden/>
    <w:unhideWhenUsed/>
    <w:rsid w:val="00B42EA2"/>
  </w:style>
  <w:style w:type="paragraph" w:styleId="TOC9">
    <w:name w:val="toc 9"/>
    <w:basedOn w:val="TOC8"/>
    <w:uiPriority w:val="39"/>
    <w:rsid w:val="00B42EA2"/>
    <w:pPr>
      <w:ind w:left="1418" w:hanging="1418"/>
    </w:pPr>
  </w:style>
  <w:style w:type="paragraph" w:styleId="TOC8">
    <w:name w:val="toc 8"/>
    <w:basedOn w:val="TOC1"/>
    <w:uiPriority w:val="39"/>
    <w:rsid w:val="00B42EA2"/>
    <w:pPr>
      <w:spacing w:before="180"/>
      <w:ind w:left="2693" w:hanging="2693"/>
    </w:pPr>
    <w:rPr>
      <w:b/>
    </w:rPr>
  </w:style>
  <w:style w:type="paragraph" w:styleId="TOC1">
    <w:name w:val="toc 1"/>
    <w:uiPriority w:val="39"/>
    <w:rsid w:val="00B42E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ko-KR"/>
      <w14:ligatures w14:val="none"/>
    </w:rPr>
  </w:style>
  <w:style w:type="paragraph" w:customStyle="1" w:styleId="EQ">
    <w:name w:val="EQ"/>
    <w:basedOn w:val="Normal"/>
    <w:next w:val="Normal"/>
    <w:uiPriority w:val="99"/>
    <w:qFormat/>
    <w:rsid w:val="00B42EA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kern w:val="0"/>
      <w:sz w:val="20"/>
      <w:szCs w:val="20"/>
      <w:lang w:eastAsia="ko-KR"/>
      <w14:ligatures w14:val="none"/>
    </w:rPr>
  </w:style>
  <w:style w:type="character" w:customStyle="1" w:styleId="ZGSM">
    <w:name w:val="ZGSM"/>
    <w:rsid w:val="00B42EA2"/>
  </w:style>
  <w:style w:type="paragraph" w:customStyle="1" w:styleId="ZD">
    <w:name w:val="ZD"/>
    <w:rsid w:val="00B42EA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ko-KR"/>
      <w14:ligatures w14:val="none"/>
    </w:rPr>
  </w:style>
  <w:style w:type="paragraph" w:styleId="TOC5">
    <w:name w:val="toc 5"/>
    <w:basedOn w:val="TOC4"/>
    <w:uiPriority w:val="39"/>
    <w:rsid w:val="00B42EA2"/>
    <w:pPr>
      <w:ind w:left="1701" w:hanging="1701"/>
    </w:pPr>
  </w:style>
  <w:style w:type="paragraph" w:styleId="TOC4">
    <w:name w:val="toc 4"/>
    <w:basedOn w:val="TOC3"/>
    <w:uiPriority w:val="39"/>
    <w:rsid w:val="00B42EA2"/>
    <w:pPr>
      <w:ind w:left="1418" w:hanging="1418"/>
    </w:pPr>
  </w:style>
  <w:style w:type="paragraph" w:styleId="TOC3">
    <w:name w:val="toc 3"/>
    <w:basedOn w:val="TOC2"/>
    <w:uiPriority w:val="39"/>
    <w:rsid w:val="00B42EA2"/>
    <w:pPr>
      <w:ind w:left="1134" w:hanging="1134"/>
    </w:pPr>
  </w:style>
  <w:style w:type="paragraph" w:styleId="TOC2">
    <w:name w:val="toc 2"/>
    <w:basedOn w:val="TOC1"/>
    <w:uiPriority w:val="39"/>
    <w:rsid w:val="00B42EA2"/>
    <w:pPr>
      <w:keepNext w:val="0"/>
      <w:spacing w:before="0"/>
      <w:ind w:left="851" w:hanging="851"/>
    </w:pPr>
    <w:rPr>
      <w:sz w:val="20"/>
    </w:rPr>
  </w:style>
  <w:style w:type="paragraph" w:customStyle="1" w:styleId="TT">
    <w:name w:val="TT"/>
    <w:basedOn w:val="Heading1"/>
    <w:next w:val="Normal"/>
    <w:rsid w:val="00B42EA2"/>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kern w:val="0"/>
      <w:sz w:val="36"/>
      <w:szCs w:val="20"/>
      <w:lang w:eastAsia="ko-KR"/>
      <w14:ligatures w14:val="none"/>
    </w:rPr>
  </w:style>
  <w:style w:type="paragraph" w:customStyle="1" w:styleId="NF">
    <w:name w:val="NF"/>
    <w:basedOn w:val="NO"/>
    <w:rsid w:val="00B42EA2"/>
  </w:style>
  <w:style w:type="paragraph" w:customStyle="1" w:styleId="NO">
    <w:name w:val="NO"/>
    <w:basedOn w:val="Normal"/>
    <w:link w:val="NOChar"/>
    <w:qFormat/>
    <w:rsid w:val="00B42EA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eastAsia="ko-KR"/>
      <w14:ligatures w14:val="none"/>
    </w:rPr>
  </w:style>
  <w:style w:type="paragraph" w:customStyle="1" w:styleId="PL">
    <w:name w:val="PL"/>
    <w:link w:val="PLChar"/>
    <w:qFormat/>
    <w:rsid w:val="00B4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ko-KR"/>
      <w14:ligatures w14:val="none"/>
    </w:rPr>
  </w:style>
  <w:style w:type="paragraph" w:customStyle="1" w:styleId="TAR">
    <w:name w:val="TAR"/>
    <w:basedOn w:val="TAL"/>
    <w:rsid w:val="00B42EA2"/>
    <w:pPr>
      <w:jc w:val="right"/>
    </w:pPr>
  </w:style>
  <w:style w:type="paragraph" w:customStyle="1" w:styleId="TAH">
    <w:name w:val="TAH"/>
    <w:basedOn w:val="TAC"/>
    <w:link w:val="TAHChar"/>
    <w:qFormat/>
    <w:rsid w:val="00B42EA2"/>
  </w:style>
  <w:style w:type="paragraph" w:customStyle="1" w:styleId="TAC">
    <w:name w:val="TAC"/>
    <w:basedOn w:val="TAL"/>
    <w:link w:val="TACChar"/>
    <w:qFormat/>
    <w:rsid w:val="00B42EA2"/>
    <w:pPr>
      <w:jc w:val="center"/>
    </w:pPr>
  </w:style>
  <w:style w:type="paragraph" w:customStyle="1" w:styleId="LD">
    <w:name w:val="LD"/>
    <w:rsid w:val="00B42EA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eastAsia="ko-KR"/>
      <w14:ligatures w14:val="none"/>
    </w:rPr>
  </w:style>
  <w:style w:type="paragraph" w:customStyle="1" w:styleId="EX">
    <w:name w:val="EX"/>
    <w:basedOn w:val="Normal"/>
    <w:link w:val="EXChar"/>
    <w:qFormat/>
    <w:rsid w:val="00B42EA2"/>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kern w:val="0"/>
      <w:sz w:val="20"/>
      <w:szCs w:val="20"/>
      <w:lang w:eastAsia="ko-KR"/>
      <w14:ligatures w14:val="none"/>
    </w:rPr>
  </w:style>
  <w:style w:type="paragraph" w:customStyle="1" w:styleId="FP">
    <w:name w:val="FP"/>
    <w:basedOn w:val="Normal"/>
    <w:rsid w:val="00B42EA2"/>
    <w:pPr>
      <w:overflowPunct w:val="0"/>
      <w:autoSpaceDE w:val="0"/>
      <w:autoSpaceDN w:val="0"/>
      <w:adjustRightInd w:val="0"/>
      <w:textAlignment w:val="baseline"/>
    </w:pPr>
    <w:rPr>
      <w:rFonts w:ascii="Times New Roman" w:eastAsia="Times New Roman" w:hAnsi="Times New Roman" w:cs="Times New Roman"/>
      <w:kern w:val="0"/>
      <w:sz w:val="20"/>
      <w:szCs w:val="20"/>
      <w:lang w:eastAsia="ko-KR"/>
      <w14:ligatures w14:val="none"/>
    </w:rPr>
  </w:style>
  <w:style w:type="paragraph" w:customStyle="1" w:styleId="NW">
    <w:name w:val="NW"/>
    <w:basedOn w:val="NO"/>
    <w:rsid w:val="00B42EA2"/>
  </w:style>
  <w:style w:type="paragraph" w:customStyle="1" w:styleId="EW">
    <w:name w:val="EW"/>
    <w:basedOn w:val="EX"/>
    <w:qFormat/>
    <w:rsid w:val="00B42EA2"/>
  </w:style>
  <w:style w:type="paragraph" w:customStyle="1" w:styleId="B1">
    <w:name w:val="B1"/>
    <w:basedOn w:val="Normal"/>
    <w:link w:val="B1Char"/>
    <w:qFormat/>
    <w:rsid w:val="00B42EA2"/>
    <w:pPr>
      <w:overflowPunct w:val="0"/>
      <w:autoSpaceDE w:val="0"/>
      <w:autoSpaceDN w:val="0"/>
      <w:adjustRightInd w:val="0"/>
      <w:spacing w:after="180"/>
      <w:ind w:left="568" w:hanging="284"/>
      <w:textAlignment w:val="baseline"/>
    </w:pPr>
    <w:rPr>
      <w:rFonts w:ascii="Times New Roman" w:eastAsia="Times New Roman" w:hAnsi="Times New Roman" w:cs="Times New Roman"/>
      <w:kern w:val="0"/>
      <w:sz w:val="20"/>
      <w:szCs w:val="20"/>
      <w:lang w:eastAsia="ko-KR"/>
      <w14:ligatures w14:val="none"/>
    </w:rPr>
  </w:style>
  <w:style w:type="paragraph" w:styleId="TOC6">
    <w:name w:val="toc 6"/>
    <w:basedOn w:val="TOC5"/>
    <w:next w:val="Normal"/>
    <w:uiPriority w:val="39"/>
    <w:rsid w:val="00B42EA2"/>
    <w:pPr>
      <w:ind w:left="1985" w:hanging="1985"/>
    </w:pPr>
  </w:style>
  <w:style w:type="paragraph" w:styleId="TOC7">
    <w:name w:val="toc 7"/>
    <w:basedOn w:val="TOC6"/>
    <w:next w:val="Normal"/>
    <w:uiPriority w:val="39"/>
    <w:rsid w:val="00B42EA2"/>
    <w:pPr>
      <w:ind w:left="2268" w:hanging="2268"/>
    </w:pPr>
  </w:style>
  <w:style w:type="paragraph" w:customStyle="1" w:styleId="EditorsNote">
    <w:name w:val="Editor's Note"/>
    <w:basedOn w:val="NO"/>
    <w:link w:val="EditorsNoteChar"/>
    <w:qFormat/>
    <w:rsid w:val="00B42EA2"/>
  </w:style>
  <w:style w:type="paragraph" w:customStyle="1" w:styleId="TH">
    <w:name w:val="TH"/>
    <w:basedOn w:val="Normal"/>
    <w:link w:val="THChar"/>
    <w:qFormat/>
    <w:rsid w:val="00B42EA2"/>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14:ligatures w14:val="none"/>
    </w:rPr>
  </w:style>
  <w:style w:type="paragraph" w:customStyle="1" w:styleId="ZA">
    <w:name w:val="ZA"/>
    <w:rsid w:val="00B42E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ko-KR"/>
      <w14:ligatures w14:val="none"/>
    </w:rPr>
  </w:style>
  <w:style w:type="paragraph" w:customStyle="1" w:styleId="ZB">
    <w:name w:val="ZB"/>
    <w:rsid w:val="00B42E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ko-KR"/>
      <w14:ligatures w14:val="none"/>
    </w:rPr>
  </w:style>
  <w:style w:type="paragraph" w:customStyle="1" w:styleId="ZT">
    <w:name w:val="ZT"/>
    <w:rsid w:val="00B42E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eastAsia="ko-KR"/>
      <w14:ligatures w14:val="none"/>
    </w:rPr>
  </w:style>
  <w:style w:type="paragraph" w:customStyle="1" w:styleId="ZU">
    <w:name w:val="ZU"/>
    <w:rsid w:val="00B42E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ko-KR"/>
      <w14:ligatures w14:val="none"/>
    </w:rPr>
  </w:style>
  <w:style w:type="paragraph" w:customStyle="1" w:styleId="TAN">
    <w:name w:val="TAN"/>
    <w:basedOn w:val="TAL"/>
    <w:rsid w:val="00B42EA2"/>
    <w:pPr>
      <w:ind w:left="851" w:hanging="851"/>
    </w:pPr>
  </w:style>
  <w:style w:type="paragraph" w:customStyle="1" w:styleId="ZH">
    <w:name w:val="ZH"/>
    <w:rsid w:val="00B42EA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ko-KR"/>
      <w14:ligatures w14:val="none"/>
    </w:rPr>
  </w:style>
  <w:style w:type="paragraph" w:customStyle="1" w:styleId="TF">
    <w:name w:val="TF"/>
    <w:basedOn w:val="TH"/>
    <w:link w:val="TFChar"/>
    <w:qFormat/>
    <w:rsid w:val="00B42EA2"/>
    <w:pPr>
      <w:keepNext w:val="0"/>
      <w:spacing w:before="0" w:after="240"/>
    </w:pPr>
  </w:style>
  <w:style w:type="paragraph" w:customStyle="1" w:styleId="ZG">
    <w:name w:val="ZG"/>
    <w:rsid w:val="00B42E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ko-KR"/>
      <w14:ligatures w14:val="none"/>
    </w:rPr>
  </w:style>
  <w:style w:type="paragraph" w:customStyle="1" w:styleId="B2">
    <w:name w:val="B2"/>
    <w:basedOn w:val="Normal"/>
    <w:link w:val="B2Char"/>
    <w:rsid w:val="00B42EA2"/>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eastAsia="ko-KR"/>
      <w14:ligatures w14:val="none"/>
    </w:rPr>
  </w:style>
  <w:style w:type="paragraph" w:customStyle="1" w:styleId="B3">
    <w:name w:val="B3"/>
    <w:basedOn w:val="Normal"/>
    <w:link w:val="B3Char"/>
    <w:rsid w:val="00B42EA2"/>
    <w:pPr>
      <w:overflowPunct w:val="0"/>
      <w:autoSpaceDE w:val="0"/>
      <w:autoSpaceDN w:val="0"/>
      <w:adjustRightInd w:val="0"/>
      <w:spacing w:after="180"/>
      <w:ind w:left="1135" w:hanging="284"/>
      <w:textAlignment w:val="baseline"/>
    </w:pPr>
    <w:rPr>
      <w:rFonts w:ascii="Times New Roman" w:eastAsia="Times New Roman" w:hAnsi="Times New Roman" w:cs="Times New Roman"/>
      <w:kern w:val="0"/>
      <w:sz w:val="20"/>
      <w:szCs w:val="20"/>
      <w:lang w:eastAsia="ko-KR"/>
      <w14:ligatures w14:val="none"/>
    </w:rPr>
  </w:style>
  <w:style w:type="paragraph" w:customStyle="1" w:styleId="B4">
    <w:name w:val="B4"/>
    <w:basedOn w:val="Normal"/>
    <w:link w:val="B4Char"/>
    <w:rsid w:val="00B42EA2"/>
    <w:pPr>
      <w:overflowPunct w:val="0"/>
      <w:autoSpaceDE w:val="0"/>
      <w:autoSpaceDN w:val="0"/>
      <w:adjustRightInd w:val="0"/>
      <w:spacing w:after="180"/>
      <w:ind w:left="1418" w:hanging="284"/>
      <w:textAlignment w:val="baseline"/>
    </w:pPr>
    <w:rPr>
      <w:rFonts w:ascii="Times New Roman" w:eastAsia="Times New Roman" w:hAnsi="Times New Roman" w:cs="Times New Roman"/>
      <w:kern w:val="0"/>
      <w:sz w:val="20"/>
      <w:szCs w:val="20"/>
      <w:lang w:eastAsia="ko-KR"/>
      <w14:ligatures w14:val="none"/>
    </w:rPr>
  </w:style>
  <w:style w:type="paragraph" w:customStyle="1" w:styleId="B5">
    <w:name w:val="B5"/>
    <w:basedOn w:val="Normal"/>
    <w:rsid w:val="00B42EA2"/>
    <w:pPr>
      <w:overflowPunct w:val="0"/>
      <w:autoSpaceDE w:val="0"/>
      <w:autoSpaceDN w:val="0"/>
      <w:adjustRightInd w:val="0"/>
      <w:spacing w:after="180"/>
      <w:ind w:left="1702" w:hanging="284"/>
      <w:textAlignment w:val="baseline"/>
    </w:pPr>
    <w:rPr>
      <w:rFonts w:ascii="Times New Roman" w:eastAsia="Times New Roman" w:hAnsi="Times New Roman" w:cs="Times New Roman"/>
      <w:kern w:val="0"/>
      <w:sz w:val="20"/>
      <w:szCs w:val="20"/>
      <w:lang w:eastAsia="ko-KR"/>
      <w14:ligatures w14:val="none"/>
    </w:rPr>
  </w:style>
  <w:style w:type="paragraph" w:customStyle="1" w:styleId="ZTD">
    <w:name w:val="ZTD"/>
    <w:basedOn w:val="ZB"/>
    <w:rsid w:val="00B42EA2"/>
    <w:pPr>
      <w:framePr w:hRule="auto" w:wrap="notBeside" w:y="852"/>
    </w:pPr>
    <w:rPr>
      <w:i w:val="0"/>
      <w:sz w:val="40"/>
    </w:rPr>
  </w:style>
  <w:style w:type="paragraph" w:customStyle="1" w:styleId="ZV">
    <w:name w:val="ZV"/>
    <w:basedOn w:val="ZU"/>
    <w:rsid w:val="00B42EA2"/>
    <w:pPr>
      <w:framePr w:wrap="notBeside" w:y="16161"/>
    </w:pPr>
  </w:style>
  <w:style w:type="character" w:customStyle="1" w:styleId="EditorsNoteChar">
    <w:name w:val="Editor's Note Char"/>
    <w:link w:val="EditorsNote"/>
    <w:qFormat/>
    <w:rsid w:val="00B42EA2"/>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sid w:val="00B42EA2"/>
    <w:rPr>
      <w:rFonts w:ascii="Times New Roman" w:eastAsia="Times New Roman" w:hAnsi="Times New Roman" w:cs="Times New Roman"/>
      <w:kern w:val="0"/>
      <w:sz w:val="20"/>
      <w:szCs w:val="20"/>
      <w:lang w:val="en-GB" w:eastAsia="ko-KR"/>
      <w14:ligatures w14:val="none"/>
    </w:rPr>
  </w:style>
  <w:style w:type="character" w:customStyle="1" w:styleId="TAHChar">
    <w:name w:val="TAH Char"/>
    <w:link w:val="TAH"/>
    <w:qFormat/>
    <w:rsid w:val="00B42EA2"/>
    <w:rPr>
      <w:rFonts w:ascii="Arial" w:eastAsia="Times New Roman" w:hAnsi="Arial" w:cs="Times New Roman"/>
      <w:kern w:val="0"/>
      <w:sz w:val="18"/>
      <w:szCs w:val="20"/>
      <w:lang w:val="en-GB" w:eastAsia="ko-KR"/>
      <w14:ligatures w14:val="none"/>
    </w:rPr>
  </w:style>
  <w:style w:type="character" w:customStyle="1" w:styleId="TACChar">
    <w:name w:val="TAC Char"/>
    <w:link w:val="TAC"/>
    <w:qFormat/>
    <w:locked/>
    <w:rsid w:val="00B42EA2"/>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B42EA2"/>
    <w:rPr>
      <w:rFonts w:ascii="Courier New" w:eastAsia="Times New Roman" w:hAnsi="Courier New" w:cs="Times New Roman"/>
      <w:noProof/>
      <w:kern w:val="0"/>
      <w:sz w:val="16"/>
      <w:szCs w:val="20"/>
      <w:lang w:val="en-GB" w:eastAsia="ko-KR"/>
      <w14:ligatures w14:val="none"/>
    </w:rPr>
  </w:style>
  <w:style w:type="paragraph" w:customStyle="1" w:styleId="FL">
    <w:name w:val="FL"/>
    <w:basedOn w:val="Normal"/>
    <w:rsid w:val="00B42EA2"/>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14:ligatures w14:val="none"/>
    </w:rPr>
  </w:style>
  <w:style w:type="character" w:customStyle="1" w:styleId="THChar">
    <w:name w:val="TH Char"/>
    <w:link w:val="TH"/>
    <w:qFormat/>
    <w:rsid w:val="00B42EA2"/>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B42EA2"/>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B42EA2"/>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B42EA2"/>
    <w:rPr>
      <w:rFonts w:ascii="Times New Roman" w:eastAsia="Times New Roman" w:hAnsi="Times New Roman" w:cs="Times New Roman"/>
      <w:kern w:val="0"/>
      <w:sz w:val="20"/>
      <w:szCs w:val="20"/>
      <w:lang w:val="en-GB" w:eastAsia="ko-KR"/>
      <w14:ligatures w14:val="none"/>
    </w:rPr>
  </w:style>
  <w:style w:type="character" w:styleId="PageNumber">
    <w:name w:val="page number"/>
    <w:rsid w:val="00B42EA2"/>
  </w:style>
  <w:style w:type="character" w:customStyle="1" w:styleId="NOChar">
    <w:name w:val="NO Char"/>
    <w:link w:val="NO"/>
    <w:qFormat/>
    <w:rsid w:val="00B42EA2"/>
    <w:rPr>
      <w:rFonts w:ascii="Times New Roman" w:eastAsia="Times New Roman" w:hAnsi="Times New Roman" w:cs="Times New Roman"/>
      <w:kern w:val="0"/>
      <w:sz w:val="20"/>
      <w:szCs w:val="20"/>
      <w:lang w:val="en-GB" w:eastAsia="ko-KR"/>
      <w14:ligatures w14:val="none"/>
    </w:rPr>
  </w:style>
  <w:style w:type="character" w:styleId="Hyperlink">
    <w:name w:val="Hyperlink"/>
    <w:rsid w:val="00B42EA2"/>
    <w:rPr>
      <w:color w:val="0000FF"/>
      <w:u w:val="single"/>
    </w:rPr>
  </w:style>
  <w:style w:type="paragraph" w:styleId="DocumentMap">
    <w:name w:val="Document Map"/>
    <w:basedOn w:val="Normal"/>
    <w:link w:val="DocumentMapChar"/>
    <w:qFormat/>
    <w:rsid w:val="00B42EA2"/>
    <w:pPr>
      <w:shd w:val="clear" w:color="auto" w:fill="000080"/>
      <w:spacing w:after="180"/>
    </w:pPr>
    <w:rPr>
      <w:rFonts w:ascii="Tahoma" w:eastAsia="SimSun" w:hAnsi="Tahoma" w:cs="Tahoma"/>
      <w:kern w:val="0"/>
      <w:sz w:val="20"/>
      <w:szCs w:val="20"/>
      <w14:ligatures w14:val="none"/>
    </w:rPr>
  </w:style>
  <w:style w:type="character" w:customStyle="1" w:styleId="DocumentMapChar">
    <w:name w:val="Document Map Char"/>
    <w:basedOn w:val="DefaultParagraphFont"/>
    <w:link w:val="DocumentMap"/>
    <w:qFormat/>
    <w:rsid w:val="00B42EA2"/>
    <w:rPr>
      <w:rFonts w:ascii="Tahoma" w:eastAsia="SimSun" w:hAnsi="Tahoma" w:cs="Tahoma"/>
      <w:kern w:val="0"/>
      <w:sz w:val="20"/>
      <w:szCs w:val="20"/>
      <w:shd w:val="clear" w:color="auto" w:fill="000080"/>
      <w:lang w:val="en-GB"/>
      <w14:ligatures w14:val="none"/>
    </w:rPr>
  </w:style>
  <w:style w:type="table" w:styleId="TableGrid">
    <w:name w:val="Table Grid"/>
    <w:basedOn w:val="TableNormal"/>
    <w:rsid w:val="00B42EA2"/>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42EA2"/>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B42EA2"/>
    <w:pPr>
      <w:spacing w:after="180"/>
    </w:pPr>
    <w:rPr>
      <w:rFonts w:ascii="Tahoma" w:eastAsia="MS Mincho" w:hAnsi="Tahoma" w:cs="Tahoma"/>
      <w:kern w:val="0"/>
      <w:sz w:val="16"/>
      <w:szCs w:val="16"/>
      <w14:ligatures w14:val="none"/>
    </w:rPr>
  </w:style>
  <w:style w:type="paragraph" w:customStyle="1" w:styleId="ZchnZchn">
    <w:name w:val="Zchn Zchn"/>
    <w:semiHidden/>
    <w:rsid w:val="00B42EA2"/>
    <w:pPr>
      <w:keepNext/>
      <w:numPr>
        <w:numId w:val="3"/>
      </w:numPr>
      <w:autoSpaceDE w:val="0"/>
      <w:autoSpaceDN w:val="0"/>
      <w:adjustRightInd w:val="0"/>
      <w:spacing w:before="60" w:after="60"/>
      <w:jc w:val="both"/>
    </w:pPr>
    <w:rPr>
      <w:rFonts w:ascii="Arial" w:eastAsia="SimSun" w:hAnsi="Arial" w:cs="Arial"/>
      <w:color w:val="0000FF"/>
      <w:sz w:val="20"/>
      <w:szCs w:val="20"/>
      <w:lang w:val="en-US" w:eastAsia="zh-CN"/>
      <w14:ligatures w14:val="none"/>
    </w:rPr>
  </w:style>
  <w:style w:type="paragraph" w:customStyle="1" w:styleId="CommentSubject1">
    <w:name w:val="Comment Subject1"/>
    <w:basedOn w:val="Normal"/>
    <w:next w:val="Normal"/>
    <w:semiHidden/>
    <w:rsid w:val="00B42EA2"/>
    <w:pPr>
      <w:spacing w:after="180"/>
    </w:pPr>
    <w:rPr>
      <w:rFonts w:ascii="Times New Roman" w:eastAsia="MS Mincho" w:hAnsi="Times New Roman" w:cs="Times New Roman"/>
      <w:b/>
      <w:bCs/>
      <w:kern w:val="0"/>
      <w:sz w:val="20"/>
      <w:szCs w:val="20"/>
      <w:lang w:eastAsia="ko-KR"/>
      <w14:ligatures w14:val="none"/>
    </w:rPr>
  </w:style>
  <w:style w:type="paragraph" w:customStyle="1" w:styleId="Char3CharCharCharCharChar">
    <w:name w:val="Char3 Char Char Char (文字) (文字) Char Char"/>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Car1">
    <w:name w:val="Car1"/>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Char3CharCharCharCharCharCharCharCharCharCharChar">
    <w:name w:val="Char3 Char Char Char (文字) (文字) Char Char Char Char Char Char Char (文字) (文字) Char"/>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CharCharCharCharChar">
    <w:name w:val="Char Char (文字) (文字) Char (文字) (文字) Char Char (文字) (文字)"/>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Char">
    <w:name w:val="Char"/>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BalloonText2">
    <w:name w:val="Balloon Text2"/>
    <w:basedOn w:val="Normal"/>
    <w:semiHidden/>
    <w:rsid w:val="00B42EA2"/>
    <w:pPr>
      <w:spacing w:after="180"/>
    </w:pPr>
    <w:rPr>
      <w:rFonts w:ascii="Arial" w:eastAsia="MS Gothic" w:hAnsi="Arial" w:cs="Times New Roman"/>
      <w:kern w:val="0"/>
      <w:sz w:val="18"/>
      <w:szCs w:val="18"/>
      <w14:ligatures w14:val="none"/>
    </w:rPr>
  </w:style>
  <w:style w:type="paragraph" w:customStyle="1" w:styleId="CharCharCharCharCarCarCharCarCarCharCharCarCarCharCarCarCharCarCar">
    <w:name w:val="Char Char Char Char Car Car Char Car Car Char Char Car Car Char Car Car Char Car Car"/>
    <w:semiHidden/>
    <w:rsid w:val="00B42EA2"/>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rsid w:val="00B42EA2"/>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val="en-US" w:eastAsia="zh-CN"/>
      <w14:ligatures w14:val="none"/>
    </w:rPr>
  </w:style>
  <w:style w:type="character" w:customStyle="1" w:styleId="B3Char">
    <w:name w:val="B3 Char"/>
    <w:link w:val="B3"/>
    <w:rsid w:val="00B42EA2"/>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NoList"/>
    <w:rsid w:val="00B42EA2"/>
    <w:pPr>
      <w:numPr>
        <w:numId w:val="5"/>
      </w:numPr>
    </w:pPr>
  </w:style>
  <w:style w:type="numbering" w:customStyle="1" w:styleId="1">
    <w:name w:val="项目编号1"/>
    <w:basedOn w:val="NoList"/>
    <w:rsid w:val="00B42EA2"/>
    <w:pPr>
      <w:numPr>
        <w:numId w:val="4"/>
      </w:numPr>
    </w:pPr>
  </w:style>
  <w:style w:type="character" w:customStyle="1" w:styleId="B4Char">
    <w:name w:val="B4 Char"/>
    <w:link w:val="B4"/>
    <w:rsid w:val="00B42EA2"/>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Normal"/>
    <w:rsid w:val="00B42EA2"/>
    <w:pPr>
      <w:tabs>
        <w:tab w:val="center" w:pos="4820"/>
        <w:tab w:val="right" w:pos="9640"/>
      </w:tabs>
      <w:spacing w:after="180"/>
    </w:pPr>
    <w:rPr>
      <w:rFonts w:ascii="Times New Roman" w:eastAsia="Times New Roman" w:hAnsi="Times New Roman" w:cs="Times New Roman"/>
      <w:kern w:val="0"/>
      <w:sz w:val="20"/>
      <w:szCs w:val="20"/>
      <w:lang w:val="en-US"/>
      <w14:ligatures w14:val="none"/>
    </w:rPr>
  </w:style>
  <w:style w:type="character" w:customStyle="1" w:styleId="UnresolvedMention1">
    <w:name w:val="Unresolved Mention1"/>
    <w:uiPriority w:val="99"/>
    <w:semiHidden/>
    <w:unhideWhenUsed/>
    <w:rsid w:val="00B42EA2"/>
    <w:rPr>
      <w:color w:val="605E5C"/>
      <w:shd w:val="clear" w:color="auto" w:fill="E1DFDD"/>
    </w:rPr>
  </w:style>
  <w:style w:type="paragraph" w:styleId="TOCHeading">
    <w:name w:val="TOC Heading"/>
    <w:basedOn w:val="Heading1"/>
    <w:next w:val="Normal"/>
    <w:uiPriority w:val="39"/>
    <w:semiHidden/>
    <w:unhideWhenUsed/>
    <w:qFormat/>
    <w:rsid w:val="00B42EA2"/>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character" w:customStyle="1" w:styleId="Mention1">
    <w:name w:val="Mention1"/>
    <w:uiPriority w:val="99"/>
    <w:semiHidden/>
    <w:unhideWhenUsed/>
    <w:rsid w:val="00B42EA2"/>
    <w:rPr>
      <w:color w:val="2B579A"/>
      <w:shd w:val="clear" w:color="auto" w:fill="E6E6E6"/>
    </w:rPr>
  </w:style>
  <w:style w:type="character" w:customStyle="1" w:styleId="3Char1">
    <w:name w:val="标题 3 Char1"/>
    <w:aliases w:val="Underrubrik2 Char1,H3 Char1"/>
    <w:semiHidden/>
    <w:rsid w:val="00B42EA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42EA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42EA2"/>
    <w:rPr>
      <w:rFonts w:ascii="Times New Roman" w:eastAsia="Times New Roman" w:hAnsi="Times New Roman"/>
      <w:sz w:val="18"/>
      <w:szCs w:val="18"/>
      <w:lang w:val="en-GB" w:eastAsia="ko-KR"/>
    </w:rPr>
  </w:style>
  <w:style w:type="character" w:styleId="FootnoteReference">
    <w:name w:val="footnote reference"/>
    <w:rsid w:val="00B42EA2"/>
    <w:rPr>
      <w:b/>
      <w:position w:val="6"/>
      <w:sz w:val="16"/>
    </w:rPr>
  </w:style>
  <w:style w:type="paragraph" w:customStyle="1" w:styleId="BalloonText3">
    <w:name w:val="Balloon Text3"/>
    <w:basedOn w:val="Normal"/>
    <w:next w:val="BalloonText"/>
    <w:link w:val="BalloonTextChar"/>
    <w:qFormat/>
    <w:rsid w:val="00B42EA2"/>
    <w:pPr>
      <w:spacing w:after="180" w:line="259" w:lineRule="auto"/>
    </w:pPr>
    <w:rPr>
      <w:rFonts w:ascii="Tahoma" w:eastAsia="Malgun Gothic" w:hAnsi="Tahoma" w:cs="Tahoma"/>
      <w:sz w:val="16"/>
      <w:szCs w:val="16"/>
    </w:rPr>
  </w:style>
  <w:style w:type="character" w:customStyle="1" w:styleId="BalloonTextChar">
    <w:name w:val="Balloon Text Char"/>
    <w:basedOn w:val="DefaultParagraphFont"/>
    <w:link w:val="BalloonText3"/>
    <w:qFormat/>
    <w:rsid w:val="00B42EA2"/>
    <w:rPr>
      <w:rFonts w:ascii="Tahoma" w:eastAsia="Malgun Gothic" w:hAnsi="Tahoma" w:cs="Tahoma"/>
      <w:sz w:val="16"/>
      <w:szCs w:val="16"/>
      <w:lang w:eastAsia="en-US"/>
    </w:rPr>
  </w:style>
  <w:style w:type="paragraph" w:styleId="CommentText">
    <w:name w:val="annotation text"/>
    <w:basedOn w:val="Normal"/>
    <w:link w:val="CommentTextChar"/>
    <w:qFormat/>
    <w:rsid w:val="00B42EA2"/>
    <w:pPr>
      <w:spacing w:after="180"/>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qFormat/>
    <w:rsid w:val="00B42EA2"/>
    <w:rPr>
      <w:rFonts w:ascii="Times New Roman" w:eastAsia="Times New Roman" w:hAnsi="Times New Roman" w:cs="Times New Roman"/>
      <w:kern w:val="0"/>
      <w:sz w:val="20"/>
      <w:szCs w:val="20"/>
      <w:lang w:val="en-GB"/>
      <w14:ligatures w14:val="none"/>
    </w:rPr>
  </w:style>
  <w:style w:type="paragraph" w:styleId="Header">
    <w:name w:val="header"/>
    <w:link w:val="HeaderChar"/>
    <w:rsid w:val="00B42EA2"/>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basedOn w:val="DefaultParagraphFont"/>
    <w:link w:val="Header"/>
    <w:rsid w:val="00B42EA2"/>
    <w:rPr>
      <w:rFonts w:ascii="Arial" w:eastAsia="Times New Roman" w:hAnsi="Arial" w:cs="Times New Roman"/>
      <w:b/>
      <w:noProof/>
      <w:kern w:val="0"/>
      <w:sz w:val="18"/>
      <w:szCs w:val="20"/>
      <w:lang w:val="en-GB" w:eastAsia="ja-JP"/>
      <w14:ligatures w14:val="none"/>
    </w:rPr>
  </w:style>
  <w:style w:type="paragraph" w:styleId="Footer">
    <w:name w:val="footer"/>
    <w:basedOn w:val="Normal"/>
    <w:link w:val="FooterChar"/>
    <w:qFormat/>
    <w:rsid w:val="00B42EA2"/>
    <w:pPr>
      <w:tabs>
        <w:tab w:val="center" w:pos="4513"/>
        <w:tab w:val="right" w:pos="9026"/>
      </w:tabs>
      <w:overflowPunct w:val="0"/>
      <w:autoSpaceDE w:val="0"/>
      <w:autoSpaceDN w:val="0"/>
      <w:adjustRightInd w:val="0"/>
      <w:textAlignment w:val="baseline"/>
    </w:pPr>
    <w:rPr>
      <w:rFonts w:ascii="Times New Roman" w:eastAsia="Times New Roman" w:hAnsi="Times New Roman" w:cs="Times New Roman"/>
      <w:kern w:val="0"/>
      <w:sz w:val="20"/>
      <w:szCs w:val="20"/>
      <w:lang w:eastAsia="ko-KR"/>
      <w14:ligatures w14:val="none"/>
    </w:rPr>
  </w:style>
  <w:style w:type="character" w:customStyle="1" w:styleId="FooterChar">
    <w:name w:val="Footer Char"/>
    <w:basedOn w:val="DefaultParagraphFont"/>
    <w:link w:val="Footer"/>
    <w:rsid w:val="00B42EA2"/>
    <w:rPr>
      <w:rFonts w:ascii="Times New Roman" w:eastAsia="Times New Roman" w:hAnsi="Times New Roman" w:cs="Times New Roman"/>
      <w:kern w:val="0"/>
      <w:sz w:val="20"/>
      <w:szCs w:val="20"/>
      <w:lang w:val="en-GB" w:eastAsia="ko-KR"/>
      <w14:ligatures w14:val="none"/>
    </w:rPr>
  </w:style>
  <w:style w:type="character" w:styleId="CommentReference">
    <w:name w:val="annotation reference"/>
    <w:basedOn w:val="DefaultParagraphFont"/>
    <w:qFormat/>
    <w:rsid w:val="00B42EA2"/>
    <w:rPr>
      <w:sz w:val="16"/>
      <w:szCs w:val="16"/>
    </w:rPr>
  </w:style>
  <w:style w:type="paragraph" w:styleId="CommentSubject">
    <w:name w:val="annotation subject"/>
    <w:basedOn w:val="CommentText"/>
    <w:next w:val="CommentText"/>
    <w:link w:val="CommentSubjectChar"/>
    <w:rsid w:val="00B42EA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rsid w:val="00B42EA2"/>
    <w:rPr>
      <w:rFonts w:ascii="Times New Roman" w:eastAsia="Times New Roman" w:hAnsi="Times New Roman" w:cs="Times New Roman"/>
      <w:b/>
      <w:bCs/>
      <w:kern w:val="0"/>
      <w:sz w:val="20"/>
      <w:szCs w:val="20"/>
      <w:lang w:val="en-GB" w:eastAsia="ko-KR"/>
      <w14:ligatures w14:val="none"/>
    </w:rPr>
  </w:style>
  <w:style w:type="paragraph" w:customStyle="1" w:styleId="FootnoteText1">
    <w:name w:val="Footnote Text1"/>
    <w:basedOn w:val="Normal"/>
    <w:next w:val="FootnoteText"/>
    <w:link w:val="FootnoteTextChar"/>
    <w:qFormat/>
    <w:rsid w:val="00B42EA2"/>
    <w:pPr>
      <w:keepLines/>
      <w:spacing w:line="259" w:lineRule="auto"/>
      <w:ind w:left="454" w:hanging="454"/>
    </w:pPr>
    <w:rPr>
      <w:rFonts w:eastAsia="Malgun Gothic"/>
      <w:sz w:val="16"/>
    </w:rPr>
  </w:style>
  <w:style w:type="character" w:customStyle="1" w:styleId="FootnoteTextChar">
    <w:name w:val="Footnote Text Char"/>
    <w:basedOn w:val="DefaultParagraphFont"/>
    <w:link w:val="FootnoteText1"/>
    <w:rsid w:val="00B42EA2"/>
    <w:rPr>
      <w:rFonts w:eastAsia="Malgun Gothic"/>
      <w:sz w:val="16"/>
      <w:lang w:eastAsia="en-US"/>
    </w:rPr>
  </w:style>
  <w:style w:type="paragraph" w:styleId="ListBullet">
    <w:name w:val="List Bullet"/>
    <w:basedOn w:val="List"/>
    <w:qFormat/>
    <w:rsid w:val="00B42EA2"/>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42EA2"/>
    <w:pPr>
      <w:overflowPunct w:val="0"/>
      <w:autoSpaceDE w:val="0"/>
      <w:autoSpaceDN w:val="0"/>
      <w:adjustRightInd w:val="0"/>
      <w:spacing w:after="180"/>
      <w:ind w:left="283" w:hanging="283"/>
      <w:contextualSpacing/>
      <w:textAlignment w:val="baseline"/>
    </w:pPr>
    <w:rPr>
      <w:rFonts w:ascii="Times New Roman" w:eastAsia="Times New Roman" w:hAnsi="Times New Roman" w:cs="Times New Roman"/>
      <w:kern w:val="0"/>
      <w:sz w:val="20"/>
      <w:szCs w:val="20"/>
      <w:lang w:eastAsia="ko-KR"/>
      <w14:ligatures w14:val="none"/>
    </w:rPr>
  </w:style>
  <w:style w:type="paragraph" w:styleId="ListBullet4">
    <w:name w:val="List Bullet 4"/>
    <w:basedOn w:val="Normal"/>
    <w:qFormat/>
    <w:rsid w:val="00B42EA2"/>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eastAsia="ko-KR"/>
      <w14:ligatures w14:val="none"/>
    </w:rPr>
  </w:style>
  <w:style w:type="paragraph" w:customStyle="1" w:styleId="ListBullet21">
    <w:name w:val="List Bullet 21"/>
    <w:basedOn w:val="ListBullet"/>
    <w:next w:val="ListBullet2"/>
    <w:qFormat/>
    <w:rsid w:val="00B42EA2"/>
    <w:pPr>
      <w:ind w:left="851" w:hanging="284"/>
    </w:pPr>
    <w:rPr>
      <w:rFonts w:eastAsia="Malgun Gothic"/>
    </w:rPr>
  </w:style>
  <w:style w:type="character" w:customStyle="1" w:styleId="B1Char1">
    <w:name w:val="B1 Char1"/>
    <w:qFormat/>
    <w:rsid w:val="00B42EA2"/>
    <w:rPr>
      <w:rFonts w:eastAsia="MS Mincho"/>
      <w:lang w:val="en-GB" w:eastAsia="ja-JP" w:bidi="ar-SA"/>
    </w:rPr>
  </w:style>
  <w:style w:type="paragraph" w:styleId="BalloonText">
    <w:name w:val="Balloon Text"/>
    <w:basedOn w:val="Normal"/>
    <w:link w:val="BalloonTextChar1"/>
    <w:unhideWhenUsed/>
    <w:qFormat/>
    <w:rsid w:val="00B42EA2"/>
    <w:rPr>
      <w:rFonts w:ascii="Times New Roman" w:hAnsi="Times New Roman" w:cs="Times New Roman"/>
      <w:sz w:val="18"/>
      <w:szCs w:val="18"/>
    </w:rPr>
  </w:style>
  <w:style w:type="character" w:customStyle="1" w:styleId="BalloonTextChar1">
    <w:name w:val="Balloon Text Char1"/>
    <w:basedOn w:val="DefaultParagraphFont"/>
    <w:link w:val="BalloonText"/>
    <w:uiPriority w:val="99"/>
    <w:semiHidden/>
    <w:rsid w:val="00B42EA2"/>
    <w:rPr>
      <w:rFonts w:ascii="Times New Roman" w:hAnsi="Times New Roman" w:cs="Times New Roman"/>
      <w:sz w:val="18"/>
      <w:szCs w:val="18"/>
    </w:rPr>
  </w:style>
  <w:style w:type="paragraph" w:styleId="FootnoteText">
    <w:name w:val="footnote text"/>
    <w:basedOn w:val="Normal"/>
    <w:link w:val="FootnoteTextChar1"/>
    <w:unhideWhenUsed/>
    <w:qFormat/>
    <w:rsid w:val="00B42EA2"/>
    <w:rPr>
      <w:sz w:val="20"/>
      <w:szCs w:val="20"/>
    </w:rPr>
  </w:style>
  <w:style w:type="character" w:customStyle="1" w:styleId="FootnoteTextChar1">
    <w:name w:val="Footnote Text Char1"/>
    <w:basedOn w:val="DefaultParagraphFont"/>
    <w:link w:val="FootnoteText"/>
    <w:uiPriority w:val="99"/>
    <w:semiHidden/>
    <w:rsid w:val="00B42EA2"/>
    <w:rPr>
      <w:sz w:val="20"/>
      <w:szCs w:val="20"/>
    </w:rPr>
  </w:style>
  <w:style w:type="paragraph" w:styleId="ListBullet2">
    <w:name w:val="List Bullet 2"/>
    <w:basedOn w:val="Normal"/>
    <w:unhideWhenUsed/>
    <w:qFormat/>
    <w:rsid w:val="00B42EA2"/>
    <w:pPr>
      <w:numPr>
        <w:numId w:val="1"/>
      </w:numPr>
      <w:contextualSpacing/>
    </w:pPr>
  </w:style>
  <w:style w:type="numbering" w:customStyle="1" w:styleId="NoList2">
    <w:name w:val="No List2"/>
    <w:next w:val="NoList"/>
    <w:uiPriority w:val="99"/>
    <w:semiHidden/>
    <w:unhideWhenUsed/>
    <w:rsid w:val="008A034C"/>
  </w:style>
  <w:style w:type="numbering" w:customStyle="1" w:styleId="21">
    <w:name w:val="列表编号21"/>
    <w:basedOn w:val="NoList"/>
    <w:rsid w:val="008A034C"/>
    <w:pPr>
      <w:numPr>
        <w:numId w:val="7"/>
      </w:numPr>
    </w:pPr>
  </w:style>
  <w:style w:type="numbering" w:customStyle="1" w:styleId="11">
    <w:name w:val="项目编号11"/>
    <w:basedOn w:val="NoList"/>
    <w:rsid w:val="008A034C"/>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11615</Words>
  <Characters>66210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Angelo</cp:lastModifiedBy>
  <cp:revision>2</cp:revision>
  <dcterms:created xsi:type="dcterms:W3CDTF">2024-11-07T18:25:00Z</dcterms:created>
  <dcterms:modified xsi:type="dcterms:W3CDTF">2024-11-07T18:25:00Z</dcterms:modified>
</cp:coreProperties>
</file>